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425B2A" w:rsidRDefault="0093175C" w:rsidP="002C5A1D">
      <w:pPr>
        <w:widowControl w:val="0"/>
        <w:spacing w:after="160" w:line="360" w:lineRule="auto"/>
        <w:ind w:firstLine="567"/>
        <w:contextualSpacing/>
        <w:jc w:val="right"/>
        <w:rPr>
          <w:rFonts w:ascii="GHEA Grapalat" w:hAnsi="GHEA Grapalat" w:cs="Sylfaen"/>
          <w:i/>
          <w:color w:val="000000" w:themeColor="text1"/>
        </w:rPr>
      </w:pPr>
      <w:r w:rsidRPr="00425B2A">
        <w:rPr>
          <w:rFonts w:ascii="GHEA Grapalat" w:hAnsi="GHEA Grapalat"/>
          <w:i/>
          <w:color w:val="000000" w:themeColor="text1"/>
        </w:rPr>
        <w:t xml:space="preserve">                    </w:t>
      </w:r>
      <w:r w:rsidR="002C5A1D" w:rsidRPr="00425B2A">
        <w:rPr>
          <w:rFonts w:ascii="GHEA Grapalat" w:hAnsi="GHEA Grapalat"/>
          <w:i/>
          <w:color w:val="000000" w:themeColor="text1"/>
        </w:rPr>
        <w:t>Приложение №</w:t>
      </w:r>
      <w:r w:rsidR="00550165" w:rsidRPr="00425B2A">
        <w:rPr>
          <w:rFonts w:ascii="GHEA Grapalat" w:hAnsi="GHEA Grapalat"/>
          <w:i/>
          <w:color w:val="000000" w:themeColor="text1"/>
        </w:rPr>
        <w:t>6</w:t>
      </w:r>
    </w:p>
    <w:p w:rsidR="002C5A1D" w:rsidRPr="00425B2A" w:rsidRDefault="002C5A1D" w:rsidP="002C5A1D">
      <w:pPr>
        <w:widowControl w:val="0"/>
        <w:spacing w:after="160" w:line="360" w:lineRule="auto"/>
        <w:ind w:firstLine="567"/>
        <w:contextualSpacing/>
        <w:jc w:val="right"/>
        <w:rPr>
          <w:rFonts w:ascii="GHEA Grapalat" w:hAnsi="GHEA Grapalat" w:cs="Sylfaen"/>
          <w:i/>
          <w:color w:val="000000" w:themeColor="text1"/>
        </w:rPr>
      </w:pPr>
      <w:r w:rsidRPr="00425B2A">
        <w:rPr>
          <w:rFonts w:ascii="GHEA Grapalat" w:hAnsi="GHEA Grapalat"/>
          <w:i/>
          <w:color w:val="000000" w:themeColor="text1"/>
        </w:rPr>
        <w:t xml:space="preserve">к приказу Министра финансов РА </w:t>
      </w:r>
      <w:r w:rsidRPr="00425B2A">
        <w:rPr>
          <w:rFonts w:ascii="GHEA Grapalat" w:hAnsi="GHEA Grapalat" w:cs="Sylfaen"/>
          <w:i/>
          <w:color w:val="000000" w:themeColor="text1"/>
        </w:rPr>
        <w:br/>
      </w:r>
      <w:r w:rsidR="00B70126" w:rsidRPr="00425B2A">
        <w:rPr>
          <w:rFonts w:ascii="GHEA Grapalat" w:hAnsi="GHEA Grapalat"/>
          <w:i/>
          <w:color w:val="000000" w:themeColor="text1"/>
        </w:rPr>
        <w:t xml:space="preserve">от </w:t>
      </w:r>
      <w:r w:rsidR="00FC0A14" w:rsidRPr="00425B2A">
        <w:rPr>
          <w:rFonts w:ascii="GHEA Grapalat" w:hAnsi="GHEA Grapalat"/>
          <w:i/>
          <w:color w:val="000000" w:themeColor="text1"/>
          <w:lang w:val="hy-AM"/>
        </w:rPr>
        <w:t xml:space="preserve">09 </w:t>
      </w:r>
      <w:r w:rsidR="00105B0A" w:rsidRPr="00425B2A">
        <w:rPr>
          <w:rFonts w:ascii="GHEA Grapalat" w:hAnsi="GHEA Grapalat"/>
          <w:i/>
          <w:color w:val="000000" w:themeColor="text1"/>
        </w:rPr>
        <w:t>декабря</w:t>
      </w:r>
      <w:r w:rsidR="00B70126" w:rsidRPr="00425B2A">
        <w:rPr>
          <w:rFonts w:ascii="GHEA Grapalat" w:hAnsi="GHEA Grapalat"/>
          <w:i/>
          <w:color w:val="000000" w:themeColor="text1"/>
        </w:rPr>
        <w:t xml:space="preserve"> 2025 года № </w:t>
      </w:r>
      <w:r w:rsidR="00105B0A" w:rsidRPr="00425B2A">
        <w:rPr>
          <w:rFonts w:ascii="GHEA Grapalat" w:hAnsi="GHEA Grapalat"/>
          <w:i/>
          <w:color w:val="000000" w:themeColor="text1"/>
        </w:rPr>
        <w:t>427</w:t>
      </w:r>
      <w:r w:rsidR="00B70126" w:rsidRPr="00425B2A">
        <w:rPr>
          <w:rFonts w:ascii="GHEA Grapalat" w:hAnsi="GHEA Grapalat"/>
          <w:i/>
          <w:color w:val="000000" w:themeColor="text1"/>
          <w:lang w:val="hy-AM"/>
        </w:rPr>
        <w:t>-</w:t>
      </w:r>
      <w:r w:rsidR="00B70126" w:rsidRPr="00425B2A">
        <w:rPr>
          <w:rFonts w:ascii="GHEA Grapalat" w:hAnsi="GHEA Grapalat"/>
          <w:i/>
          <w:color w:val="000000" w:themeColor="text1"/>
        </w:rPr>
        <w:t>A</w:t>
      </w:r>
    </w:p>
    <w:p w:rsidR="00642EFE" w:rsidRPr="00425B2A"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ОБЪЯВЛЕНИЕ</w:t>
      </w:r>
    </w:p>
    <w:p w:rsidR="005D3AE5" w:rsidRPr="00425B2A" w:rsidRDefault="005D3AE5" w:rsidP="005D3AE5">
      <w:pPr>
        <w:pStyle w:val="a3"/>
        <w:widowControl w:val="0"/>
        <w:spacing w:after="160" w:line="240" w:lineRule="auto"/>
        <w:ind w:firstLine="0"/>
        <w:jc w:val="center"/>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НА ЗАПРОС КОТИРОВОК</w:t>
      </w:r>
    </w:p>
    <w:p w:rsidR="005D3AE5" w:rsidRPr="00425B2A" w:rsidRDefault="005D3AE5" w:rsidP="005D3AE5">
      <w:pPr>
        <w:pStyle w:val="a3"/>
        <w:widowControl w:val="0"/>
        <w:spacing w:after="160" w:line="240" w:lineRule="auto"/>
        <w:ind w:firstLine="0"/>
        <w:jc w:val="center"/>
        <w:rPr>
          <w:rFonts w:ascii="GHEA Grapalat" w:hAnsi="GHEA Grapalat"/>
          <w:b/>
          <w:i w:val="0"/>
          <w:color w:val="000000" w:themeColor="text1"/>
          <w:sz w:val="24"/>
          <w:szCs w:val="24"/>
        </w:rPr>
      </w:pPr>
      <w:r w:rsidRPr="00425B2A">
        <w:rPr>
          <w:rFonts w:ascii="GHEA Grapalat" w:hAnsi="GHEA Grapalat"/>
          <w:b/>
          <w:i w:val="0"/>
          <w:color w:val="000000" w:themeColor="text1"/>
          <w:sz w:val="24"/>
          <w:szCs w:val="24"/>
        </w:rPr>
        <w:t xml:space="preserve">Настоящий текст объявления утвержден Решением Оценочной Комиссии                  </w:t>
      </w:r>
      <w:bookmarkStart w:id="0" w:name="_GoBack"/>
      <w:bookmarkEnd w:id="0"/>
      <w:r w:rsidRPr="00425B2A">
        <w:rPr>
          <w:rFonts w:ascii="GHEA Grapalat" w:hAnsi="GHEA Grapalat"/>
          <w:b/>
          <w:i w:val="0"/>
          <w:color w:val="000000" w:themeColor="text1"/>
          <w:sz w:val="24"/>
          <w:szCs w:val="24"/>
        </w:rPr>
        <w:t xml:space="preserve">        </w:t>
      </w:r>
    </w:p>
    <w:p w:rsidR="005D3AE5" w:rsidRPr="00425B2A" w:rsidRDefault="005D3AE5" w:rsidP="005D3AE5">
      <w:pPr>
        <w:pStyle w:val="a3"/>
        <w:widowControl w:val="0"/>
        <w:spacing w:after="160" w:line="240" w:lineRule="auto"/>
        <w:ind w:firstLine="0"/>
        <w:jc w:val="center"/>
        <w:rPr>
          <w:rFonts w:ascii="GHEA Grapalat" w:hAnsi="GHEA Grapalat"/>
          <w:b/>
          <w:i w:val="0"/>
          <w:color w:val="000000" w:themeColor="text1"/>
          <w:sz w:val="24"/>
          <w:szCs w:val="24"/>
        </w:rPr>
      </w:pPr>
      <w:r w:rsidRPr="00425B2A">
        <w:rPr>
          <w:rFonts w:ascii="GHEA Grapalat" w:hAnsi="GHEA Grapalat"/>
          <w:b/>
          <w:i w:val="0"/>
          <w:color w:val="000000" w:themeColor="text1"/>
          <w:sz w:val="24"/>
          <w:szCs w:val="24"/>
        </w:rPr>
        <w:t xml:space="preserve">    "30" январь" 2026 года "</w:t>
      </w:r>
      <w:r w:rsidRPr="00425B2A">
        <w:rPr>
          <w:rFonts w:ascii="GHEA Grapalat" w:hAnsi="GHEA Grapalat"/>
          <w:b/>
          <w:i w:val="0"/>
          <w:color w:val="000000" w:themeColor="text1"/>
          <w:sz w:val="24"/>
          <w:szCs w:val="24"/>
          <w:lang w:val="en-US"/>
        </w:rPr>
        <w:t>N</w:t>
      </w:r>
      <w:r w:rsidRPr="00425B2A">
        <w:rPr>
          <w:rFonts w:ascii="GHEA Grapalat" w:hAnsi="GHEA Grapalat"/>
          <w:b/>
          <w:i w:val="0"/>
          <w:color w:val="000000" w:themeColor="text1"/>
          <w:sz w:val="24"/>
          <w:szCs w:val="24"/>
        </w:rPr>
        <w:t>1"</w:t>
      </w:r>
    </w:p>
    <w:p w:rsidR="005D3AE5" w:rsidRPr="00425B2A" w:rsidRDefault="005D3AE5" w:rsidP="005D3AE5">
      <w:pPr>
        <w:pStyle w:val="a3"/>
        <w:widowControl w:val="0"/>
        <w:spacing w:after="160" w:line="240" w:lineRule="auto"/>
        <w:ind w:firstLine="0"/>
        <w:jc w:val="center"/>
        <w:rPr>
          <w:rFonts w:ascii="GHEA Grapalat" w:hAnsi="GHEA Grapalat"/>
          <w:i w:val="0"/>
          <w:color w:val="000000" w:themeColor="text1"/>
          <w:sz w:val="24"/>
          <w:szCs w:val="24"/>
        </w:rPr>
      </w:pPr>
    </w:p>
    <w:p w:rsidR="005D3AE5" w:rsidRPr="00425B2A" w:rsidRDefault="005D3AE5" w:rsidP="005D3AE5">
      <w:pPr>
        <w:pStyle w:val="a3"/>
        <w:widowControl w:val="0"/>
        <w:spacing w:after="160" w:line="240" w:lineRule="auto"/>
        <w:ind w:firstLine="0"/>
        <w:jc w:val="center"/>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Код процедуры HHAMASHT-GHTsDzB -26/4</w:t>
      </w:r>
    </w:p>
    <w:p w:rsidR="005D3AE5" w:rsidRPr="00425B2A" w:rsidRDefault="005D3AE5" w:rsidP="005D3AE5">
      <w:pPr>
        <w:pStyle w:val="a3"/>
        <w:widowControl w:val="0"/>
        <w:spacing w:after="160" w:line="240" w:lineRule="auto"/>
        <w:ind w:firstLine="0"/>
        <w:rPr>
          <w:rFonts w:ascii="GHEA Grapalat" w:hAnsi="GHEA Grapalat"/>
          <w:i w:val="0"/>
          <w:color w:val="000000" w:themeColor="text1"/>
          <w:sz w:val="22"/>
          <w:szCs w:val="22"/>
        </w:rPr>
      </w:pPr>
      <w:r w:rsidRPr="00425B2A">
        <w:rPr>
          <w:rFonts w:ascii="GHEA Grapalat" w:hAnsi="GHEA Grapalat"/>
          <w:i w:val="0"/>
          <w:color w:val="000000" w:themeColor="text1"/>
          <w:sz w:val="22"/>
          <w:szCs w:val="22"/>
        </w:rPr>
        <w:t>Заказчик  Аштаракская  Муниципалитет , находящийся по находящийся по адресу</w:t>
      </w:r>
      <w:r w:rsidRPr="00425B2A">
        <w:rPr>
          <w:rFonts w:ascii="GHEA Grapalat" w:hAnsi="GHEA Grapalat"/>
          <w:i w:val="0"/>
          <w:color w:val="000000" w:themeColor="text1"/>
          <w:sz w:val="22"/>
          <w:szCs w:val="22"/>
          <w:lang w:val="af-ZA"/>
        </w:rPr>
        <w:t xml:space="preserve"> </w:t>
      </w:r>
      <w:r w:rsidRPr="00425B2A">
        <w:rPr>
          <w:rFonts w:ascii="GHEA Grapalat" w:hAnsi="GHEA Grapalat" w:cs="Calibri"/>
          <w:i w:val="0"/>
          <w:color w:val="000000" w:themeColor="text1"/>
          <w:sz w:val="22"/>
          <w:szCs w:val="22"/>
          <w:lang w:val="af-ZA"/>
        </w:rPr>
        <w:t>г</w:t>
      </w:r>
      <w:r w:rsidRPr="00425B2A">
        <w:rPr>
          <w:rFonts w:ascii="GHEA Grapalat" w:hAnsi="GHEA Grapalat"/>
          <w:i w:val="0"/>
          <w:color w:val="000000" w:themeColor="text1"/>
          <w:sz w:val="22"/>
          <w:szCs w:val="22"/>
          <w:lang w:val="af-ZA"/>
        </w:rPr>
        <w:t xml:space="preserve">. </w:t>
      </w:r>
      <w:r w:rsidRPr="00425B2A">
        <w:rPr>
          <w:rFonts w:ascii="GHEA Grapalat" w:hAnsi="GHEA Grapalat" w:cs="Calibri"/>
          <w:i w:val="0"/>
          <w:color w:val="000000" w:themeColor="text1"/>
          <w:sz w:val="22"/>
          <w:szCs w:val="22"/>
          <w:lang w:val="af-ZA"/>
        </w:rPr>
        <w:t>Аштарак</w:t>
      </w:r>
      <w:r w:rsidRPr="00425B2A">
        <w:rPr>
          <w:rFonts w:ascii="GHEA Grapalat" w:hAnsi="GHEA Grapalat"/>
          <w:i w:val="0"/>
          <w:color w:val="000000" w:themeColor="text1"/>
          <w:sz w:val="22"/>
          <w:szCs w:val="22"/>
          <w:lang w:val="af-ZA"/>
        </w:rPr>
        <w:t xml:space="preserve">, </w:t>
      </w:r>
      <w:r w:rsidRPr="00425B2A">
        <w:rPr>
          <w:rFonts w:ascii="GHEA Grapalat" w:hAnsi="GHEA Grapalat" w:cs="Calibri"/>
          <w:i w:val="0"/>
          <w:color w:val="000000" w:themeColor="text1"/>
          <w:sz w:val="22"/>
          <w:szCs w:val="22"/>
          <w:lang w:val="af-ZA"/>
        </w:rPr>
        <w:t>Плш</w:t>
      </w:r>
      <w:r w:rsidRPr="00425B2A">
        <w:rPr>
          <w:rFonts w:ascii="GHEA Grapalat" w:hAnsi="GHEA Grapalat"/>
          <w:i w:val="0"/>
          <w:color w:val="000000" w:themeColor="text1"/>
          <w:sz w:val="22"/>
          <w:szCs w:val="22"/>
          <w:lang w:val="af-ZA"/>
        </w:rPr>
        <w:t xml:space="preserve">. </w:t>
      </w:r>
      <w:r w:rsidRPr="00425B2A">
        <w:rPr>
          <w:rFonts w:ascii="GHEA Grapalat" w:hAnsi="GHEA Grapalat" w:cs="Calibri"/>
          <w:i w:val="0"/>
          <w:color w:val="000000" w:themeColor="text1"/>
          <w:sz w:val="22"/>
          <w:szCs w:val="22"/>
          <w:lang w:val="af-ZA"/>
        </w:rPr>
        <w:t>Н</w:t>
      </w:r>
      <w:r w:rsidRPr="00425B2A">
        <w:rPr>
          <w:rFonts w:ascii="GHEA Grapalat" w:hAnsi="GHEA Grapalat"/>
          <w:i w:val="0"/>
          <w:color w:val="000000" w:themeColor="text1"/>
          <w:sz w:val="22"/>
          <w:szCs w:val="22"/>
          <w:lang w:val="af-ZA"/>
        </w:rPr>
        <w:t xml:space="preserve">. </w:t>
      </w:r>
      <w:r w:rsidRPr="00425B2A">
        <w:rPr>
          <w:rFonts w:ascii="GHEA Grapalat" w:hAnsi="GHEA Grapalat" w:cs="Calibri"/>
          <w:i w:val="0"/>
          <w:color w:val="000000" w:themeColor="text1"/>
          <w:sz w:val="22"/>
          <w:szCs w:val="22"/>
          <w:lang w:val="af-ZA"/>
        </w:rPr>
        <w:t>Аштаракеци</w:t>
      </w:r>
      <w:r w:rsidRPr="00425B2A">
        <w:rPr>
          <w:rFonts w:ascii="GHEA Grapalat" w:hAnsi="GHEA Grapalat"/>
          <w:i w:val="0"/>
          <w:color w:val="000000" w:themeColor="text1"/>
          <w:sz w:val="22"/>
          <w:szCs w:val="22"/>
          <w:lang w:val="af-ZA"/>
        </w:rPr>
        <w:t xml:space="preserve"> 7</w:t>
      </w:r>
      <w:r w:rsidRPr="00425B2A">
        <w:rPr>
          <w:rFonts w:ascii="GHEA Grapalat" w:hAnsi="GHEA Grapalat"/>
          <w:i w:val="0"/>
          <w:color w:val="000000" w:themeColor="text1"/>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425B2A">
          <w:rPr>
            <w:rFonts w:ascii="GHEA Grapalat" w:hAnsi="GHEA Grapalat"/>
            <w:i w:val="0"/>
            <w:color w:val="000000" w:themeColor="text1"/>
            <w:sz w:val="22"/>
            <w:szCs w:val="22"/>
          </w:rPr>
          <w:t>www.armeps.am</w:t>
        </w:r>
      </w:hyperlink>
      <w:r w:rsidRPr="00425B2A">
        <w:rPr>
          <w:rFonts w:ascii="GHEA Grapalat" w:hAnsi="GHEA Grapalat"/>
          <w:i w:val="0"/>
          <w:color w:val="000000" w:themeColor="text1"/>
          <w:sz w:val="22"/>
          <w:szCs w:val="22"/>
        </w:rPr>
        <w:t>).</w:t>
      </w:r>
    </w:p>
    <w:p w:rsidR="005D3AE5" w:rsidRPr="00425B2A" w:rsidRDefault="005D3AE5" w:rsidP="005D3AE5">
      <w:pPr>
        <w:pStyle w:val="a3"/>
        <w:widowControl w:val="0"/>
        <w:spacing w:after="160" w:line="240" w:lineRule="auto"/>
        <w:ind w:firstLine="567"/>
        <w:rPr>
          <w:rFonts w:ascii="GHEA Grapalat" w:hAnsi="GHEA Grapalat"/>
          <w:i w:val="0"/>
          <w:color w:val="000000" w:themeColor="text1"/>
          <w:spacing w:val="6"/>
          <w:sz w:val="24"/>
          <w:szCs w:val="24"/>
        </w:rPr>
      </w:pPr>
      <w:r w:rsidRPr="00425B2A">
        <w:rPr>
          <w:rFonts w:ascii="GHEA Grapalat" w:hAnsi="GHEA Grapalat"/>
          <w:i w:val="0"/>
          <w:color w:val="000000" w:themeColor="text1"/>
          <w:sz w:val="24"/>
          <w:szCs w:val="24"/>
        </w:rPr>
        <w:t>Участнику, отобранному по итогам настоящей процедуры, в</w:t>
      </w:r>
      <w:r w:rsidRPr="00425B2A">
        <w:rPr>
          <w:rFonts w:ascii="Courier New" w:hAnsi="Courier New" w:cs="Courier New"/>
          <w:i w:val="0"/>
          <w:color w:val="000000" w:themeColor="text1"/>
          <w:sz w:val="24"/>
          <w:szCs w:val="24"/>
          <w:lang w:val="en-US"/>
        </w:rPr>
        <w:t> </w:t>
      </w:r>
      <w:r w:rsidRPr="00425B2A">
        <w:rPr>
          <w:rFonts w:ascii="GHEA Grapalat" w:hAnsi="GHEA Grapalat"/>
          <w:i w:val="0"/>
          <w:color w:val="000000" w:themeColor="text1"/>
          <w:spacing w:val="6"/>
          <w:sz w:val="24"/>
          <w:szCs w:val="24"/>
        </w:rPr>
        <w:t>установленном</w:t>
      </w:r>
      <w:r w:rsidRPr="00425B2A">
        <w:rPr>
          <w:rFonts w:ascii="Courier New" w:hAnsi="Courier New" w:cs="Courier New"/>
          <w:i w:val="0"/>
          <w:color w:val="000000" w:themeColor="text1"/>
          <w:spacing w:val="6"/>
          <w:sz w:val="24"/>
          <w:szCs w:val="24"/>
          <w:lang w:val="en-US"/>
        </w:rPr>
        <w:t> </w:t>
      </w:r>
      <w:r w:rsidRPr="00425B2A">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425B2A">
        <w:rPr>
          <w:rFonts w:ascii="GHEA Grapalat" w:hAnsi="GHEA Grapalat"/>
          <w:b/>
          <w:i w:val="0"/>
          <w:color w:val="000000" w:themeColor="text1"/>
          <w:sz w:val="24"/>
          <w:szCs w:val="24"/>
        </w:rPr>
        <w:t>Услуги по подготовке проектно-сметной документации</w:t>
      </w:r>
      <w:r w:rsidRPr="00425B2A">
        <w:rPr>
          <w:rFonts w:ascii="GHEA Grapalat" w:hAnsi="GHEA Grapalat"/>
          <w:i w:val="0"/>
          <w:color w:val="000000" w:themeColor="text1"/>
          <w:sz w:val="24"/>
          <w:szCs w:val="24"/>
        </w:rPr>
        <w:t xml:space="preserve"> (далее — договор).</w:t>
      </w:r>
    </w:p>
    <w:p w:rsidR="00357D48" w:rsidRPr="00425B2A"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25B2A">
        <w:rPr>
          <w:rFonts w:ascii="Courier New" w:hAnsi="Courier New" w:cs="Courier New"/>
          <w:i w:val="0"/>
          <w:color w:val="000000" w:themeColor="text1"/>
          <w:sz w:val="24"/>
          <w:szCs w:val="24"/>
          <w:lang w:val="en-US"/>
        </w:rPr>
        <w:t> </w:t>
      </w:r>
      <w:r w:rsidR="00F95E94" w:rsidRPr="00425B2A">
        <w:rPr>
          <w:rFonts w:ascii="GHEA Grapalat" w:hAnsi="GHEA Grapalat"/>
          <w:i w:val="0"/>
          <w:color w:val="000000" w:themeColor="text1"/>
          <w:sz w:val="24"/>
          <w:szCs w:val="24"/>
        </w:rPr>
        <w:t>настоящей процедуре</w:t>
      </w:r>
      <w:r w:rsidRPr="00425B2A">
        <w:rPr>
          <w:rFonts w:ascii="GHEA Grapalat" w:hAnsi="GHEA Grapalat"/>
          <w:i w:val="0"/>
          <w:color w:val="000000" w:themeColor="text1"/>
          <w:sz w:val="24"/>
          <w:szCs w:val="24"/>
        </w:rPr>
        <w:t>.</w:t>
      </w:r>
    </w:p>
    <w:p w:rsidR="008B069D" w:rsidRPr="00425B2A"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 xml:space="preserve">Условия </w:t>
      </w:r>
      <w:r w:rsidR="00677658" w:rsidRPr="00425B2A">
        <w:rPr>
          <w:rFonts w:ascii="GHEA Grapalat" w:hAnsi="GHEA Grapalat"/>
          <w:i w:val="0"/>
          <w:color w:val="000000" w:themeColor="text1"/>
          <w:sz w:val="24"/>
          <w:szCs w:val="24"/>
        </w:rPr>
        <w:t xml:space="preserve">предъявляемые </w:t>
      </w:r>
      <w:r w:rsidR="00FD0B1A" w:rsidRPr="00425B2A">
        <w:rPr>
          <w:rFonts w:ascii="GHEA Grapalat" w:hAnsi="GHEA Grapalat"/>
          <w:i w:val="0"/>
          <w:color w:val="000000" w:themeColor="text1"/>
          <w:sz w:val="24"/>
          <w:szCs w:val="24"/>
        </w:rPr>
        <w:t xml:space="preserve">к </w:t>
      </w:r>
      <w:r w:rsidR="00677658" w:rsidRPr="00425B2A">
        <w:rPr>
          <w:rFonts w:ascii="GHEA Grapalat" w:hAnsi="GHEA Grapalat"/>
          <w:i w:val="0"/>
          <w:color w:val="000000" w:themeColor="text1"/>
          <w:sz w:val="24"/>
          <w:szCs w:val="24"/>
        </w:rPr>
        <w:t xml:space="preserve">лицам, не имеющим права на участие в </w:t>
      </w:r>
      <w:r w:rsidRPr="00425B2A">
        <w:rPr>
          <w:rFonts w:ascii="GHEA Grapalat" w:hAnsi="GHEA Grapalat"/>
          <w:i w:val="0"/>
          <w:color w:val="000000" w:themeColor="text1"/>
          <w:sz w:val="24"/>
          <w:szCs w:val="24"/>
        </w:rPr>
        <w:t xml:space="preserve"> данной </w:t>
      </w:r>
      <w:r w:rsidR="006F297B" w:rsidRPr="00425B2A">
        <w:rPr>
          <w:rFonts w:ascii="GHEA Grapalat" w:hAnsi="GHEA Grapalat"/>
          <w:i w:val="0"/>
          <w:color w:val="000000" w:themeColor="text1"/>
          <w:sz w:val="24"/>
          <w:szCs w:val="24"/>
        </w:rPr>
        <w:t>процедуре</w:t>
      </w:r>
      <w:r w:rsidR="00677658" w:rsidRPr="00425B2A">
        <w:rPr>
          <w:rFonts w:ascii="GHEA Grapalat" w:hAnsi="GHEA Grapalat"/>
          <w:i w:val="0"/>
          <w:color w:val="000000" w:themeColor="text1"/>
          <w:sz w:val="24"/>
          <w:szCs w:val="24"/>
        </w:rPr>
        <w:t>, а также участникам, установлены приглашением на настоящую процедуру.</w:t>
      </w:r>
      <w:r w:rsidRPr="00425B2A" w:rsidDel="00052084">
        <w:rPr>
          <w:rFonts w:ascii="GHEA Grapalat" w:hAnsi="GHEA Grapalat"/>
          <w:i w:val="0"/>
          <w:color w:val="000000" w:themeColor="text1"/>
          <w:sz w:val="24"/>
          <w:szCs w:val="24"/>
        </w:rPr>
        <w:t xml:space="preserve"> </w:t>
      </w:r>
    </w:p>
    <w:p w:rsidR="00357D48" w:rsidRPr="00425B2A" w:rsidRDefault="00EE73A8" w:rsidP="00B46D58">
      <w:pPr>
        <w:pStyle w:val="a3"/>
        <w:widowControl w:val="0"/>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425B2A">
        <w:rPr>
          <w:rFonts w:ascii="GHEA Grapalat" w:hAnsi="GHEA Grapalat"/>
          <w:i w:val="0"/>
          <w:color w:val="000000" w:themeColor="text1"/>
          <w:sz w:val="24"/>
          <w:szCs w:val="24"/>
        </w:rPr>
        <w:t>удовлетворительно</w:t>
      </w:r>
      <w:r w:rsidR="007442CF" w:rsidRPr="00425B2A">
        <w:rPr>
          <w:rFonts w:ascii="GHEA Grapalat" w:hAnsi="GHEA Grapalat"/>
          <w:i w:val="0"/>
          <w:color w:val="000000" w:themeColor="text1"/>
          <w:sz w:val="24"/>
          <w:szCs w:val="24"/>
          <w:lang w:val="hy-AM"/>
        </w:rPr>
        <w:t xml:space="preserve"> </w:t>
      </w:r>
      <w:r w:rsidR="007442CF" w:rsidRPr="00425B2A">
        <w:rPr>
          <w:rFonts w:ascii="GHEA Grapalat" w:hAnsi="GHEA Grapalat"/>
          <w:i w:val="0"/>
          <w:color w:val="000000" w:themeColor="text1"/>
          <w:sz w:val="24"/>
          <w:szCs w:val="24"/>
        </w:rPr>
        <w:t xml:space="preserve">по </w:t>
      </w:r>
      <w:r w:rsidR="00830445" w:rsidRPr="00425B2A">
        <w:rPr>
          <w:rFonts w:ascii="GHEA Grapalat" w:hAnsi="GHEA Grapalat"/>
          <w:i w:val="0"/>
          <w:color w:val="000000" w:themeColor="text1"/>
          <w:sz w:val="24"/>
          <w:szCs w:val="24"/>
        </w:rPr>
        <w:t xml:space="preserve">неценовым </w:t>
      </w:r>
      <w:r w:rsidR="007442CF" w:rsidRPr="00425B2A">
        <w:rPr>
          <w:rFonts w:ascii="GHEA Grapalat" w:hAnsi="GHEA Grapalat"/>
          <w:i w:val="0"/>
          <w:color w:val="000000" w:themeColor="text1"/>
          <w:sz w:val="24"/>
          <w:szCs w:val="24"/>
        </w:rPr>
        <w:t>условиям</w:t>
      </w:r>
      <w:r w:rsidRPr="00425B2A">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425B2A">
        <w:rPr>
          <w:rFonts w:ascii="GHEA Grapalat" w:hAnsi="GHEA Grapalat"/>
          <w:i w:val="0"/>
          <w:color w:val="000000" w:themeColor="text1"/>
          <w:sz w:val="24"/>
          <w:szCs w:val="24"/>
        </w:rPr>
        <w:t>инимальное ценовое предложение.</w:t>
      </w:r>
    </w:p>
    <w:p w:rsidR="0067579A" w:rsidRPr="00425B2A"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425B2A">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25B2A">
        <w:rPr>
          <w:rFonts w:ascii="Courier New" w:hAnsi="Courier New" w:cs="Courier New"/>
          <w:i w:val="0"/>
          <w:color w:val="000000" w:themeColor="text1"/>
          <w:spacing w:val="-6"/>
          <w:sz w:val="24"/>
          <w:szCs w:val="24"/>
          <w:lang w:val="en-US"/>
        </w:rPr>
        <w:t> </w:t>
      </w:r>
      <w:r w:rsidRPr="00425B2A">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425B2A"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 xml:space="preserve">Заявки на </w:t>
      </w:r>
      <w:r w:rsidR="00D746A9" w:rsidRPr="00425B2A">
        <w:rPr>
          <w:rFonts w:ascii="GHEA Grapalat" w:hAnsi="GHEA Grapalat"/>
          <w:i w:val="0"/>
          <w:color w:val="000000" w:themeColor="text1"/>
          <w:sz w:val="24"/>
          <w:szCs w:val="24"/>
        </w:rPr>
        <w:t xml:space="preserve">настоящую процедуру </w:t>
      </w:r>
      <w:r w:rsidRPr="00425B2A">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425B2A">
          <w:rPr>
            <w:rFonts w:ascii="GHEA Grapalat" w:hAnsi="GHEA Grapalat"/>
            <w:i w:val="0"/>
            <w:color w:val="000000" w:themeColor="text1"/>
            <w:sz w:val="24"/>
            <w:szCs w:val="24"/>
          </w:rPr>
          <w:t>www.armeps.am</w:t>
        </w:r>
      </w:hyperlink>
      <w:r w:rsidR="002166CE" w:rsidRPr="00425B2A">
        <w:rPr>
          <w:rFonts w:ascii="GHEA Grapalat" w:hAnsi="GHEA Grapalat"/>
          <w:i w:val="0"/>
          <w:color w:val="000000" w:themeColor="text1"/>
          <w:sz w:val="24"/>
          <w:szCs w:val="24"/>
        </w:rPr>
        <w:t xml:space="preserve">), до </w:t>
      </w:r>
      <w:r w:rsidR="005D3AE5" w:rsidRPr="00425B2A">
        <w:rPr>
          <w:rFonts w:ascii="GHEA Grapalat" w:hAnsi="GHEA Grapalat"/>
          <w:i w:val="0"/>
          <w:color w:val="000000" w:themeColor="text1"/>
          <w:sz w:val="24"/>
          <w:szCs w:val="24"/>
        </w:rPr>
        <w:t xml:space="preserve">11:30 </w:t>
      </w:r>
      <w:r w:rsidRPr="00425B2A">
        <w:rPr>
          <w:rFonts w:ascii="GHEA Grapalat" w:hAnsi="GHEA Grapalat"/>
          <w:i w:val="0"/>
          <w:color w:val="000000" w:themeColor="text1"/>
          <w:sz w:val="24"/>
          <w:szCs w:val="24"/>
        </w:rPr>
        <w:t>часов</w:t>
      </w:r>
      <w:r w:rsidR="002166CE" w:rsidRPr="00425B2A">
        <w:rPr>
          <w:rFonts w:ascii="GHEA Grapalat" w:hAnsi="GHEA Grapalat"/>
          <w:i w:val="0"/>
          <w:color w:val="000000" w:themeColor="text1"/>
          <w:sz w:val="24"/>
          <w:szCs w:val="24"/>
        </w:rPr>
        <w:t xml:space="preserve"> </w:t>
      </w:r>
      <w:r w:rsidR="005D3AE5" w:rsidRPr="00425B2A">
        <w:rPr>
          <w:rFonts w:ascii="GHEA Grapalat" w:hAnsi="GHEA Grapalat"/>
          <w:i w:val="0"/>
          <w:color w:val="000000" w:themeColor="text1"/>
          <w:sz w:val="24"/>
          <w:szCs w:val="24"/>
        </w:rPr>
        <w:t xml:space="preserve">7-oго </w:t>
      </w:r>
      <w:r w:rsidRPr="00425B2A">
        <w:rPr>
          <w:rFonts w:ascii="GHEA Grapalat" w:hAnsi="GHEA Grapalat"/>
          <w:i w:val="0"/>
          <w:color w:val="000000" w:themeColor="text1"/>
          <w:sz w:val="24"/>
          <w:szCs w:val="24"/>
        </w:rPr>
        <w:t>дня с даты опубликования настоящего объявления.</w:t>
      </w:r>
    </w:p>
    <w:p w:rsidR="00357D48" w:rsidRPr="00425B2A"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Кроме армянского языка заявки могут быть поданы также н</w:t>
      </w:r>
      <w:r w:rsidR="001B32D9" w:rsidRPr="00425B2A">
        <w:rPr>
          <w:rFonts w:ascii="GHEA Grapalat" w:hAnsi="GHEA Grapalat"/>
          <w:i w:val="0"/>
          <w:color w:val="000000" w:themeColor="text1"/>
          <w:sz w:val="24"/>
          <w:szCs w:val="24"/>
        </w:rPr>
        <w:t>а английском или русском языке.</w:t>
      </w:r>
    </w:p>
    <w:p w:rsidR="004E2FC6" w:rsidRPr="00425B2A"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005D3AE5" w:rsidRPr="00425B2A">
        <w:rPr>
          <w:rFonts w:ascii="GHEA Grapalat" w:hAnsi="GHEA Grapalat"/>
          <w:i w:val="0"/>
          <w:color w:val="000000" w:themeColor="text1"/>
          <w:sz w:val="24"/>
          <w:szCs w:val="24"/>
        </w:rPr>
        <w:t>Armeps, в 11:30 часов на 7</w:t>
      </w:r>
      <w:r w:rsidRPr="00425B2A">
        <w:rPr>
          <w:rFonts w:ascii="GHEA Grapalat" w:hAnsi="GHEA Grapalat"/>
          <w:i w:val="0"/>
          <w:color w:val="000000" w:themeColor="text1"/>
          <w:sz w:val="24"/>
          <w:szCs w:val="24"/>
        </w:rPr>
        <w:t xml:space="preserve"> день со дня опубл</w:t>
      </w:r>
      <w:r w:rsidR="001B32D9" w:rsidRPr="00425B2A">
        <w:rPr>
          <w:rFonts w:ascii="GHEA Grapalat" w:hAnsi="GHEA Grapalat"/>
          <w:i w:val="0"/>
          <w:color w:val="000000" w:themeColor="text1"/>
          <w:sz w:val="24"/>
          <w:szCs w:val="24"/>
        </w:rPr>
        <w:t>икования настоящего объявления.</w:t>
      </w:r>
    </w:p>
    <w:p w:rsidR="002E5BEB" w:rsidRPr="00425B2A" w:rsidRDefault="002E5BEB" w:rsidP="002E5BEB">
      <w:pPr>
        <w:pStyle w:val="a3"/>
        <w:widowControl w:val="0"/>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425B2A">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rsidR="005D3AE5" w:rsidRPr="00425B2A" w:rsidRDefault="00754697" w:rsidP="005D3AE5">
      <w:pPr>
        <w:pStyle w:val="a3"/>
        <w:widowControl w:val="0"/>
        <w:spacing w:after="160"/>
        <w:ind w:firstLine="567"/>
        <w:rPr>
          <w:rFonts w:ascii="GHEA Grapalat" w:hAnsi="GHEA Grapalat"/>
          <w:b/>
          <w:i w:val="0"/>
          <w:color w:val="000000" w:themeColor="text1"/>
          <w:sz w:val="24"/>
          <w:szCs w:val="24"/>
        </w:rPr>
      </w:pPr>
      <w:r w:rsidRPr="00425B2A">
        <w:rPr>
          <w:rFonts w:ascii="GHEA Grapalat" w:hAnsi="GHEA Grapalat"/>
          <w:i w:val="0"/>
          <w:color w:val="000000" w:themeColor="text1"/>
          <w:sz w:val="24"/>
          <w:szCs w:val="24"/>
        </w:rPr>
        <w:t xml:space="preserve">Для получения дополнительной информации, связанной с </w:t>
      </w:r>
      <w:r w:rsidR="005D3AE5" w:rsidRPr="00425B2A">
        <w:rPr>
          <w:rFonts w:ascii="GHEA Grapalat" w:hAnsi="GHEA Grapalat"/>
          <w:b/>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D3AE5" w:rsidRPr="00425B2A">
        <w:rPr>
          <w:rFonts w:ascii="GHEA Grapalat" w:eastAsia="Calibri" w:hAnsi="GHEA Grapalat"/>
          <w:b/>
          <w:i w:val="0"/>
          <w:color w:val="000000" w:themeColor="text1"/>
        </w:rPr>
        <w:t>В.Варданян</w:t>
      </w:r>
    </w:p>
    <w:p w:rsidR="005D3AE5" w:rsidRPr="00425B2A" w:rsidRDefault="005D3AE5" w:rsidP="005D3AE5">
      <w:pPr>
        <w:pStyle w:val="a3"/>
        <w:widowControl w:val="0"/>
        <w:spacing w:line="240" w:lineRule="auto"/>
        <w:ind w:firstLine="0"/>
        <w:jc w:val="left"/>
        <w:rPr>
          <w:rFonts w:ascii="GHEA Grapalat" w:hAnsi="GHEA Grapalat"/>
          <w:b/>
          <w:i w:val="0"/>
          <w:color w:val="000000" w:themeColor="text1"/>
          <w:sz w:val="24"/>
          <w:szCs w:val="24"/>
        </w:rPr>
      </w:pPr>
      <w:r w:rsidRPr="00425B2A">
        <w:rPr>
          <w:rFonts w:ascii="GHEA Grapalat" w:hAnsi="GHEA Grapalat"/>
          <w:b/>
          <w:i w:val="0"/>
          <w:color w:val="000000" w:themeColor="text1"/>
          <w:sz w:val="24"/>
          <w:szCs w:val="24"/>
        </w:rPr>
        <w:t>Заказчик Аштаракская  Муниципалитет</w:t>
      </w:r>
    </w:p>
    <w:p w:rsidR="005D3AE5" w:rsidRPr="00425B2A" w:rsidRDefault="005D3AE5" w:rsidP="005D3AE5">
      <w:pPr>
        <w:rPr>
          <w:rFonts w:ascii="GHEA Grapalat" w:eastAsia="Calibri" w:hAnsi="GHEA Grapalat"/>
          <w:b/>
          <w:color w:val="000000" w:themeColor="text1"/>
        </w:rPr>
      </w:pPr>
      <w:r w:rsidRPr="00425B2A">
        <w:rPr>
          <w:rFonts w:ascii="GHEA Grapalat" w:eastAsia="Calibri" w:hAnsi="GHEA Grapalat"/>
          <w:b/>
          <w:color w:val="000000" w:themeColor="text1"/>
        </w:rPr>
        <w:t xml:space="preserve">Тел: </w:t>
      </w:r>
      <w:r w:rsidRPr="00425B2A">
        <w:rPr>
          <w:rFonts w:ascii="GHEA Grapalat" w:hAnsi="GHEA Grapalat"/>
          <w:b/>
          <w:color w:val="000000" w:themeColor="text1"/>
          <w:lang w:val="af-ZA"/>
        </w:rPr>
        <w:t>0232 31026 /114*/</w:t>
      </w:r>
    </w:p>
    <w:p w:rsidR="005D3AE5" w:rsidRPr="00425B2A" w:rsidRDefault="005D3AE5" w:rsidP="005D3AE5">
      <w:pPr>
        <w:rPr>
          <w:rFonts w:ascii="GHEA Grapalat" w:eastAsia="Calibri" w:hAnsi="GHEA Grapalat"/>
          <w:b/>
          <w:color w:val="000000" w:themeColor="text1"/>
        </w:rPr>
      </w:pPr>
      <w:r w:rsidRPr="00425B2A">
        <w:rPr>
          <w:rFonts w:ascii="GHEA Grapalat" w:eastAsia="Calibri" w:hAnsi="GHEA Grapalat"/>
          <w:b/>
          <w:color w:val="000000" w:themeColor="text1"/>
        </w:rPr>
        <w:t xml:space="preserve">эл.почта: </w:t>
      </w:r>
      <w:r w:rsidRPr="00425B2A">
        <w:rPr>
          <w:rFonts w:ascii="GHEA Grapalat" w:hAnsi="GHEA Grapalat"/>
          <w:b/>
          <w:color w:val="000000" w:themeColor="text1"/>
        </w:rPr>
        <w:t>ashtarakgnumner1@</w:t>
      </w:r>
      <w:r w:rsidRPr="00425B2A">
        <w:rPr>
          <w:rFonts w:ascii="GHEA Grapalat" w:hAnsi="GHEA Grapalat"/>
          <w:b/>
          <w:color w:val="000000" w:themeColor="text1"/>
          <w:lang w:val="en-US"/>
        </w:rPr>
        <w:t>gmail</w:t>
      </w:r>
      <w:r w:rsidRPr="00425B2A">
        <w:rPr>
          <w:rFonts w:ascii="GHEA Grapalat" w:hAnsi="GHEA Grapalat"/>
          <w:b/>
          <w:color w:val="000000" w:themeColor="text1"/>
        </w:rPr>
        <w:t>.</w:t>
      </w:r>
      <w:r w:rsidRPr="00425B2A">
        <w:rPr>
          <w:rFonts w:ascii="GHEA Grapalat" w:hAnsi="GHEA Grapalat"/>
          <w:b/>
          <w:color w:val="000000" w:themeColor="text1"/>
          <w:lang w:val="en-US"/>
        </w:rPr>
        <w:t>com</w:t>
      </w:r>
    </w:p>
    <w:p w:rsidR="00915A97" w:rsidRPr="00425B2A" w:rsidRDefault="00915A97" w:rsidP="005D3AE5">
      <w:pPr>
        <w:pStyle w:val="a3"/>
        <w:widowControl w:val="0"/>
        <w:spacing w:after="160" w:line="240" w:lineRule="auto"/>
        <w:ind w:firstLine="567"/>
        <w:rPr>
          <w:rFonts w:ascii="GHEA Grapalat" w:hAnsi="GHEA Grapalat"/>
          <w:i w:val="0"/>
          <w:color w:val="000000" w:themeColor="text1"/>
          <w:sz w:val="16"/>
          <w:szCs w:val="16"/>
        </w:rPr>
      </w:pPr>
      <w:r w:rsidRPr="00425B2A">
        <w:rPr>
          <w:rFonts w:ascii="GHEA Grapalat" w:hAnsi="GHEA Grapalat" w:cs="Sylfaen"/>
          <w:b/>
          <w:color w:val="000000" w:themeColor="text1"/>
        </w:rPr>
        <w:br w:type="page"/>
      </w:r>
    </w:p>
    <w:p w:rsidR="00096865" w:rsidRPr="00425B2A" w:rsidRDefault="00096865" w:rsidP="00B46D58">
      <w:pPr>
        <w:pStyle w:val="aa"/>
        <w:widowControl w:val="0"/>
        <w:spacing w:after="160"/>
        <w:ind w:right="-7" w:firstLine="567"/>
        <w:jc w:val="center"/>
        <w:rPr>
          <w:rFonts w:ascii="GHEA Grapalat" w:hAnsi="GHEA Grapalat"/>
          <w:color w:val="000000" w:themeColor="text1"/>
        </w:rPr>
      </w:pPr>
    </w:p>
    <w:p w:rsidR="00096865" w:rsidRPr="00425B2A" w:rsidRDefault="00096865" w:rsidP="00B46D58">
      <w:pPr>
        <w:pStyle w:val="aa"/>
        <w:widowControl w:val="0"/>
        <w:spacing w:after="160"/>
        <w:ind w:right="-7" w:firstLine="567"/>
        <w:jc w:val="center"/>
        <w:rPr>
          <w:rFonts w:ascii="GHEA Grapalat" w:hAnsi="GHEA Grapalat"/>
          <w:color w:val="000000" w:themeColor="text1"/>
        </w:rPr>
      </w:pPr>
    </w:p>
    <w:p w:rsidR="000763E5" w:rsidRPr="00425B2A" w:rsidRDefault="000763E5" w:rsidP="00B46D58">
      <w:pPr>
        <w:pStyle w:val="aa"/>
        <w:widowControl w:val="0"/>
        <w:spacing w:after="160"/>
        <w:ind w:right="-7" w:firstLine="567"/>
        <w:jc w:val="center"/>
        <w:rPr>
          <w:rFonts w:ascii="GHEA Grapalat" w:hAnsi="GHEA Grapalat"/>
          <w:color w:val="000000" w:themeColor="text1"/>
        </w:rPr>
      </w:pPr>
    </w:p>
    <w:p w:rsidR="005D3AE5" w:rsidRPr="00425B2A" w:rsidRDefault="005D3AE5" w:rsidP="00B46D58">
      <w:pPr>
        <w:pStyle w:val="aa"/>
        <w:widowControl w:val="0"/>
        <w:spacing w:after="160"/>
        <w:ind w:right="-7" w:firstLine="567"/>
        <w:jc w:val="center"/>
        <w:rPr>
          <w:rFonts w:ascii="GHEA Grapalat" w:hAnsi="GHEA Grapalat"/>
          <w:i/>
          <w:color w:val="000000" w:themeColor="text1"/>
        </w:rPr>
      </w:pPr>
    </w:p>
    <w:p w:rsidR="005D3AE5" w:rsidRPr="00425B2A" w:rsidRDefault="005D3AE5" w:rsidP="00B46D58">
      <w:pPr>
        <w:pStyle w:val="aa"/>
        <w:widowControl w:val="0"/>
        <w:spacing w:after="160"/>
        <w:ind w:right="-7" w:firstLine="567"/>
        <w:jc w:val="center"/>
        <w:rPr>
          <w:rFonts w:ascii="GHEA Grapalat" w:hAnsi="GHEA Grapalat"/>
          <w:i/>
          <w:color w:val="000000" w:themeColor="text1"/>
        </w:rPr>
      </w:pPr>
    </w:p>
    <w:p w:rsidR="005D3AE5" w:rsidRPr="00425B2A" w:rsidRDefault="005D3AE5" w:rsidP="005D3AE5">
      <w:pPr>
        <w:pStyle w:val="aa"/>
        <w:widowControl w:val="0"/>
        <w:spacing w:after="160"/>
        <w:ind w:right="-7" w:firstLine="567"/>
        <w:jc w:val="center"/>
        <w:rPr>
          <w:rFonts w:ascii="GHEA Grapalat" w:hAnsi="GHEA Grapalat"/>
          <w:color w:val="000000" w:themeColor="text1"/>
        </w:rPr>
      </w:pPr>
    </w:p>
    <w:p w:rsidR="005D3AE5" w:rsidRPr="00425B2A" w:rsidRDefault="005D3AE5" w:rsidP="005D3AE5">
      <w:pPr>
        <w:pStyle w:val="aa"/>
        <w:widowControl w:val="0"/>
        <w:spacing w:after="160"/>
        <w:ind w:right="-7" w:firstLine="567"/>
        <w:jc w:val="center"/>
        <w:rPr>
          <w:rFonts w:ascii="GHEA Grapalat" w:hAnsi="GHEA Grapalat"/>
          <w:color w:val="000000" w:themeColor="text1"/>
        </w:rPr>
      </w:pPr>
      <w:r w:rsidRPr="00425B2A">
        <w:rPr>
          <w:rFonts w:ascii="GHEA Grapalat" w:hAnsi="GHEA Grapalat"/>
          <w:i/>
          <w:color w:val="000000" w:themeColor="text1"/>
        </w:rPr>
        <w:t xml:space="preserve"> </w:t>
      </w:r>
      <w:r w:rsidRPr="00425B2A">
        <w:rPr>
          <w:rFonts w:ascii="GHEA Grapalat" w:hAnsi="GHEA Grapalat"/>
          <w:color w:val="000000" w:themeColor="text1"/>
        </w:rPr>
        <w:t>Аштаракская  Муниципалитет Арагацотнской области</w:t>
      </w:r>
    </w:p>
    <w:p w:rsidR="005D3AE5" w:rsidRPr="00425B2A" w:rsidRDefault="005D3AE5" w:rsidP="005D3AE5">
      <w:pPr>
        <w:pStyle w:val="aa"/>
        <w:widowControl w:val="0"/>
        <w:spacing w:after="160"/>
        <w:ind w:right="-7" w:firstLine="567"/>
        <w:jc w:val="center"/>
        <w:rPr>
          <w:rFonts w:ascii="GHEA Grapalat" w:hAnsi="GHEA Grapalat"/>
          <w:color w:val="000000" w:themeColor="text1"/>
        </w:rPr>
      </w:pPr>
    </w:p>
    <w:p w:rsidR="005D3AE5" w:rsidRPr="00425B2A" w:rsidRDefault="005D3AE5" w:rsidP="005D3AE5">
      <w:pPr>
        <w:pStyle w:val="aa"/>
        <w:widowControl w:val="0"/>
        <w:spacing w:after="160"/>
        <w:ind w:right="-7" w:firstLine="567"/>
        <w:jc w:val="center"/>
        <w:rPr>
          <w:rFonts w:ascii="GHEA Grapalat" w:hAnsi="GHEA Grapalat"/>
          <w:color w:val="000000" w:themeColor="text1"/>
        </w:rPr>
      </w:pPr>
    </w:p>
    <w:p w:rsidR="005D3AE5" w:rsidRPr="00425B2A" w:rsidRDefault="005D3AE5" w:rsidP="005D3AE5">
      <w:pPr>
        <w:pStyle w:val="aa"/>
        <w:widowControl w:val="0"/>
        <w:spacing w:after="160"/>
        <w:ind w:right="-7" w:firstLine="567"/>
        <w:jc w:val="center"/>
        <w:rPr>
          <w:rFonts w:ascii="GHEA Grapalat" w:hAnsi="GHEA Grapalat"/>
          <w:b/>
          <w:color w:val="000000" w:themeColor="text1"/>
        </w:rPr>
      </w:pPr>
    </w:p>
    <w:p w:rsidR="005D3AE5" w:rsidRPr="00425B2A" w:rsidRDefault="005D3AE5" w:rsidP="005D3AE5">
      <w:pPr>
        <w:pStyle w:val="aa"/>
        <w:widowControl w:val="0"/>
        <w:spacing w:after="160"/>
        <w:ind w:right="-7" w:firstLine="567"/>
        <w:jc w:val="center"/>
        <w:rPr>
          <w:rFonts w:ascii="GHEA Grapalat" w:hAnsi="GHEA Grapalat" w:cs="Sylfaen"/>
          <w:b/>
          <w:color w:val="000000" w:themeColor="text1"/>
        </w:rPr>
      </w:pPr>
      <w:r w:rsidRPr="00425B2A">
        <w:rPr>
          <w:rFonts w:ascii="GHEA Grapalat" w:hAnsi="GHEA Grapalat"/>
          <w:b/>
          <w:color w:val="000000" w:themeColor="text1"/>
        </w:rPr>
        <w:t>ПРИГЛАШЕНИЕ</w:t>
      </w:r>
    </w:p>
    <w:p w:rsidR="005D3AE5" w:rsidRPr="00425B2A" w:rsidRDefault="005D3AE5" w:rsidP="005D3AE5">
      <w:pPr>
        <w:pStyle w:val="aa"/>
        <w:widowControl w:val="0"/>
        <w:spacing w:after="160"/>
        <w:ind w:right="-7" w:firstLine="567"/>
        <w:jc w:val="center"/>
        <w:rPr>
          <w:rFonts w:ascii="GHEA Grapalat" w:hAnsi="GHEA Grapalat" w:cs="Sylfaen"/>
          <w:color w:val="000000" w:themeColor="text1"/>
        </w:rPr>
      </w:pPr>
    </w:p>
    <w:p w:rsidR="005D3AE5" w:rsidRPr="00425B2A" w:rsidRDefault="005D3AE5" w:rsidP="005D3AE5">
      <w:pPr>
        <w:pStyle w:val="aa"/>
        <w:widowControl w:val="0"/>
        <w:spacing w:after="160"/>
        <w:ind w:right="-7" w:firstLine="567"/>
        <w:jc w:val="center"/>
        <w:rPr>
          <w:rFonts w:ascii="GHEA Grapalat" w:hAnsi="GHEA Grapalat"/>
          <w:b/>
          <w:color w:val="000000" w:themeColor="text1"/>
        </w:rPr>
      </w:pPr>
      <w:r w:rsidRPr="00425B2A">
        <w:rPr>
          <w:rFonts w:ascii="GHEA Grapalat" w:hAnsi="GHEA Grapalat"/>
          <w:b/>
          <w:color w:val="000000" w:themeColor="text1"/>
        </w:rPr>
        <w:t>НА ЗАПРОС КОТИРОВОК, ОБЪЯВЛЕННЫЙ С ЦЕЛЬЮ ПРИОБРЕТЕНИЯ ПОДГОТОВКА ПРОЕКТНО–СМЕТНОЙ  ДОКУМЕНТАЦИИ ДЛЯ НУЖД АШТАРАКСКОЙ ОБЩИНЫ АРАГАЦОТНСКОЙ ОБЛАСТИ</w:t>
      </w:r>
    </w:p>
    <w:p w:rsidR="005D3AE5" w:rsidRPr="00425B2A" w:rsidRDefault="005D3AE5" w:rsidP="005D3AE5">
      <w:pPr>
        <w:rPr>
          <w:rFonts w:ascii="GHEA Grapalat" w:hAnsi="GHEA Grapalat"/>
          <w:color w:val="000000" w:themeColor="text1"/>
        </w:rPr>
      </w:pPr>
    </w:p>
    <w:p w:rsidR="005D3AE5" w:rsidRPr="00425B2A" w:rsidRDefault="005D3AE5" w:rsidP="005D3AE5">
      <w:pPr>
        <w:rPr>
          <w:rFonts w:ascii="GHEA Grapalat" w:hAnsi="GHEA Grapalat"/>
          <w:color w:val="000000" w:themeColor="text1"/>
        </w:rPr>
      </w:pPr>
    </w:p>
    <w:p w:rsidR="005D3AE5" w:rsidRPr="00425B2A" w:rsidRDefault="005D3AE5" w:rsidP="005D3AE5">
      <w:pPr>
        <w:rPr>
          <w:rFonts w:ascii="GHEA Grapalat" w:hAnsi="GHEA Grapalat"/>
          <w:color w:val="000000" w:themeColor="text1"/>
        </w:rPr>
      </w:pPr>
    </w:p>
    <w:p w:rsidR="005D3AE5" w:rsidRPr="00425B2A" w:rsidRDefault="005D3AE5" w:rsidP="005D3AE5">
      <w:pPr>
        <w:pStyle w:val="a3"/>
        <w:widowControl w:val="0"/>
        <w:spacing w:after="160"/>
        <w:ind w:firstLine="0"/>
        <w:jc w:val="center"/>
        <w:rPr>
          <w:rFonts w:ascii="GHEA Grapalat" w:hAnsi="GHEA Grapalat" w:cs="Sylfaen"/>
          <w:b/>
          <w:i w:val="0"/>
          <w:color w:val="000000" w:themeColor="text1"/>
        </w:rPr>
      </w:pPr>
      <w:r w:rsidRPr="00425B2A">
        <w:rPr>
          <w:rFonts w:ascii="GHEA Grapalat" w:hAnsi="GHEA Grapalat" w:cs="Sylfaen"/>
          <w:b/>
          <w:i w:val="0"/>
          <w:color w:val="000000" w:themeColor="text1"/>
        </w:rPr>
        <w:t>ВНИМАНИЕ:</w:t>
      </w:r>
    </w:p>
    <w:p w:rsidR="005D3AE5" w:rsidRPr="00425B2A" w:rsidRDefault="005D3AE5" w:rsidP="005D3AE5">
      <w:pPr>
        <w:jc w:val="center"/>
        <w:rPr>
          <w:rFonts w:ascii="GHEA Grapalat" w:hAnsi="GHEA Grapalat" w:cs="Sylfaen"/>
          <w:b/>
          <w:color w:val="000000" w:themeColor="text1"/>
        </w:rPr>
      </w:pPr>
      <w:r w:rsidRPr="00425B2A">
        <w:rPr>
          <w:rFonts w:ascii="GHEA Grapalat" w:hAnsi="GHEA Grapalat" w:cs="Sylfaen"/>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5D3AE5" w:rsidRPr="00425B2A" w:rsidRDefault="005D3AE5" w:rsidP="005D3AE5">
      <w:pPr>
        <w:jc w:val="center"/>
        <w:rPr>
          <w:rFonts w:ascii="GHEA Grapalat" w:hAnsi="GHEA Grapalat" w:cs="Sylfaen"/>
          <w:b/>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5D3AE5" w:rsidRPr="00425B2A" w:rsidRDefault="005D3AE5" w:rsidP="00B46D58">
      <w:pPr>
        <w:widowControl w:val="0"/>
        <w:spacing w:after="160"/>
        <w:ind w:firstLine="567"/>
        <w:jc w:val="both"/>
        <w:rPr>
          <w:rFonts w:ascii="GHEA Grapalat" w:hAnsi="GHEA Grapalat"/>
          <w:i/>
          <w:color w:val="000000" w:themeColor="text1"/>
        </w:rPr>
      </w:pPr>
    </w:p>
    <w:p w:rsidR="001A43A4" w:rsidRPr="00425B2A" w:rsidRDefault="00096865" w:rsidP="00B46D58">
      <w:pPr>
        <w:widowControl w:val="0"/>
        <w:spacing w:after="160"/>
        <w:ind w:firstLine="567"/>
        <w:jc w:val="both"/>
        <w:rPr>
          <w:rFonts w:ascii="GHEA Grapalat" w:hAnsi="GHEA Grapalat" w:cs="Sylfaen"/>
          <w:i/>
          <w:color w:val="000000" w:themeColor="text1"/>
        </w:rPr>
      </w:pPr>
      <w:r w:rsidRPr="00425B2A">
        <w:rPr>
          <w:rFonts w:ascii="GHEA Grapalat" w:hAnsi="GHEA Grapalat"/>
          <w:i/>
          <w:color w:val="000000" w:themeColor="text1"/>
        </w:rPr>
        <w:t>Уважаемый участник, прежде чем составить и подать заявку просим Вас</w:t>
      </w:r>
      <w:r w:rsidR="001D209D" w:rsidRPr="00425B2A">
        <w:rPr>
          <w:rFonts w:ascii="Courier New" w:hAnsi="Courier New" w:cs="Courier New"/>
          <w:i/>
          <w:color w:val="000000" w:themeColor="text1"/>
          <w:lang w:val="en-US"/>
        </w:rPr>
        <w:t> </w:t>
      </w:r>
      <w:r w:rsidRPr="00425B2A">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425B2A" w:rsidRDefault="0049374F" w:rsidP="00B46D58">
      <w:pPr>
        <w:jc w:val="both"/>
        <w:rPr>
          <w:rFonts w:ascii="GHEA Grapalat" w:hAnsi="GHEA Grapalat"/>
          <w:i/>
          <w:color w:val="000000" w:themeColor="text1"/>
        </w:rPr>
      </w:pPr>
      <w:r w:rsidRPr="00425B2A">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25B2A" w:rsidRDefault="0049374F" w:rsidP="00B46D58">
      <w:pPr>
        <w:jc w:val="both"/>
        <w:rPr>
          <w:rFonts w:ascii="Sylfaen" w:hAnsi="Sylfaen"/>
          <w:color w:val="000000" w:themeColor="text1"/>
          <w:lang w:val="hy-AM"/>
        </w:rPr>
      </w:pPr>
      <w:r w:rsidRPr="00425B2A">
        <w:rPr>
          <w:rFonts w:ascii="GHEA Grapalat" w:hAnsi="GHEA Grapalat"/>
          <w:i/>
          <w:color w:val="000000" w:themeColor="text1"/>
        </w:rPr>
        <w:t>Руководство доступно по следующей ссылке:</w:t>
      </w:r>
      <w:r w:rsidRPr="00425B2A">
        <w:rPr>
          <w:rFonts w:ascii="Sylfaen" w:hAnsi="Sylfaen"/>
          <w:color w:val="000000" w:themeColor="text1"/>
          <w:lang w:val="hy-AM"/>
        </w:rPr>
        <w:t xml:space="preserve"> http://gnumner.am/hy/page/ughecuycner_dzernarkner/:</w:t>
      </w:r>
    </w:p>
    <w:p w:rsidR="0049374F" w:rsidRPr="00425B2A" w:rsidRDefault="0049374F" w:rsidP="00B46D58">
      <w:pPr>
        <w:widowControl w:val="0"/>
        <w:spacing w:after="160"/>
        <w:ind w:firstLine="567"/>
        <w:jc w:val="both"/>
        <w:rPr>
          <w:rFonts w:ascii="GHEA Grapalat" w:hAnsi="GHEA Grapalat"/>
          <w:i/>
          <w:color w:val="000000" w:themeColor="text1"/>
          <w:lang w:val="hy-AM"/>
        </w:rPr>
      </w:pPr>
    </w:p>
    <w:p w:rsidR="00615B35" w:rsidRPr="00425B2A" w:rsidRDefault="0046586E" w:rsidP="00B46D58">
      <w:pPr>
        <w:widowControl w:val="0"/>
        <w:spacing w:after="160"/>
        <w:ind w:firstLine="567"/>
        <w:jc w:val="both"/>
        <w:rPr>
          <w:rFonts w:ascii="GHEA Grapalat" w:hAnsi="GHEA Grapalat"/>
          <w:i/>
          <w:color w:val="000000" w:themeColor="text1"/>
        </w:rPr>
      </w:pPr>
      <w:r w:rsidRPr="00425B2A">
        <w:rPr>
          <w:rFonts w:ascii="GHEA Grapalat" w:hAnsi="GHEA Grapalat"/>
          <w:i/>
          <w:color w:val="000000" w:themeColor="text1"/>
        </w:rPr>
        <w:t>Одновременно</w:t>
      </w:r>
      <w:r w:rsidR="00615B35" w:rsidRPr="00425B2A">
        <w:rPr>
          <w:rFonts w:ascii="GHEA Grapalat" w:hAnsi="GHEA Grapalat"/>
          <w:i/>
          <w:color w:val="000000" w:themeColor="text1"/>
        </w:rPr>
        <w:t>:</w:t>
      </w:r>
    </w:p>
    <w:p w:rsidR="00C90796" w:rsidRPr="00425B2A" w:rsidRDefault="0046586E" w:rsidP="00B46D58">
      <w:pPr>
        <w:jc w:val="both"/>
        <w:rPr>
          <w:rFonts w:ascii="GHEA Grapalat" w:hAnsi="GHEA Grapalat"/>
          <w:i/>
          <w:color w:val="000000" w:themeColor="text1"/>
        </w:rPr>
      </w:pPr>
      <w:r w:rsidRPr="00425B2A">
        <w:rPr>
          <w:rFonts w:ascii="GHEA Grapalat" w:hAnsi="GHEA Grapalat"/>
          <w:i/>
          <w:color w:val="000000" w:themeColor="text1"/>
        </w:rPr>
        <w:t>-</w:t>
      </w:r>
      <w:r w:rsidR="000763E5" w:rsidRPr="00425B2A">
        <w:rPr>
          <w:rFonts w:ascii="GHEA Grapalat" w:hAnsi="GHEA Grapalat"/>
          <w:i/>
          <w:color w:val="000000" w:themeColor="text1"/>
        </w:rPr>
        <w:tab/>
      </w:r>
      <w:r w:rsidRPr="00425B2A">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425B2A">
        <w:rPr>
          <w:rFonts w:ascii="GHEA Grapalat" w:hAnsi="GHEA Grapalat"/>
          <w:i/>
          <w:color w:val="000000" w:themeColor="text1"/>
        </w:rPr>
        <w:t xml:space="preserve">следовать  </w:t>
      </w:r>
      <w:hyperlink w:history="1">
        <w:r w:rsidR="00C90796" w:rsidRPr="00425B2A">
          <w:rPr>
            <w:rFonts w:ascii="GHEA Grapalat" w:hAnsi="GHEA Grapalat"/>
            <w:i/>
            <w:color w:val="000000" w:themeColor="text1"/>
          </w:rPr>
          <w:t>руководству по закупкам, осуществляемым в электронной форме</w:t>
        </w:r>
      </w:hyperlink>
      <w:r w:rsidR="00C90796" w:rsidRPr="00425B2A">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25B2A">
          <w:rPr>
            <w:rStyle w:val="a9"/>
            <w:rFonts w:ascii="GHEA Grapalat" w:hAnsi="GHEA Grapalat"/>
            <w:i/>
            <w:color w:val="000000" w:themeColor="text1"/>
          </w:rPr>
          <w:t>www.procurement.am</w:t>
        </w:r>
      </w:hyperlink>
      <w:r w:rsidR="00C90796" w:rsidRPr="00425B2A">
        <w:rPr>
          <w:rFonts w:ascii="GHEA Grapalat" w:hAnsi="GHEA Grapalat"/>
          <w:i/>
          <w:color w:val="000000" w:themeColor="text1"/>
        </w:rPr>
        <w:t>.</w:t>
      </w:r>
    </w:p>
    <w:p w:rsidR="00C90796" w:rsidRPr="00425B2A" w:rsidRDefault="00C90796" w:rsidP="00B46D58">
      <w:pPr>
        <w:jc w:val="both"/>
        <w:rPr>
          <w:rFonts w:ascii="Sylfaen" w:hAnsi="Sylfaen"/>
          <w:color w:val="000000" w:themeColor="text1"/>
          <w:lang w:val="hy-AM"/>
        </w:rPr>
      </w:pPr>
      <w:r w:rsidRPr="00425B2A">
        <w:rPr>
          <w:rFonts w:ascii="GHEA Grapalat" w:hAnsi="GHEA Grapalat"/>
          <w:i/>
          <w:color w:val="000000" w:themeColor="text1"/>
        </w:rPr>
        <w:t>Руководство доступно по следующей ссылке:</w:t>
      </w:r>
      <w:r w:rsidRPr="00425B2A">
        <w:rPr>
          <w:rFonts w:ascii="Sylfaen" w:hAnsi="Sylfaen"/>
          <w:color w:val="000000" w:themeColor="text1"/>
          <w:lang w:val="hy-AM"/>
        </w:rPr>
        <w:t xml:space="preserve"> </w:t>
      </w:r>
      <w:hyperlink r:id="rId11" w:history="1">
        <w:r w:rsidRPr="00425B2A">
          <w:rPr>
            <w:rStyle w:val="a9"/>
            <w:rFonts w:ascii="Sylfaen" w:hAnsi="Sylfaen"/>
            <w:color w:val="000000" w:themeColor="text1"/>
            <w:lang w:val="hy-AM"/>
          </w:rPr>
          <w:t>http://gnumner.am/hy/page/ughecuycner_dzernarkner</w:t>
        </w:r>
      </w:hyperlink>
    </w:p>
    <w:p w:rsidR="00233B5F" w:rsidRPr="00425B2A" w:rsidRDefault="00884204" w:rsidP="00B46D58">
      <w:pPr>
        <w:jc w:val="both"/>
        <w:rPr>
          <w:rFonts w:ascii="GHEA Grapalat" w:hAnsi="GHEA Grapalat"/>
          <w:i/>
          <w:color w:val="000000" w:themeColor="text1"/>
        </w:rPr>
      </w:pPr>
      <w:r w:rsidRPr="00425B2A">
        <w:rPr>
          <w:rFonts w:ascii="GHEA Grapalat" w:hAnsi="GHEA Grapalat"/>
          <w:color w:val="000000" w:themeColor="text1"/>
        </w:rPr>
        <w:t>-</w:t>
      </w:r>
      <w:r w:rsidR="000763E5" w:rsidRPr="00425B2A">
        <w:rPr>
          <w:rFonts w:ascii="GHEA Grapalat" w:hAnsi="GHEA Grapalat"/>
          <w:color w:val="000000" w:themeColor="text1"/>
        </w:rPr>
        <w:tab/>
      </w:r>
      <w:r w:rsidRPr="00425B2A">
        <w:rPr>
          <w:rFonts w:ascii="GHEA Grapalat" w:hAnsi="GHEA Grapalat"/>
          <w:i/>
          <w:color w:val="000000" w:themeColor="text1"/>
        </w:rPr>
        <w:t>при возникновении вопросов и проблем, связанных с системой,</w:t>
      </w:r>
      <w:r w:rsidR="00233B5F" w:rsidRPr="00425B2A">
        <w:rPr>
          <w:rFonts w:ascii="Sylfaen" w:hAnsi="Sylfaen"/>
          <w:color w:val="000000" w:themeColor="text1"/>
          <w:lang w:val="hy-AM"/>
        </w:rPr>
        <w:t xml:space="preserve"> </w:t>
      </w:r>
      <w:r w:rsidR="00233B5F" w:rsidRPr="00425B2A">
        <w:rPr>
          <w:rFonts w:ascii="GHEA Grapalat" w:hAnsi="GHEA Grapalat"/>
          <w:i/>
          <w:color w:val="000000" w:themeColor="text1"/>
        </w:rPr>
        <w:t>Вы можете</w:t>
      </w:r>
      <w:r w:rsidR="00233B5F" w:rsidRPr="00425B2A">
        <w:rPr>
          <w:rFonts w:ascii="Sylfaen" w:hAnsi="Sylfaen"/>
          <w:color w:val="000000" w:themeColor="text1"/>
          <w:lang w:val="hy-AM"/>
        </w:rPr>
        <w:t xml:space="preserve"> </w:t>
      </w:r>
      <w:r w:rsidR="00233B5F" w:rsidRPr="00425B2A">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425B2A">
        <w:rPr>
          <w:rFonts w:ascii="GHEA Grapalat" w:hAnsi="GHEA Grapalat"/>
          <w:i/>
          <w:color w:val="000000" w:themeColor="text1"/>
          <w:sz w:val="22"/>
          <w:szCs w:val="22"/>
          <w:lang w:val="af-ZA"/>
        </w:rPr>
        <w:t>800-600  (111)</w:t>
      </w:r>
      <w:r w:rsidR="00233B5F" w:rsidRPr="00425B2A">
        <w:rPr>
          <w:rFonts w:ascii="GHEA Grapalat" w:hAnsi="GHEA Grapalat"/>
          <w:i/>
          <w:color w:val="000000" w:themeColor="text1"/>
        </w:rPr>
        <w:t>):</w:t>
      </w:r>
    </w:p>
    <w:p w:rsidR="00F73D43" w:rsidRPr="00425B2A" w:rsidRDefault="00F73D43" w:rsidP="00214DC7">
      <w:pPr>
        <w:ind w:firstLine="708"/>
        <w:jc w:val="both"/>
        <w:rPr>
          <w:rFonts w:ascii="GHEA Grapalat" w:hAnsi="GHEA Grapalat"/>
          <w:i/>
          <w:color w:val="000000" w:themeColor="text1"/>
        </w:rPr>
      </w:pPr>
      <w:r w:rsidRPr="00425B2A">
        <w:rPr>
          <w:rFonts w:ascii="GHEA Grapalat" w:hAnsi="GHEA Grapalat"/>
          <w:i/>
          <w:color w:val="000000" w:themeColor="text1"/>
        </w:rPr>
        <w:t>Регистрация в системе, а также подача заявки-бесплатно.</w:t>
      </w:r>
    </w:p>
    <w:p w:rsidR="00984BDB" w:rsidRPr="00425B2A" w:rsidDel="00977C3F" w:rsidRDefault="00984BDB" w:rsidP="00B46D58">
      <w:pPr>
        <w:widowControl w:val="0"/>
        <w:spacing w:after="160"/>
        <w:ind w:firstLine="567"/>
        <w:jc w:val="both"/>
        <w:rPr>
          <w:del w:id="1" w:author="Inesa Kocharyan" w:date="2025-03-19T19:44:00Z"/>
          <w:rFonts w:ascii="GHEA Grapalat" w:hAnsi="GHEA Grapalat"/>
          <w:i/>
          <w:color w:val="000000" w:themeColor="text1"/>
        </w:rPr>
      </w:pPr>
    </w:p>
    <w:p w:rsidR="00160AE4" w:rsidRPr="00425B2A" w:rsidRDefault="00994A77" w:rsidP="00B46D58">
      <w:pPr>
        <w:widowControl w:val="0"/>
        <w:spacing w:after="160"/>
        <w:ind w:firstLine="567"/>
        <w:jc w:val="center"/>
        <w:rPr>
          <w:rFonts w:ascii="GHEA Grapalat" w:hAnsi="GHEA Grapalat" w:cs="Sylfaen"/>
          <w:b/>
          <w:color w:val="000000" w:themeColor="text1"/>
        </w:rPr>
      </w:pPr>
      <w:r w:rsidRPr="00425B2A">
        <w:rPr>
          <w:rFonts w:ascii="GHEA Grapalat" w:hAnsi="GHEA Grapalat"/>
          <w:color w:val="000000" w:themeColor="text1"/>
        </w:rPr>
        <w:br w:type="page"/>
      </w:r>
    </w:p>
    <w:p w:rsidR="005D3AE5" w:rsidRPr="00425B2A" w:rsidRDefault="005D3AE5" w:rsidP="005D3AE5">
      <w:pPr>
        <w:widowControl w:val="0"/>
        <w:spacing w:after="160"/>
        <w:jc w:val="center"/>
        <w:rPr>
          <w:rFonts w:ascii="GHEA Grapalat" w:hAnsi="GHEA Grapalat"/>
          <w:b/>
          <w:color w:val="000000" w:themeColor="text1"/>
        </w:rPr>
      </w:pPr>
      <w:r w:rsidRPr="00425B2A">
        <w:rPr>
          <w:rFonts w:ascii="GHEA Grapalat" w:hAnsi="GHEA Grapalat"/>
          <w:b/>
          <w:color w:val="000000" w:themeColor="text1"/>
        </w:rPr>
        <w:lastRenderedPageBreak/>
        <w:t>СОДЕРЖАНИЕ</w:t>
      </w:r>
    </w:p>
    <w:p w:rsidR="005D3AE5" w:rsidRPr="00425B2A" w:rsidRDefault="005D3AE5" w:rsidP="005D3AE5">
      <w:pPr>
        <w:pStyle w:val="aa"/>
        <w:widowControl w:val="0"/>
        <w:spacing w:after="160"/>
        <w:ind w:right="-7" w:firstLine="567"/>
        <w:jc w:val="center"/>
        <w:rPr>
          <w:rFonts w:ascii="GHEA Grapalat" w:hAnsi="GHEA Grapalat"/>
          <w:b/>
          <w:color w:val="000000" w:themeColor="text1"/>
        </w:rPr>
      </w:pPr>
      <w:r w:rsidRPr="00425B2A">
        <w:rPr>
          <w:rFonts w:ascii="GHEA Grapalat" w:hAnsi="GHEA Grapalat"/>
          <w:b/>
          <w:color w:val="000000" w:themeColor="text1"/>
        </w:rPr>
        <w:t>ОБЪЯВЛЕННЫЙ С ЦЕЛЬЮ ПРИОБРЕТЕНИЯ ПОДГОТОВКА ПРОЕКТНО–СМЕТНОЙ  ДОКУМЕНТАЦИИ ДЛЯ НУЖД АШТАРАКСКОЙ ОБЩИНЫ АРАГАЦОТНСКОЙ ОБЛАСТИ</w:t>
      </w:r>
    </w:p>
    <w:p w:rsidR="005D3AE5" w:rsidRPr="00425B2A" w:rsidRDefault="005D3AE5" w:rsidP="005D3AE5">
      <w:pPr>
        <w:widowControl w:val="0"/>
        <w:spacing w:after="160"/>
        <w:jc w:val="center"/>
        <w:rPr>
          <w:rFonts w:ascii="GHEA Grapalat" w:hAnsi="GHEA Grapalat"/>
          <w:i/>
          <w:color w:val="000000" w:themeColor="text1"/>
        </w:rPr>
      </w:pPr>
      <w:r w:rsidRPr="00425B2A">
        <w:rPr>
          <w:rFonts w:ascii="GHEA Grapalat" w:hAnsi="GHEA Grapalat"/>
          <w:b/>
          <w:color w:val="000000" w:themeColor="text1"/>
        </w:rPr>
        <w:t xml:space="preserve">ПРИГЛАШЕНИЯ НА ЗАПРОС КОТИРОВОК, </w:t>
      </w:r>
      <w:r w:rsidRPr="00425B2A">
        <w:rPr>
          <w:rFonts w:ascii="GHEA Grapalat" w:hAnsi="GHEA Grapalat"/>
          <w:b/>
          <w:color w:val="000000" w:themeColor="text1"/>
        </w:rPr>
        <w:br/>
        <w:t>ОБЪЯВЛЕННЫЙ С ЦЕЛЬЮ ПРИОБРЕТЕНИЯ</w:t>
      </w:r>
    </w:p>
    <w:p w:rsidR="005D3AE5" w:rsidRPr="00425B2A" w:rsidRDefault="005D3AE5" w:rsidP="005D3AE5">
      <w:pPr>
        <w:widowControl w:val="0"/>
        <w:spacing w:after="160"/>
        <w:jc w:val="center"/>
        <w:rPr>
          <w:rFonts w:ascii="GHEA Grapalat" w:hAnsi="GHEA Grapalat" w:cs="Sylfaen"/>
          <w:color w:val="000000" w:themeColor="text1"/>
        </w:rPr>
      </w:pPr>
    </w:p>
    <w:p w:rsidR="00096865" w:rsidRPr="00425B2A" w:rsidRDefault="00096865" w:rsidP="00B46D58">
      <w:pPr>
        <w:widowControl w:val="0"/>
        <w:spacing w:after="160"/>
        <w:jc w:val="center"/>
        <w:rPr>
          <w:rFonts w:ascii="GHEA Grapalat" w:hAnsi="GHEA Grapalat"/>
          <w:b/>
          <w:color w:val="000000" w:themeColor="text1"/>
        </w:rPr>
      </w:pPr>
      <w:r w:rsidRPr="00425B2A">
        <w:rPr>
          <w:rFonts w:ascii="GHEA Grapalat" w:hAnsi="GHEA Grapalat"/>
          <w:b/>
          <w:color w:val="000000" w:themeColor="text1"/>
        </w:rPr>
        <w:t>ЧАСТЬ I.</w:t>
      </w:r>
    </w:p>
    <w:p w:rsidR="002E069D" w:rsidRPr="00425B2A" w:rsidRDefault="002E069D" w:rsidP="00B46D58">
      <w:pPr>
        <w:widowControl w:val="0"/>
        <w:spacing w:after="160"/>
        <w:jc w:val="center"/>
        <w:rPr>
          <w:rFonts w:ascii="GHEA Grapalat" w:hAnsi="GHEA Grapalat"/>
          <w:color w:val="000000" w:themeColor="text1"/>
        </w:rPr>
      </w:pPr>
    </w:p>
    <w:p w:rsidR="00096865" w:rsidRPr="00425B2A" w:rsidRDefault="00096865"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1.</w:t>
      </w:r>
      <w:r w:rsidR="005C1BF7" w:rsidRPr="00425B2A">
        <w:rPr>
          <w:rFonts w:ascii="GHEA Grapalat" w:hAnsi="GHEA Grapalat"/>
          <w:color w:val="000000" w:themeColor="text1"/>
        </w:rPr>
        <w:tab/>
      </w:r>
      <w:r w:rsidR="00543BAE" w:rsidRPr="00425B2A">
        <w:rPr>
          <w:rFonts w:ascii="GHEA Grapalat" w:hAnsi="GHEA Grapalat"/>
          <w:color w:val="000000" w:themeColor="text1"/>
        </w:rPr>
        <w:t>Характеристика предмета закупки</w:t>
      </w:r>
      <w:r w:rsidRPr="00425B2A">
        <w:rPr>
          <w:rFonts w:ascii="GHEA Grapalat" w:hAnsi="GHEA Grapalat"/>
          <w:color w:val="000000" w:themeColor="text1"/>
        </w:rPr>
        <w:t xml:space="preserve"> </w:t>
      </w:r>
    </w:p>
    <w:p w:rsidR="00096865" w:rsidRPr="00425B2A" w:rsidRDefault="00096865"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2.</w:t>
      </w:r>
      <w:r w:rsidR="005D191A" w:rsidRPr="00425B2A">
        <w:rPr>
          <w:rFonts w:ascii="GHEA Grapalat" w:hAnsi="GHEA Grapalat"/>
          <w:color w:val="000000" w:themeColor="text1"/>
        </w:rPr>
        <w:tab/>
      </w:r>
      <w:r w:rsidRPr="00425B2A">
        <w:rPr>
          <w:rFonts w:ascii="GHEA Grapalat" w:hAnsi="GHEA Grapalat"/>
          <w:color w:val="000000" w:themeColor="text1"/>
        </w:rPr>
        <w:t>Требования к праву участника на участие</w:t>
      </w:r>
      <w:r w:rsidR="00C52251" w:rsidRPr="00425B2A">
        <w:rPr>
          <w:rFonts w:ascii="GHEA Grapalat" w:hAnsi="GHEA Grapalat"/>
          <w:color w:val="000000" w:themeColor="text1"/>
        </w:rPr>
        <w:t>,</w:t>
      </w:r>
      <w:r w:rsidR="00543BAE" w:rsidRPr="00425B2A">
        <w:rPr>
          <w:rFonts w:ascii="GHEA Grapalat" w:hAnsi="GHEA Grapalat"/>
          <w:color w:val="000000" w:themeColor="text1"/>
        </w:rPr>
        <w:t xml:space="preserve"> </w:t>
      </w:r>
      <w:r w:rsidR="00553098" w:rsidRPr="00425B2A">
        <w:rPr>
          <w:rFonts w:ascii="GHEA Grapalat" w:hAnsi="GHEA Grapalat"/>
          <w:color w:val="000000" w:themeColor="text1"/>
        </w:rPr>
        <w:t xml:space="preserve">квалификационные критерии и </w:t>
      </w:r>
      <w:r w:rsidR="00543BAE" w:rsidRPr="00425B2A">
        <w:rPr>
          <w:rFonts w:ascii="GHEA Grapalat" w:hAnsi="GHEA Grapalat"/>
          <w:color w:val="000000" w:themeColor="text1"/>
        </w:rPr>
        <w:t>порядок их оценки</w:t>
      </w:r>
      <w:r w:rsidRPr="00425B2A">
        <w:rPr>
          <w:rFonts w:ascii="GHEA Grapalat" w:hAnsi="GHEA Grapalat"/>
          <w:color w:val="000000" w:themeColor="text1"/>
        </w:rPr>
        <w:t>3.</w:t>
      </w:r>
      <w:r w:rsidR="005D191A" w:rsidRPr="00425B2A">
        <w:rPr>
          <w:rFonts w:ascii="GHEA Grapalat" w:hAnsi="GHEA Grapalat"/>
          <w:color w:val="000000" w:themeColor="text1"/>
        </w:rPr>
        <w:tab/>
      </w:r>
      <w:r w:rsidRPr="00425B2A">
        <w:rPr>
          <w:rFonts w:ascii="GHEA Grapalat" w:hAnsi="GHEA Grapalat"/>
          <w:color w:val="000000" w:themeColor="text1"/>
        </w:rPr>
        <w:t>Разъяснение приглашения и порядок вне</w:t>
      </w:r>
      <w:r w:rsidR="00543BAE" w:rsidRPr="00425B2A">
        <w:rPr>
          <w:rFonts w:ascii="GHEA Grapalat" w:hAnsi="GHEA Grapalat"/>
          <w:color w:val="000000" w:themeColor="text1"/>
        </w:rPr>
        <w:t>сения изменения в приглашение</w:t>
      </w:r>
    </w:p>
    <w:p w:rsidR="00087A30" w:rsidRPr="00425B2A" w:rsidRDefault="00096865" w:rsidP="00B46D58">
      <w:pPr>
        <w:widowControl w:val="0"/>
        <w:tabs>
          <w:tab w:val="left" w:pos="1134"/>
        </w:tabs>
        <w:spacing w:after="160"/>
        <w:ind w:left="1134" w:hanging="567"/>
        <w:jc w:val="both"/>
        <w:rPr>
          <w:rFonts w:ascii="GHEA Grapalat" w:hAnsi="GHEA Grapalat" w:cs="Sylfaen"/>
          <w:color w:val="000000" w:themeColor="text1"/>
        </w:rPr>
      </w:pPr>
      <w:r w:rsidRPr="00425B2A">
        <w:rPr>
          <w:rFonts w:ascii="GHEA Grapalat" w:hAnsi="GHEA Grapalat"/>
          <w:color w:val="000000" w:themeColor="text1"/>
        </w:rPr>
        <w:t>4.</w:t>
      </w:r>
      <w:r w:rsidR="005D191A" w:rsidRPr="00425B2A">
        <w:rPr>
          <w:rFonts w:ascii="GHEA Grapalat" w:hAnsi="GHEA Grapalat"/>
          <w:color w:val="000000" w:themeColor="text1"/>
        </w:rPr>
        <w:tab/>
      </w:r>
      <w:r w:rsidRPr="00425B2A">
        <w:rPr>
          <w:rFonts w:ascii="GHEA Grapalat" w:hAnsi="GHEA Grapalat"/>
          <w:color w:val="000000" w:themeColor="text1"/>
        </w:rPr>
        <w:t>Порядок подачи заявки</w:t>
      </w:r>
    </w:p>
    <w:p w:rsidR="00096865" w:rsidRPr="00425B2A" w:rsidRDefault="00543BAE"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5.</w:t>
      </w:r>
      <w:r w:rsidRPr="00425B2A">
        <w:rPr>
          <w:rFonts w:ascii="GHEA Grapalat" w:hAnsi="GHEA Grapalat"/>
          <w:color w:val="000000" w:themeColor="text1"/>
        </w:rPr>
        <w:tab/>
        <w:t>Ценовое предложение заявки</w:t>
      </w:r>
      <w:r w:rsidR="00087A30" w:rsidRPr="00425B2A">
        <w:rPr>
          <w:rFonts w:ascii="GHEA Grapalat" w:hAnsi="GHEA Grapalat"/>
          <w:color w:val="000000" w:themeColor="text1"/>
        </w:rPr>
        <w:t xml:space="preserve"> </w:t>
      </w:r>
    </w:p>
    <w:p w:rsidR="00096865" w:rsidRPr="00425B2A" w:rsidRDefault="00087A30"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6.</w:t>
      </w:r>
      <w:r w:rsidR="005D191A" w:rsidRPr="00425B2A">
        <w:rPr>
          <w:rFonts w:ascii="GHEA Grapalat" w:hAnsi="GHEA Grapalat"/>
          <w:color w:val="000000" w:themeColor="text1"/>
        </w:rPr>
        <w:tab/>
      </w:r>
      <w:r w:rsidRPr="00425B2A">
        <w:rPr>
          <w:rFonts w:ascii="GHEA Grapalat" w:hAnsi="GHEA Grapalat"/>
          <w:color w:val="000000" w:themeColor="text1"/>
        </w:rPr>
        <w:t>Срок действия заявки, порядок внесения</w:t>
      </w:r>
      <w:r w:rsidR="005D191A" w:rsidRPr="00425B2A">
        <w:rPr>
          <w:rFonts w:ascii="GHEA Grapalat" w:hAnsi="GHEA Grapalat"/>
          <w:color w:val="000000" w:themeColor="text1"/>
        </w:rPr>
        <w:t xml:space="preserve"> изменений в заявки и их отзыва</w:t>
      </w:r>
      <w:r w:rsidRPr="00425B2A">
        <w:rPr>
          <w:rFonts w:ascii="GHEA Grapalat" w:hAnsi="GHEA Grapalat"/>
          <w:color w:val="000000" w:themeColor="text1"/>
        </w:rPr>
        <w:t xml:space="preserve"> </w:t>
      </w:r>
    </w:p>
    <w:p w:rsidR="00096865" w:rsidRPr="00425B2A" w:rsidRDefault="00087A30" w:rsidP="00B46D58">
      <w:pPr>
        <w:widowControl w:val="0"/>
        <w:tabs>
          <w:tab w:val="left" w:pos="1134"/>
        </w:tabs>
        <w:spacing w:after="160"/>
        <w:ind w:left="1134" w:hanging="567"/>
        <w:jc w:val="both"/>
        <w:rPr>
          <w:rFonts w:ascii="GHEA Grapalat" w:hAnsi="GHEA Grapalat" w:cs="Sylfaen"/>
          <w:color w:val="000000" w:themeColor="text1"/>
        </w:rPr>
      </w:pPr>
      <w:r w:rsidRPr="00425B2A">
        <w:rPr>
          <w:rFonts w:ascii="GHEA Grapalat" w:hAnsi="GHEA Grapalat"/>
          <w:color w:val="000000" w:themeColor="text1"/>
        </w:rPr>
        <w:t>8.</w:t>
      </w:r>
      <w:r w:rsidR="005D191A" w:rsidRPr="00425B2A">
        <w:rPr>
          <w:rFonts w:ascii="GHEA Grapalat" w:hAnsi="GHEA Grapalat"/>
          <w:color w:val="000000" w:themeColor="text1"/>
        </w:rPr>
        <w:tab/>
      </w:r>
      <w:r w:rsidRPr="00425B2A">
        <w:rPr>
          <w:rFonts w:ascii="GHEA Grapalat" w:hAnsi="GHEA Grapalat"/>
          <w:color w:val="000000" w:themeColor="text1"/>
        </w:rPr>
        <w:t>Вскрытие, оц</w:t>
      </w:r>
      <w:r w:rsidR="000B2CFA" w:rsidRPr="00425B2A">
        <w:rPr>
          <w:rFonts w:ascii="GHEA Grapalat" w:hAnsi="GHEA Grapalat"/>
          <w:color w:val="000000" w:themeColor="text1"/>
        </w:rPr>
        <w:t>енка заявок и подведение итогов</w:t>
      </w:r>
    </w:p>
    <w:p w:rsidR="00096865" w:rsidRPr="00425B2A" w:rsidRDefault="00087A30"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9.</w:t>
      </w:r>
      <w:r w:rsidR="005D191A" w:rsidRPr="00425B2A">
        <w:rPr>
          <w:rFonts w:ascii="GHEA Grapalat" w:hAnsi="GHEA Grapalat"/>
          <w:color w:val="000000" w:themeColor="text1"/>
        </w:rPr>
        <w:tab/>
      </w:r>
      <w:r w:rsidRPr="00425B2A">
        <w:rPr>
          <w:rFonts w:ascii="GHEA Grapalat" w:hAnsi="GHEA Grapalat"/>
          <w:color w:val="000000" w:themeColor="text1"/>
        </w:rPr>
        <w:t>Заключение догово</w:t>
      </w:r>
      <w:r w:rsidR="00543BAE" w:rsidRPr="00425B2A">
        <w:rPr>
          <w:rFonts w:ascii="GHEA Grapalat" w:hAnsi="GHEA Grapalat"/>
          <w:color w:val="000000" w:themeColor="text1"/>
        </w:rPr>
        <w:t>ра</w:t>
      </w:r>
    </w:p>
    <w:p w:rsidR="00096865" w:rsidRPr="00425B2A" w:rsidRDefault="00087A30"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10.</w:t>
      </w:r>
      <w:r w:rsidR="005D191A" w:rsidRPr="00425B2A">
        <w:rPr>
          <w:rFonts w:ascii="GHEA Grapalat" w:hAnsi="GHEA Grapalat"/>
          <w:color w:val="000000" w:themeColor="text1"/>
        </w:rPr>
        <w:tab/>
      </w:r>
      <w:r w:rsidR="00BE66D7" w:rsidRPr="00425B2A">
        <w:rPr>
          <w:rFonts w:ascii="GHEA Grapalat" w:hAnsi="GHEA Grapalat"/>
          <w:color w:val="000000" w:themeColor="text1"/>
        </w:rPr>
        <w:t xml:space="preserve">Обеспечение </w:t>
      </w:r>
      <w:r w:rsidR="00543BAE" w:rsidRPr="00425B2A">
        <w:rPr>
          <w:rFonts w:ascii="GHEA Grapalat" w:hAnsi="GHEA Grapalat"/>
          <w:color w:val="000000" w:themeColor="text1"/>
        </w:rPr>
        <w:t>договора</w:t>
      </w:r>
      <w:r w:rsidRPr="00425B2A">
        <w:rPr>
          <w:rFonts w:ascii="GHEA Grapalat" w:hAnsi="GHEA Grapalat"/>
          <w:color w:val="000000" w:themeColor="text1"/>
        </w:rPr>
        <w:t xml:space="preserve"> </w:t>
      </w:r>
    </w:p>
    <w:p w:rsidR="00096865" w:rsidRPr="00425B2A" w:rsidRDefault="00096865"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11.</w:t>
      </w:r>
      <w:r w:rsidR="005D191A" w:rsidRPr="00425B2A">
        <w:rPr>
          <w:rFonts w:ascii="GHEA Grapalat" w:hAnsi="GHEA Grapalat"/>
          <w:color w:val="000000" w:themeColor="text1"/>
        </w:rPr>
        <w:tab/>
      </w:r>
      <w:r w:rsidRPr="00425B2A">
        <w:rPr>
          <w:rFonts w:ascii="GHEA Grapalat" w:hAnsi="GHEA Grapalat"/>
          <w:color w:val="000000" w:themeColor="text1"/>
        </w:rPr>
        <w:t>Объяв</w:t>
      </w:r>
      <w:r w:rsidR="00543BAE" w:rsidRPr="00425B2A">
        <w:rPr>
          <w:rFonts w:ascii="GHEA Grapalat" w:hAnsi="GHEA Grapalat"/>
          <w:color w:val="000000" w:themeColor="text1"/>
        </w:rPr>
        <w:t>ление процедуры несостоявшейся</w:t>
      </w:r>
      <w:r w:rsidRPr="00425B2A">
        <w:rPr>
          <w:rFonts w:ascii="GHEA Grapalat" w:hAnsi="GHEA Grapalat"/>
          <w:color w:val="000000" w:themeColor="text1"/>
        </w:rPr>
        <w:t xml:space="preserve"> </w:t>
      </w:r>
    </w:p>
    <w:p w:rsidR="00096865" w:rsidRPr="00425B2A" w:rsidRDefault="00096865"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12.</w:t>
      </w:r>
      <w:r w:rsidR="005D191A" w:rsidRPr="00425B2A">
        <w:rPr>
          <w:rFonts w:ascii="GHEA Grapalat" w:hAnsi="GHEA Grapalat"/>
          <w:color w:val="000000" w:themeColor="text1"/>
        </w:rPr>
        <w:tab/>
      </w:r>
      <w:r w:rsidRPr="00425B2A">
        <w:rPr>
          <w:rFonts w:ascii="GHEA Grapalat" w:hAnsi="GHEA Grapalat"/>
          <w:color w:val="000000" w:themeColor="text1"/>
        </w:rPr>
        <w:t>Право участника и порядок обжалования им действий и (или) принятых решений</w:t>
      </w:r>
      <w:r w:rsidR="00543BAE" w:rsidRPr="00425B2A">
        <w:rPr>
          <w:rFonts w:ascii="GHEA Grapalat" w:hAnsi="GHEA Grapalat"/>
          <w:color w:val="000000" w:themeColor="text1"/>
        </w:rPr>
        <w:t>, связанных с процессом закупки</w:t>
      </w:r>
    </w:p>
    <w:p w:rsidR="00520F57" w:rsidRPr="00425B2A" w:rsidRDefault="00520F57" w:rsidP="00B46D58">
      <w:pPr>
        <w:widowControl w:val="0"/>
        <w:spacing w:after="160"/>
        <w:jc w:val="center"/>
        <w:rPr>
          <w:rFonts w:ascii="GHEA Grapalat" w:hAnsi="GHEA Grapalat"/>
          <w:b/>
          <w:color w:val="000000" w:themeColor="text1"/>
        </w:rPr>
      </w:pPr>
    </w:p>
    <w:p w:rsidR="00520F57" w:rsidRPr="00425B2A" w:rsidRDefault="00520F57" w:rsidP="00B46D58">
      <w:pPr>
        <w:widowControl w:val="0"/>
        <w:spacing w:after="160"/>
        <w:jc w:val="center"/>
        <w:rPr>
          <w:rFonts w:ascii="GHEA Grapalat" w:hAnsi="GHEA Grapalat"/>
          <w:b/>
          <w:color w:val="000000" w:themeColor="text1"/>
        </w:rPr>
      </w:pPr>
    </w:p>
    <w:p w:rsidR="008842CE" w:rsidRPr="00425B2A" w:rsidRDefault="00CA590C" w:rsidP="00B46D58">
      <w:pPr>
        <w:widowControl w:val="0"/>
        <w:spacing w:after="160"/>
        <w:jc w:val="center"/>
        <w:rPr>
          <w:rFonts w:ascii="GHEA Grapalat" w:hAnsi="GHEA Grapalat"/>
          <w:b/>
          <w:color w:val="000000" w:themeColor="text1"/>
        </w:rPr>
      </w:pPr>
      <w:r w:rsidRPr="00425B2A">
        <w:rPr>
          <w:rFonts w:ascii="GHEA Grapalat" w:hAnsi="GHEA Grapalat"/>
          <w:b/>
          <w:color w:val="000000" w:themeColor="text1"/>
        </w:rPr>
        <w:t xml:space="preserve">ЧАСТЬ II. </w:t>
      </w:r>
    </w:p>
    <w:p w:rsidR="008842CE" w:rsidRPr="00425B2A" w:rsidRDefault="008842CE" w:rsidP="00B46D58">
      <w:pPr>
        <w:widowControl w:val="0"/>
        <w:spacing w:after="160"/>
        <w:jc w:val="center"/>
        <w:rPr>
          <w:rFonts w:ascii="GHEA Grapalat" w:hAnsi="GHEA Grapalat"/>
          <w:b/>
          <w:color w:val="000000" w:themeColor="text1"/>
        </w:rPr>
      </w:pPr>
    </w:p>
    <w:p w:rsidR="005D3AE5" w:rsidRPr="00425B2A" w:rsidRDefault="005D3AE5" w:rsidP="005D3AE5">
      <w:pPr>
        <w:widowControl w:val="0"/>
        <w:spacing w:after="160"/>
        <w:jc w:val="center"/>
        <w:rPr>
          <w:rFonts w:ascii="GHEA Grapalat" w:hAnsi="GHEA Grapalat"/>
          <w:b/>
          <w:color w:val="000000" w:themeColor="text1"/>
        </w:rPr>
      </w:pPr>
      <w:r w:rsidRPr="00425B2A">
        <w:rPr>
          <w:rFonts w:ascii="GHEA Grapalat" w:hAnsi="GHEA Grapalat"/>
          <w:b/>
          <w:color w:val="000000" w:themeColor="text1"/>
        </w:rPr>
        <w:t xml:space="preserve">ИНСТРУКЦИЯ ПО ПОДГОТОВКЕ ЗАЯВКИ </w:t>
      </w:r>
      <w:r w:rsidRPr="00425B2A">
        <w:rPr>
          <w:rFonts w:ascii="GHEA Grapalat" w:hAnsi="GHEA Grapalat"/>
          <w:b/>
          <w:color w:val="000000" w:themeColor="text1"/>
        </w:rPr>
        <w:br/>
        <w:t xml:space="preserve">НА ЗАПРОС КОТИРОВОК, </w:t>
      </w:r>
      <w:r w:rsidRPr="00425B2A">
        <w:rPr>
          <w:rFonts w:ascii="GHEA Grapalat" w:hAnsi="GHEA Grapalat"/>
          <w:b/>
          <w:color w:val="000000" w:themeColor="text1"/>
        </w:rPr>
        <w:br/>
      </w:r>
    </w:p>
    <w:p w:rsidR="00520F57" w:rsidRPr="00425B2A" w:rsidRDefault="00520F57" w:rsidP="00B46D58">
      <w:pPr>
        <w:widowControl w:val="0"/>
        <w:spacing w:after="160"/>
        <w:jc w:val="center"/>
        <w:rPr>
          <w:rFonts w:ascii="GHEA Grapalat" w:hAnsi="GHEA Grapalat"/>
          <w:b/>
          <w:color w:val="000000" w:themeColor="text1"/>
        </w:rPr>
      </w:pPr>
    </w:p>
    <w:p w:rsidR="00096865" w:rsidRPr="00425B2A" w:rsidRDefault="00096865"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1.</w:t>
      </w:r>
      <w:r w:rsidRPr="00425B2A">
        <w:rPr>
          <w:rFonts w:ascii="GHEA Grapalat" w:hAnsi="GHEA Grapalat"/>
          <w:color w:val="000000" w:themeColor="text1"/>
        </w:rPr>
        <w:tab/>
        <w:t>Общ</w:t>
      </w:r>
      <w:r w:rsidR="00543BAE" w:rsidRPr="00425B2A">
        <w:rPr>
          <w:rFonts w:ascii="GHEA Grapalat" w:hAnsi="GHEA Grapalat"/>
          <w:color w:val="000000" w:themeColor="text1"/>
        </w:rPr>
        <w:t>ие положения</w:t>
      </w:r>
    </w:p>
    <w:p w:rsidR="00096865" w:rsidRPr="00425B2A" w:rsidRDefault="00543BAE"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2.</w:t>
      </w:r>
      <w:r w:rsidRPr="00425B2A">
        <w:rPr>
          <w:rFonts w:ascii="GHEA Grapalat" w:hAnsi="GHEA Grapalat"/>
          <w:color w:val="000000" w:themeColor="text1"/>
        </w:rPr>
        <w:tab/>
        <w:t>Заявка на процедуру</w:t>
      </w:r>
    </w:p>
    <w:p w:rsidR="0061522D" w:rsidRPr="00425B2A" w:rsidRDefault="00450C30" w:rsidP="00B46D58">
      <w:pPr>
        <w:widowControl w:val="0"/>
        <w:tabs>
          <w:tab w:val="left" w:pos="1134"/>
        </w:tabs>
        <w:spacing w:after="160"/>
        <w:ind w:left="1134" w:hanging="567"/>
        <w:jc w:val="both"/>
        <w:rPr>
          <w:rFonts w:ascii="GHEA Grapalat" w:hAnsi="GHEA Grapalat"/>
          <w:color w:val="000000" w:themeColor="text1"/>
        </w:rPr>
      </w:pPr>
      <w:r w:rsidRPr="00425B2A">
        <w:rPr>
          <w:rFonts w:ascii="GHEA Grapalat" w:hAnsi="GHEA Grapalat"/>
          <w:color w:val="000000" w:themeColor="text1"/>
        </w:rPr>
        <w:t>3</w:t>
      </w:r>
      <w:r w:rsidR="00543BAE" w:rsidRPr="00425B2A">
        <w:rPr>
          <w:rFonts w:ascii="GHEA Grapalat" w:hAnsi="GHEA Grapalat"/>
          <w:color w:val="000000" w:themeColor="text1"/>
        </w:rPr>
        <w:t>.</w:t>
      </w:r>
      <w:r w:rsidR="00543BAE" w:rsidRPr="00425B2A">
        <w:rPr>
          <w:rFonts w:ascii="GHEA Grapalat" w:hAnsi="GHEA Grapalat"/>
          <w:color w:val="000000" w:themeColor="text1"/>
        </w:rPr>
        <w:tab/>
        <w:t>Приложения № 1-</w:t>
      </w:r>
      <w:r w:rsidR="003529EA" w:rsidRPr="00425B2A">
        <w:rPr>
          <w:rFonts w:ascii="GHEA Grapalat" w:hAnsi="GHEA Grapalat"/>
          <w:color w:val="000000" w:themeColor="text1"/>
        </w:rPr>
        <w:t>6</w:t>
      </w:r>
    </w:p>
    <w:p w:rsidR="00E17B7F" w:rsidRPr="00425B2A" w:rsidRDefault="00E17B7F">
      <w:pPr>
        <w:rPr>
          <w:rFonts w:ascii="GHEA Grapalat" w:hAnsi="GHEA Grapalat"/>
          <w:color w:val="000000" w:themeColor="text1"/>
          <w:spacing w:val="-6"/>
        </w:rPr>
      </w:pPr>
      <w:r w:rsidRPr="00425B2A">
        <w:rPr>
          <w:rFonts w:ascii="GHEA Grapalat" w:hAnsi="GHEA Grapalat"/>
          <w:color w:val="000000" w:themeColor="text1"/>
          <w:spacing w:val="-6"/>
        </w:rPr>
        <w:br w:type="page"/>
      </w:r>
    </w:p>
    <w:p w:rsidR="00096865" w:rsidRPr="00425B2A" w:rsidRDefault="00E17B7F" w:rsidP="00E17B7F">
      <w:pPr>
        <w:widowControl w:val="0"/>
        <w:spacing w:after="160"/>
        <w:ind w:hanging="567"/>
        <w:jc w:val="both"/>
        <w:rPr>
          <w:rFonts w:ascii="GHEA Grapalat" w:hAnsi="GHEA Grapalat"/>
          <w:color w:val="000000" w:themeColor="text1"/>
          <w:spacing w:val="-6"/>
        </w:rPr>
      </w:pPr>
      <w:r w:rsidRPr="00425B2A">
        <w:rPr>
          <w:rFonts w:ascii="GHEA Grapalat" w:hAnsi="GHEA Grapalat"/>
          <w:color w:val="000000" w:themeColor="text1"/>
          <w:spacing w:val="-6"/>
        </w:rPr>
        <w:lastRenderedPageBreak/>
        <w:t xml:space="preserve">               </w:t>
      </w:r>
      <w:r w:rsidR="00096865" w:rsidRPr="00425B2A">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D3AE5" w:rsidRPr="00425B2A">
        <w:rPr>
          <w:rFonts w:ascii="GHEA Grapalat" w:hAnsi="GHEA Grapalat"/>
          <w:color w:val="000000" w:themeColor="text1"/>
          <w:spacing w:val="-6"/>
        </w:rPr>
        <w:t xml:space="preserve">HHAMASHT-GHTsDzB -26/4  </w:t>
      </w:r>
      <w:r w:rsidR="00096865" w:rsidRPr="00425B2A">
        <w:rPr>
          <w:rFonts w:ascii="GHEA Grapalat" w:hAnsi="GHEA Grapalat"/>
          <w:color w:val="000000" w:themeColor="text1"/>
          <w:spacing w:val="-6"/>
        </w:rPr>
        <w:t>(далее — процедура).</w:t>
      </w:r>
    </w:p>
    <w:p w:rsidR="00096865" w:rsidRPr="00425B2A" w:rsidRDefault="00096865" w:rsidP="00B46D58">
      <w:pPr>
        <w:widowControl w:val="0"/>
        <w:spacing w:after="160"/>
        <w:ind w:firstLine="567"/>
        <w:jc w:val="both"/>
        <w:rPr>
          <w:rFonts w:ascii="GHEA Grapalat" w:hAnsi="GHEA Grapalat"/>
          <w:color w:val="000000" w:themeColor="text1"/>
        </w:rPr>
      </w:pPr>
      <w:r w:rsidRPr="00425B2A">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25B2A">
        <w:rPr>
          <w:rFonts w:ascii="Courier New" w:hAnsi="Courier New" w:cs="Courier New"/>
          <w:color w:val="000000" w:themeColor="text1"/>
          <w:lang w:val="en-US"/>
        </w:rPr>
        <w:t> </w:t>
      </w:r>
      <w:r w:rsidRPr="00425B2A">
        <w:rPr>
          <w:rFonts w:ascii="GHEA Grapalat" w:hAnsi="GHEA Grapalat"/>
          <w:color w:val="000000" w:themeColor="text1"/>
        </w:rPr>
        <w:t>4</w:t>
      </w:r>
      <w:r w:rsidR="006D2DF7" w:rsidRPr="00425B2A">
        <w:rPr>
          <w:rFonts w:ascii="Courier New" w:hAnsi="Courier New" w:cs="Courier New"/>
          <w:color w:val="000000" w:themeColor="text1"/>
          <w:lang w:val="en-US"/>
        </w:rPr>
        <w:t> </w:t>
      </w:r>
      <w:r w:rsidRPr="00425B2A">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25B2A" w:rsidRDefault="00096865" w:rsidP="00B46D58">
      <w:pPr>
        <w:widowControl w:val="0"/>
        <w:spacing w:after="160"/>
        <w:ind w:firstLine="567"/>
        <w:jc w:val="both"/>
        <w:rPr>
          <w:rFonts w:ascii="GHEA Grapalat" w:hAnsi="GHEA Grapalat"/>
          <w:color w:val="000000" w:themeColor="text1"/>
        </w:rPr>
      </w:pPr>
      <w:r w:rsidRPr="00425B2A">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25B2A"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pacing w:val="-6"/>
          <w:sz w:val="24"/>
          <w:szCs w:val="24"/>
        </w:rPr>
        <w:t>Для регистрации в системе в качестве участника</w:t>
      </w:r>
      <w:r w:rsidR="005D60E5" w:rsidRPr="00425B2A">
        <w:rPr>
          <w:rFonts w:ascii="GHEA Grapalat" w:hAnsi="GHEA Grapalat"/>
          <w:color w:val="000000" w:themeColor="text1"/>
          <w:spacing w:val="-6"/>
          <w:sz w:val="24"/>
          <w:szCs w:val="24"/>
        </w:rPr>
        <w:t xml:space="preserve"> </w:t>
      </w:r>
      <w:r w:rsidRPr="00425B2A">
        <w:rPr>
          <w:rFonts w:ascii="GHEA Grapalat" w:hAnsi="GHEA Grapalat"/>
          <w:color w:val="000000" w:themeColor="text1"/>
          <w:spacing w:val="-6"/>
          <w:sz w:val="24"/>
          <w:szCs w:val="24"/>
        </w:rPr>
        <w:t xml:space="preserve"> лицо заходит на интернет-сайт, </w:t>
      </w:r>
      <w:r w:rsidRPr="00425B2A">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25B2A" w:rsidRDefault="00096865" w:rsidP="00B46D58">
      <w:pPr>
        <w:widowControl w:val="0"/>
        <w:spacing w:after="160"/>
        <w:ind w:firstLine="567"/>
        <w:jc w:val="both"/>
        <w:rPr>
          <w:rFonts w:ascii="GHEA Grapalat" w:hAnsi="GHEA Grapalat" w:cs="Times Armenian"/>
          <w:color w:val="000000" w:themeColor="text1"/>
        </w:rPr>
      </w:pPr>
      <w:r w:rsidRPr="00425B2A">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425B2A" w:rsidRDefault="00A81DD5" w:rsidP="005D3AE5">
      <w:pPr>
        <w:pStyle w:val="23"/>
        <w:widowControl w:val="0"/>
        <w:spacing w:after="160" w:line="240" w:lineRule="auto"/>
        <w:ind w:firstLine="567"/>
        <w:rPr>
          <w:rFonts w:ascii="GHEA Grapalat" w:hAnsi="GHEA Grapalat"/>
          <w:color w:val="000000" w:themeColor="text1"/>
        </w:rPr>
      </w:pPr>
      <w:r w:rsidRPr="00425B2A">
        <w:rPr>
          <w:rFonts w:ascii="GHEA Grapalat" w:hAnsi="GHEA Grapalat"/>
          <w:color w:val="000000" w:themeColor="text1"/>
          <w:sz w:val="24"/>
          <w:szCs w:val="24"/>
        </w:rPr>
        <w:t xml:space="preserve">Адрес электронной почты секретаря оценочной комиссии </w:t>
      </w:r>
      <w:r w:rsidR="005D3AE5" w:rsidRPr="00425B2A">
        <w:rPr>
          <w:rFonts w:ascii="GHEA Grapalat" w:hAnsi="GHEA Grapalat"/>
          <w:b/>
          <w:color w:val="000000" w:themeColor="text1"/>
        </w:rPr>
        <w:t>ashtarakgnumner1@</w:t>
      </w:r>
      <w:r w:rsidR="005D3AE5" w:rsidRPr="00425B2A">
        <w:rPr>
          <w:rFonts w:ascii="GHEA Grapalat" w:hAnsi="GHEA Grapalat"/>
          <w:b/>
          <w:color w:val="000000" w:themeColor="text1"/>
          <w:lang w:val="en-US"/>
        </w:rPr>
        <w:t>gmail</w:t>
      </w:r>
      <w:r w:rsidR="005D3AE5" w:rsidRPr="00425B2A">
        <w:rPr>
          <w:rFonts w:ascii="GHEA Grapalat" w:hAnsi="GHEA Grapalat"/>
          <w:b/>
          <w:color w:val="000000" w:themeColor="text1"/>
        </w:rPr>
        <w:t>.</w:t>
      </w:r>
      <w:r w:rsidR="005D3AE5" w:rsidRPr="00425B2A">
        <w:rPr>
          <w:rFonts w:ascii="GHEA Grapalat" w:hAnsi="GHEA Grapalat"/>
          <w:b/>
          <w:color w:val="000000" w:themeColor="text1"/>
          <w:lang w:val="en-US"/>
        </w:rPr>
        <w:t>com</w:t>
      </w:r>
      <w:r w:rsidR="005D3AE5" w:rsidRPr="00425B2A">
        <w:rPr>
          <w:rFonts w:ascii="GHEA Grapalat" w:hAnsi="GHEA Grapalat"/>
          <w:color w:val="000000" w:themeColor="text1"/>
        </w:rPr>
        <w:t xml:space="preserve"> </w:t>
      </w:r>
      <w:r w:rsidR="00F5653D" w:rsidRPr="00425B2A">
        <w:rPr>
          <w:rFonts w:ascii="GHEA Grapalat" w:hAnsi="GHEA Grapalat"/>
          <w:color w:val="000000" w:themeColor="text1"/>
        </w:rPr>
        <w:br w:type="page"/>
      </w:r>
      <w:r w:rsidR="00F5653D" w:rsidRPr="00425B2A">
        <w:rPr>
          <w:rFonts w:ascii="GHEA Grapalat" w:hAnsi="GHEA Grapalat"/>
          <w:color w:val="000000" w:themeColor="text1"/>
        </w:rPr>
        <w:lastRenderedPageBreak/>
        <w:t>ЧАСТЬ I</w:t>
      </w:r>
    </w:p>
    <w:p w:rsidR="00096865" w:rsidRPr="00425B2A" w:rsidRDefault="00F63BBB" w:rsidP="00B46D58">
      <w:pPr>
        <w:widowControl w:val="0"/>
        <w:spacing w:after="160"/>
        <w:jc w:val="center"/>
        <w:rPr>
          <w:rFonts w:ascii="GHEA Grapalat" w:hAnsi="GHEA Grapalat" w:cs="Sylfaen"/>
          <w:b/>
          <w:color w:val="000000" w:themeColor="text1"/>
        </w:rPr>
      </w:pPr>
      <w:r w:rsidRPr="00425B2A">
        <w:rPr>
          <w:rFonts w:ascii="GHEA Grapalat" w:hAnsi="GHEA Grapalat"/>
          <w:b/>
          <w:color w:val="000000" w:themeColor="text1"/>
        </w:rPr>
        <w:t xml:space="preserve">1. </w:t>
      </w:r>
      <w:r w:rsidR="002B32D6" w:rsidRPr="00425B2A">
        <w:rPr>
          <w:rFonts w:ascii="GHEA Grapalat" w:hAnsi="GHEA Grapalat"/>
          <w:b/>
          <w:color w:val="000000" w:themeColor="text1"/>
        </w:rPr>
        <w:t>ХАРАКТЕРИСТИКА ПРЕДМЕТА ЗАКУПКИ</w:t>
      </w:r>
    </w:p>
    <w:p w:rsidR="005D3AE5" w:rsidRPr="00425B2A" w:rsidRDefault="00845AA5" w:rsidP="005D3AE5">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1.1</w:t>
      </w:r>
      <w:r w:rsidR="008E6E51" w:rsidRPr="00425B2A">
        <w:rPr>
          <w:rFonts w:ascii="GHEA Grapalat" w:hAnsi="GHEA Grapalat"/>
          <w:i w:val="0"/>
          <w:color w:val="000000" w:themeColor="text1"/>
          <w:sz w:val="24"/>
          <w:szCs w:val="24"/>
        </w:rPr>
        <w:t>.</w:t>
      </w:r>
      <w:r w:rsidR="00F63BBB" w:rsidRPr="00425B2A">
        <w:rPr>
          <w:rFonts w:ascii="GHEA Grapalat" w:hAnsi="GHEA Grapalat"/>
          <w:i w:val="0"/>
          <w:color w:val="000000" w:themeColor="text1"/>
          <w:sz w:val="24"/>
          <w:szCs w:val="24"/>
        </w:rPr>
        <w:tab/>
      </w:r>
      <w:r w:rsidR="005D3AE5" w:rsidRPr="00425B2A">
        <w:rPr>
          <w:rFonts w:ascii="GHEA Grapalat" w:hAnsi="GHEA Grapalat"/>
          <w:i w:val="0"/>
          <w:color w:val="000000" w:themeColor="text1"/>
          <w:sz w:val="24"/>
          <w:szCs w:val="24"/>
        </w:rPr>
        <w:t>Предметом закупки является приобретение "Услуги по подготовке проектно-сметной документации (далее — также услуга) для нужд  "</w:t>
      </w:r>
      <w:r w:rsidR="005D3AE5" w:rsidRPr="00425B2A">
        <w:rPr>
          <w:rFonts w:ascii="GHEA Grapalat" w:hAnsi="GHEA Grapalat"/>
          <w:i w:val="0"/>
          <w:color w:val="000000" w:themeColor="text1"/>
          <w:sz w:val="22"/>
          <w:szCs w:val="22"/>
        </w:rPr>
        <w:t xml:space="preserve"> Аштаракская  Муниципалитет </w:t>
      </w:r>
      <w:r w:rsidR="005D3AE5" w:rsidRPr="00425B2A">
        <w:rPr>
          <w:rFonts w:ascii="GHEA Grapalat" w:hAnsi="GHEA Grapalat"/>
          <w:i w:val="0"/>
          <w:color w:val="000000" w:themeColor="text1"/>
          <w:sz w:val="24"/>
          <w:szCs w:val="24"/>
        </w:rPr>
        <w:t>", которые сгруппированы в лоты "1-2":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25B2A" w:rsidRPr="00425B2A" w:rsidTr="001A6383">
        <w:trPr>
          <w:trHeight w:val="736"/>
          <w:jc w:val="center"/>
        </w:trPr>
        <w:tc>
          <w:tcPr>
            <w:tcW w:w="2917" w:type="dxa"/>
            <w:gridSpan w:val="2"/>
            <w:vAlign w:val="center"/>
          </w:tcPr>
          <w:p w:rsidR="001A6383" w:rsidRPr="00425B2A" w:rsidRDefault="001A6383" w:rsidP="00B46D58">
            <w:pPr>
              <w:pStyle w:val="23"/>
              <w:widowControl w:val="0"/>
              <w:spacing w:after="120" w:line="240" w:lineRule="auto"/>
              <w:ind w:firstLine="0"/>
              <w:jc w:val="center"/>
              <w:rPr>
                <w:rFonts w:ascii="GHEA Grapalat" w:hAnsi="GHEA Grapalat"/>
                <w:b/>
                <w:i/>
                <w:color w:val="000000" w:themeColor="text1"/>
              </w:rPr>
            </w:pPr>
          </w:p>
          <w:p w:rsidR="001A6383" w:rsidRPr="00425B2A" w:rsidRDefault="001A6383" w:rsidP="00B46D58">
            <w:pPr>
              <w:pStyle w:val="23"/>
              <w:widowControl w:val="0"/>
              <w:spacing w:after="120" w:line="240" w:lineRule="auto"/>
              <w:ind w:firstLine="0"/>
              <w:jc w:val="center"/>
              <w:rPr>
                <w:rFonts w:ascii="GHEA Grapalat" w:hAnsi="GHEA Grapalat"/>
                <w:b/>
                <w:bCs/>
                <w:i/>
                <w:iCs/>
                <w:color w:val="000000" w:themeColor="text1"/>
              </w:rPr>
            </w:pPr>
            <w:r w:rsidRPr="00425B2A">
              <w:rPr>
                <w:rFonts w:ascii="GHEA Grapalat" w:hAnsi="GHEA Grapalat"/>
                <w:b/>
                <w:i/>
                <w:color w:val="000000" w:themeColor="text1"/>
              </w:rPr>
              <w:t>Лотов</w:t>
            </w:r>
          </w:p>
        </w:tc>
        <w:tc>
          <w:tcPr>
            <w:tcW w:w="6317" w:type="dxa"/>
            <w:vMerge w:val="restart"/>
            <w:vAlign w:val="center"/>
          </w:tcPr>
          <w:p w:rsidR="001A6383" w:rsidRPr="00425B2A" w:rsidRDefault="001A6383"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425B2A">
              <w:rPr>
                <w:rFonts w:ascii="GHEA Grapalat" w:hAnsi="GHEA Grapalat"/>
                <w:b/>
                <w:i/>
                <w:color w:val="000000" w:themeColor="text1"/>
                <w:sz w:val="24"/>
                <w:szCs w:val="24"/>
              </w:rPr>
              <w:t>Наименование лота</w:t>
            </w:r>
          </w:p>
        </w:tc>
      </w:tr>
      <w:tr w:rsidR="00425B2A" w:rsidRPr="00425B2A" w:rsidTr="001A6383">
        <w:trPr>
          <w:jc w:val="center"/>
          <w:ins w:id="2" w:author="Vardan" w:date="2022-05-29T21:53:00Z"/>
        </w:trPr>
        <w:tc>
          <w:tcPr>
            <w:tcW w:w="1035" w:type="dxa"/>
            <w:vAlign w:val="center"/>
          </w:tcPr>
          <w:p w:rsidR="001A6383" w:rsidRPr="00425B2A" w:rsidRDefault="001A6383" w:rsidP="00B46D58">
            <w:pPr>
              <w:pStyle w:val="23"/>
              <w:widowControl w:val="0"/>
              <w:spacing w:after="120" w:line="240" w:lineRule="auto"/>
              <w:ind w:firstLine="0"/>
              <w:jc w:val="center"/>
              <w:rPr>
                <w:ins w:id="3" w:author="Vardan" w:date="2022-05-29T21:53:00Z"/>
                <w:rFonts w:ascii="GHEA Grapalat" w:hAnsi="GHEA Grapalat"/>
                <w:b/>
                <w:color w:val="000000" w:themeColor="text1"/>
                <w:lang w:val="en-US"/>
              </w:rPr>
            </w:pPr>
            <w:r w:rsidRPr="00425B2A">
              <w:rPr>
                <w:rFonts w:ascii="GHEA Grapalat" w:hAnsi="GHEA Grapalat"/>
                <w:b/>
                <w:i/>
                <w:color w:val="000000" w:themeColor="text1"/>
              </w:rPr>
              <w:t>Номера</w:t>
            </w:r>
            <w:r w:rsidR="006E79F9" w:rsidRPr="00425B2A">
              <w:rPr>
                <w:rFonts w:ascii="GHEA Grapalat" w:hAnsi="GHEA Grapalat"/>
                <w:b/>
                <w:i/>
                <w:color w:val="000000" w:themeColor="text1"/>
                <w:lang w:val="en-US"/>
              </w:rPr>
              <w:t xml:space="preserve"> </w:t>
            </w:r>
          </w:p>
        </w:tc>
        <w:tc>
          <w:tcPr>
            <w:tcW w:w="1882" w:type="dxa"/>
            <w:vAlign w:val="center"/>
          </w:tcPr>
          <w:p w:rsidR="001A6383" w:rsidRPr="00425B2A" w:rsidRDefault="001A6383" w:rsidP="00B46D58">
            <w:pPr>
              <w:pStyle w:val="23"/>
              <w:widowControl w:val="0"/>
              <w:spacing w:after="120" w:line="240" w:lineRule="auto"/>
              <w:ind w:firstLine="0"/>
              <w:jc w:val="center"/>
              <w:rPr>
                <w:ins w:id="4" w:author="Vardan" w:date="2022-05-29T21:53:00Z"/>
                <w:rFonts w:ascii="GHEA Grapalat" w:hAnsi="GHEA Grapalat"/>
                <w:b/>
                <w:color w:val="000000" w:themeColor="text1"/>
              </w:rPr>
            </w:pPr>
            <w:r w:rsidRPr="00425B2A">
              <w:rPr>
                <w:rFonts w:ascii="GHEA Grapalat" w:hAnsi="GHEA Grapalat"/>
                <w:b/>
                <w:i/>
                <w:color w:val="000000" w:themeColor="text1"/>
              </w:rPr>
              <w:t>Цена закупки</w:t>
            </w:r>
          </w:p>
        </w:tc>
        <w:tc>
          <w:tcPr>
            <w:tcW w:w="6317" w:type="dxa"/>
            <w:vMerge/>
            <w:vAlign w:val="center"/>
          </w:tcPr>
          <w:p w:rsidR="001A6383" w:rsidRPr="00425B2A" w:rsidRDefault="001A6383" w:rsidP="00B46D58">
            <w:pPr>
              <w:pStyle w:val="23"/>
              <w:widowControl w:val="0"/>
              <w:spacing w:after="120" w:line="240" w:lineRule="auto"/>
              <w:ind w:firstLine="0"/>
              <w:rPr>
                <w:ins w:id="5" w:author="Vardan" w:date="2022-05-29T21:53:00Z"/>
                <w:rFonts w:ascii="GHEA Grapalat" w:hAnsi="GHEA Grapalat"/>
                <w:color w:val="000000" w:themeColor="text1"/>
                <w:sz w:val="24"/>
                <w:szCs w:val="24"/>
                <w:u w:val="single"/>
              </w:rPr>
            </w:pPr>
          </w:p>
        </w:tc>
      </w:tr>
      <w:tr w:rsidR="00425B2A" w:rsidRPr="00425B2A" w:rsidTr="001A6383">
        <w:trPr>
          <w:jc w:val="center"/>
        </w:trPr>
        <w:tc>
          <w:tcPr>
            <w:tcW w:w="1035" w:type="dxa"/>
            <w:vAlign w:val="center"/>
          </w:tcPr>
          <w:p w:rsidR="00161E41" w:rsidRPr="00425B2A" w:rsidRDefault="00161E41" w:rsidP="00B46D58">
            <w:pPr>
              <w:pStyle w:val="23"/>
              <w:widowControl w:val="0"/>
              <w:spacing w:after="120" w:line="240" w:lineRule="auto"/>
              <w:ind w:firstLine="0"/>
              <w:jc w:val="center"/>
              <w:rPr>
                <w:rFonts w:ascii="GHEA Grapalat" w:hAnsi="GHEA Grapalat"/>
                <w:color w:val="000000" w:themeColor="text1"/>
                <w:sz w:val="24"/>
                <w:szCs w:val="24"/>
              </w:rPr>
            </w:pPr>
            <w:r w:rsidRPr="00425B2A">
              <w:rPr>
                <w:rFonts w:ascii="GHEA Grapalat" w:hAnsi="GHEA Grapalat"/>
                <w:color w:val="000000" w:themeColor="text1"/>
                <w:sz w:val="24"/>
                <w:szCs w:val="24"/>
              </w:rPr>
              <w:t>1</w:t>
            </w:r>
          </w:p>
        </w:tc>
        <w:tc>
          <w:tcPr>
            <w:tcW w:w="1882" w:type="dxa"/>
            <w:vAlign w:val="center"/>
          </w:tcPr>
          <w:p w:rsidR="00161E41" w:rsidRPr="00425B2A" w:rsidRDefault="005D3AE5" w:rsidP="00161E41">
            <w:pPr>
              <w:pStyle w:val="23"/>
              <w:widowControl w:val="0"/>
              <w:spacing w:after="120" w:line="240" w:lineRule="auto"/>
              <w:ind w:firstLine="0"/>
              <w:jc w:val="center"/>
              <w:rPr>
                <w:rFonts w:ascii="GHEA Grapalat" w:hAnsi="GHEA Grapalat"/>
                <w:color w:val="000000" w:themeColor="text1"/>
                <w:sz w:val="24"/>
                <w:szCs w:val="24"/>
                <w:lang w:val="en-US"/>
              </w:rPr>
            </w:pPr>
            <w:r w:rsidRPr="00425B2A">
              <w:rPr>
                <w:rFonts w:ascii="GHEA Grapalat" w:hAnsi="GHEA Grapalat"/>
                <w:color w:val="000000" w:themeColor="text1"/>
                <w:sz w:val="24"/>
                <w:szCs w:val="24"/>
                <w:lang w:val="en-US"/>
              </w:rPr>
              <w:t>500 000</w:t>
            </w:r>
          </w:p>
        </w:tc>
        <w:tc>
          <w:tcPr>
            <w:tcW w:w="6317" w:type="dxa"/>
            <w:vAlign w:val="center"/>
          </w:tcPr>
          <w:p w:rsidR="00161E41" w:rsidRPr="00425B2A" w:rsidRDefault="005D3AE5" w:rsidP="00B46D58">
            <w:pPr>
              <w:pStyle w:val="23"/>
              <w:widowControl w:val="0"/>
              <w:spacing w:after="120" w:line="240" w:lineRule="auto"/>
              <w:ind w:firstLine="0"/>
              <w:rPr>
                <w:rFonts w:ascii="GHEA Grapalat" w:hAnsi="GHEA Grapalat"/>
                <w:b/>
                <w:color w:val="000000" w:themeColor="text1"/>
                <w:sz w:val="24"/>
                <w:szCs w:val="24"/>
                <w:vertAlign w:val="subscript"/>
              </w:rPr>
            </w:pPr>
            <w:r w:rsidRPr="00425B2A">
              <w:rPr>
                <w:rFonts w:ascii="GHEA Grapalat" w:hAnsi="GHEA Grapalat"/>
                <w:b/>
                <w:color w:val="000000" w:themeColor="text1"/>
                <w:sz w:val="24"/>
                <w:szCs w:val="24"/>
              </w:rPr>
              <w:t>Услуги по подготовке проекта и составлению сметы (для выполнения асфальтоукладочных работ по ремонту выбоин на улицах и дорогах в населенном пункте Аштарак)</w:t>
            </w:r>
          </w:p>
        </w:tc>
      </w:tr>
      <w:tr w:rsidR="00425B2A" w:rsidRPr="00425B2A" w:rsidTr="001A6383">
        <w:trPr>
          <w:jc w:val="center"/>
        </w:trPr>
        <w:tc>
          <w:tcPr>
            <w:tcW w:w="1035" w:type="dxa"/>
            <w:vAlign w:val="center"/>
          </w:tcPr>
          <w:p w:rsidR="00161E41" w:rsidRPr="00425B2A" w:rsidRDefault="00161E41" w:rsidP="00B46D58">
            <w:pPr>
              <w:pStyle w:val="23"/>
              <w:widowControl w:val="0"/>
              <w:spacing w:after="120" w:line="240" w:lineRule="auto"/>
              <w:ind w:firstLine="0"/>
              <w:jc w:val="center"/>
              <w:rPr>
                <w:rFonts w:ascii="GHEA Grapalat" w:hAnsi="GHEA Grapalat"/>
                <w:color w:val="000000" w:themeColor="text1"/>
                <w:sz w:val="24"/>
                <w:szCs w:val="24"/>
              </w:rPr>
            </w:pPr>
            <w:r w:rsidRPr="00425B2A">
              <w:rPr>
                <w:rFonts w:ascii="GHEA Grapalat" w:hAnsi="GHEA Grapalat"/>
                <w:color w:val="000000" w:themeColor="text1"/>
                <w:sz w:val="24"/>
                <w:szCs w:val="24"/>
              </w:rPr>
              <w:t>2</w:t>
            </w:r>
          </w:p>
        </w:tc>
        <w:tc>
          <w:tcPr>
            <w:tcW w:w="1882" w:type="dxa"/>
            <w:vAlign w:val="center"/>
          </w:tcPr>
          <w:p w:rsidR="00161E41" w:rsidRPr="00425B2A" w:rsidRDefault="005D3AE5" w:rsidP="00161E41">
            <w:pPr>
              <w:pStyle w:val="23"/>
              <w:widowControl w:val="0"/>
              <w:spacing w:after="120" w:line="240" w:lineRule="auto"/>
              <w:ind w:firstLine="0"/>
              <w:jc w:val="center"/>
              <w:rPr>
                <w:rFonts w:ascii="GHEA Grapalat" w:hAnsi="GHEA Grapalat"/>
                <w:color w:val="000000" w:themeColor="text1"/>
                <w:sz w:val="24"/>
                <w:szCs w:val="24"/>
                <w:lang w:val="en-US"/>
              </w:rPr>
            </w:pPr>
            <w:r w:rsidRPr="00425B2A">
              <w:rPr>
                <w:rFonts w:ascii="GHEA Grapalat" w:hAnsi="GHEA Grapalat"/>
                <w:color w:val="000000" w:themeColor="text1"/>
                <w:sz w:val="24"/>
                <w:szCs w:val="24"/>
                <w:lang w:val="en-US"/>
              </w:rPr>
              <w:t>250 000</w:t>
            </w:r>
          </w:p>
        </w:tc>
        <w:tc>
          <w:tcPr>
            <w:tcW w:w="6317" w:type="dxa"/>
            <w:vAlign w:val="center"/>
          </w:tcPr>
          <w:p w:rsidR="00161E41" w:rsidRPr="00425B2A" w:rsidRDefault="005D3AE5" w:rsidP="00B46D58">
            <w:pPr>
              <w:pStyle w:val="23"/>
              <w:widowControl w:val="0"/>
              <w:spacing w:after="120" w:line="240" w:lineRule="auto"/>
              <w:ind w:firstLine="0"/>
              <w:rPr>
                <w:rFonts w:ascii="GHEA Grapalat" w:hAnsi="GHEA Grapalat"/>
                <w:b/>
                <w:color w:val="000000" w:themeColor="text1"/>
                <w:sz w:val="24"/>
                <w:szCs w:val="24"/>
              </w:rPr>
            </w:pPr>
            <w:r w:rsidRPr="00425B2A">
              <w:rPr>
                <w:rFonts w:ascii="GHEA Grapalat" w:hAnsi="GHEA Grapalat"/>
                <w:b/>
                <w:color w:val="000000" w:themeColor="text1"/>
                <w:sz w:val="24"/>
                <w:szCs w:val="24"/>
              </w:rPr>
              <w:t>Услуги по подготовке проекта и составлению сметы (дорожная разметка улиц в поселке Аштарак)</w:t>
            </w:r>
          </w:p>
        </w:tc>
      </w:tr>
    </w:tbl>
    <w:p w:rsidR="00096865" w:rsidRPr="00425B2A" w:rsidRDefault="00816505" w:rsidP="00B46D58">
      <w:pPr>
        <w:pStyle w:val="23"/>
        <w:widowControl w:val="0"/>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 xml:space="preserve">Технические характеристики </w:t>
      </w:r>
      <w:r w:rsidR="0013323F" w:rsidRPr="00425B2A">
        <w:rPr>
          <w:rFonts w:ascii="GHEA Grapalat" w:hAnsi="GHEA Grapalat"/>
          <w:color w:val="000000" w:themeColor="text1"/>
          <w:sz w:val="24"/>
          <w:szCs w:val="24"/>
        </w:rPr>
        <w:t>услуги</w:t>
      </w:r>
      <w:r w:rsidRPr="00425B2A">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5B2A">
        <w:rPr>
          <w:rFonts w:ascii="GHEA Grapalat" w:hAnsi="GHEA Grapalat"/>
          <w:color w:val="000000" w:themeColor="text1"/>
          <w:sz w:val="24"/>
          <w:szCs w:val="24"/>
        </w:rPr>
        <w:t xml:space="preserve">6 </w:t>
      </w:r>
      <w:r w:rsidRPr="00425B2A">
        <w:rPr>
          <w:rFonts w:ascii="GHEA Grapalat" w:hAnsi="GHEA Grapalat"/>
          <w:color w:val="000000" w:themeColor="text1"/>
          <w:sz w:val="24"/>
          <w:szCs w:val="24"/>
        </w:rPr>
        <w:t>к настоящему Приглашению.</w:t>
      </w:r>
    </w:p>
    <w:p w:rsidR="0085236E" w:rsidRPr="00425B2A" w:rsidRDefault="00180B4B" w:rsidP="005D3AE5">
      <w:pPr>
        <w:pStyle w:val="23"/>
        <w:widowControl w:val="0"/>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lang w:val="hy-AM"/>
        </w:rPr>
        <w:t>1</w:t>
      </w:r>
      <w:r w:rsidR="00AA7117" w:rsidRPr="00425B2A">
        <w:rPr>
          <w:rFonts w:ascii="GHEA Grapalat" w:hAnsi="GHEA Grapalat"/>
          <w:color w:val="000000" w:themeColor="text1"/>
          <w:sz w:val="24"/>
          <w:szCs w:val="24"/>
        </w:rPr>
        <w:t xml:space="preserve"> </w:t>
      </w:r>
    </w:p>
    <w:p w:rsidR="00F85D0C" w:rsidRPr="00425B2A" w:rsidRDefault="00F85D0C" w:rsidP="00B46D58">
      <w:pPr>
        <w:widowControl w:val="0"/>
        <w:spacing w:after="160"/>
        <w:jc w:val="center"/>
        <w:rPr>
          <w:rFonts w:ascii="GHEA Grapalat" w:hAnsi="GHEA Grapalat"/>
          <w:b/>
          <w:color w:val="000000" w:themeColor="text1"/>
        </w:rPr>
      </w:pPr>
    </w:p>
    <w:p w:rsidR="00C00752" w:rsidRPr="00425B2A" w:rsidRDefault="00693101" w:rsidP="00B46D58">
      <w:pPr>
        <w:widowControl w:val="0"/>
        <w:spacing w:after="160"/>
        <w:jc w:val="center"/>
        <w:rPr>
          <w:rFonts w:ascii="GHEA Grapalat" w:hAnsi="GHEA Grapalat"/>
          <w:b/>
          <w:color w:val="000000" w:themeColor="text1"/>
        </w:rPr>
      </w:pPr>
      <w:r w:rsidRPr="00425B2A">
        <w:rPr>
          <w:rFonts w:ascii="GHEA Grapalat" w:hAnsi="GHEA Grapalat"/>
          <w:b/>
          <w:color w:val="000000" w:themeColor="text1"/>
        </w:rPr>
        <w:t>2.</w:t>
      </w:r>
      <w:r w:rsidR="002B32D6" w:rsidRPr="00425B2A">
        <w:rPr>
          <w:rFonts w:ascii="GHEA Grapalat" w:hAnsi="GHEA Grapalat"/>
          <w:b/>
          <w:color w:val="000000" w:themeColor="text1"/>
        </w:rPr>
        <w:t xml:space="preserve"> ТРЕБОВАНИЯ К ПРАВУ УЧАСТНИКА НА УЧАСТИЕ, </w:t>
      </w:r>
      <w:r w:rsidRPr="00425B2A">
        <w:rPr>
          <w:rFonts w:ascii="GHEA Grapalat" w:hAnsi="GHEA Grapalat"/>
          <w:b/>
          <w:color w:val="000000" w:themeColor="text1"/>
        </w:rPr>
        <w:br/>
      </w:r>
      <w:r w:rsidR="002B32D6" w:rsidRPr="00425B2A">
        <w:rPr>
          <w:rFonts w:ascii="GHEA Grapalat" w:hAnsi="GHEA Grapalat"/>
          <w:b/>
          <w:color w:val="000000" w:themeColor="text1"/>
        </w:rPr>
        <w:t>КВАЛИФИКАЦИОННЫЕ КРИТЕРИИ И ПОРЯДОК ИХ ОЦЕНКИ</w:t>
      </w:r>
    </w:p>
    <w:p w:rsidR="00753E6E" w:rsidRPr="00425B2A" w:rsidRDefault="00096865" w:rsidP="00B46D58">
      <w:pPr>
        <w:widowControl w:val="0"/>
        <w:tabs>
          <w:tab w:val="left" w:pos="1134"/>
        </w:tabs>
        <w:spacing w:after="160"/>
        <w:ind w:firstLine="567"/>
        <w:jc w:val="both"/>
        <w:rPr>
          <w:rFonts w:ascii="GHEA Grapalat" w:hAnsi="GHEA Grapalat" w:cs="Arial Armenian"/>
          <w:color w:val="000000" w:themeColor="text1"/>
        </w:rPr>
      </w:pPr>
      <w:r w:rsidRPr="00425B2A">
        <w:rPr>
          <w:rFonts w:ascii="GHEA Grapalat" w:hAnsi="GHEA Grapalat"/>
          <w:color w:val="000000" w:themeColor="text1"/>
        </w:rPr>
        <w:t>2.1</w:t>
      </w:r>
      <w:r w:rsidR="008E6E51" w:rsidRPr="00425B2A">
        <w:rPr>
          <w:rFonts w:ascii="GHEA Grapalat" w:hAnsi="GHEA Grapalat"/>
          <w:color w:val="000000" w:themeColor="text1"/>
        </w:rPr>
        <w:t>.</w:t>
      </w:r>
      <w:r w:rsidR="00693101" w:rsidRPr="00425B2A">
        <w:rPr>
          <w:rFonts w:ascii="GHEA Grapalat" w:hAnsi="GHEA Grapalat"/>
          <w:color w:val="000000" w:themeColor="text1"/>
        </w:rPr>
        <w:tab/>
      </w:r>
      <w:r w:rsidRPr="00425B2A">
        <w:rPr>
          <w:rFonts w:ascii="GHEA Grapalat" w:hAnsi="GHEA Grapalat"/>
          <w:color w:val="000000" w:themeColor="text1"/>
        </w:rPr>
        <w:t>В настоящей процедуре не имеют права участвовать лица:</w:t>
      </w:r>
    </w:p>
    <w:p w:rsidR="00753E6E" w:rsidRPr="00425B2A" w:rsidRDefault="00753E6E"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1)</w:t>
      </w:r>
      <w:r w:rsidR="00693101" w:rsidRPr="00425B2A">
        <w:rPr>
          <w:rFonts w:ascii="GHEA Grapalat" w:hAnsi="GHEA Grapalat"/>
          <w:color w:val="000000" w:themeColor="text1"/>
        </w:rPr>
        <w:tab/>
      </w:r>
      <w:r w:rsidRPr="00425B2A">
        <w:rPr>
          <w:rFonts w:ascii="GHEA Grapalat" w:hAnsi="GHEA Grapalat"/>
          <w:color w:val="000000" w:themeColor="text1"/>
        </w:rPr>
        <w:t xml:space="preserve">которые на день подачи заявки в судебном порядке признаны банкротом; </w:t>
      </w:r>
    </w:p>
    <w:p w:rsidR="00753E6E" w:rsidRPr="00425B2A" w:rsidRDefault="00753E6E"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3)</w:t>
      </w:r>
      <w:r w:rsidR="00E1385B" w:rsidRPr="00425B2A">
        <w:rPr>
          <w:rFonts w:ascii="GHEA Grapalat" w:hAnsi="GHEA Grapalat"/>
          <w:color w:val="000000" w:themeColor="text1"/>
        </w:rPr>
        <w:tab/>
      </w:r>
      <w:r w:rsidRPr="00425B2A">
        <w:rPr>
          <w:rFonts w:ascii="GHEA Grapalat" w:hAnsi="GHEA Grapalat"/>
          <w:color w:val="000000" w:themeColor="text1"/>
        </w:rPr>
        <w:t xml:space="preserve">которые или представитель исполнительного органа которых в течение </w:t>
      </w:r>
      <w:r w:rsidR="008B6D0D" w:rsidRPr="00425B2A">
        <w:rPr>
          <w:rFonts w:ascii="GHEA Grapalat" w:hAnsi="GHEA Grapalat"/>
          <w:color w:val="000000" w:themeColor="text1"/>
        </w:rPr>
        <w:t xml:space="preserve">пяти </w:t>
      </w:r>
      <w:r w:rsidRPr="00425B2A">
        <w:rPr>
          <w:rFonts w:ascii="GHEA Grapalat" w:hAnsi="GHEA Grapalat"/>
          <w:color w:val="000000" w:themeColor="text1"/>
        </w:rPr>
        <w:t>лет, предшествующих дню подачи заявки, были осуждены за</w:t>
      </w:r>
      <w:r w:rsidR="003240F7" w:rsidRPr="00425B2A">
        <w:rPr>
          <w:rFonts w:ascii="Courier New" w:hAnsi="Courier New" w:cs="Courier New"/>
          <w:color w:val="000000" w:themeColor="text1"/>
          <w:lang w:val="en-US"/>
        </w:rPr>
        <w:t> </w:t>
      </w:r>
      <w:r w:rsidRPr="00425B2A">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25B2A">
        <w:rPr>
          <w:rFonts w:ascii="Courier New" w:hAnsi="Courier New" w:cs="Courier New"/>
          <w:color w:val="000000" w:themeColor="text1"/>
          <w:lang w:val="en-US"/>
        </w:rPr>
        <w:t> </w:t>
      </w:r>
      <w:r w:rsidRPr="00425B2A">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25B2A">
        <w:rPr>
          <w:rFonts w:ascii="GHEA Grapalat" w:hAnsi="GHEA Grapalat"/>
          <w:color w:val="000000" w:themeColor="text1"/>
        </w:rPr>
        <w:t>гашена</w:t>
      </w:r>
      <w:r w:rsidR="00EB76D0" w:rsidRPr="00425B2A">
        <w:rPr>
          <w:rFonts w:ascii="GHEA Grapalat" w:hAnsi="GHEA Grapalat"/>
          <w:color w:val="000000" w:themeColor="text1"/>
        </w:rPr>
        <w:t xml:space="preserve"> или отменена</w:t>
      </w:r>
      <w:r w:rsidR="003240F7" w:rsidRPr="00425B2A">
        <w:rPr>
          <w:rFonts w:ascii="GHEA Grapalat" w:hAnsi="GHEA Grapalat"/>
          <w:color w:val="000000" w:themeColor="text1"/>
        </w:rPr>
        <w:t>;</w:t>
      </w:r>
    </w:p>
    <w:p w:rsidR="00753E6E" w:rsidRPr="00425B2A" w:rsidRDefault="00753E6E"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4)</w:t>
      </w:r>
      <w:r w:rsidR="00E1385B" w:rsidRPr="00425B2A">
        <w:rPr>
          <w:rFonts w:ascii="GHEA Grapalat" w:hAnsi="GHEA Grapalat"/>
          <w:color w:val="000000" w:themeColor="text1"/>
        </w:rPr>
        <w:tab/>
      </w:r>
      <w:r w:rsidR="008B6D0D" w:rsidRPr="00425B2A">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25B2A">
        <w:rPr>
          <w:rFonts w:ascii="GHEA Grapalat" w:hAnsi="GHEA Grapalat"/>
          <w:color w:val="000000" w:themeColor="text1"/>
        </w:rPr>
        <w:t>;</w:t>
      </w:r>
    </w:p>
    <w:p w:rsidR="00753E6E" w:rsidRPr="00425B2A" w:rsidRDefault="00753E6E"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5)</w:t>
      </w:r>
      <w:r w:rsidR="00E1385B" w:rsidRPr="00425B2A">
        <w:rPr>
          <w:rFonts w:ascii="GHEA Grapalat" w:hAnsi="GHEA Grapalat"/>
          <w:color w:val="000000" w:themeColor="text1"/>
        </w:rPr>
        <w:tab/>
      </w:r>
      <w:r w:rsidRPr="00425B2A">
        <w:rPr>
          <w:rFonts w:ascii="GHEA Grapalat" w:hAnsi="GHEA Grapalat"/>
          <w:color w:val="000000" w:themeColor="text1"/>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425B2A">
        <w:rPr>
          <w:rFonts w:ascii="GHEA Grapalat" w:hAnsi="GHEA Grapalat"/>
          <w:color w:val="000000" w:themeColor="text1"/>
        </w:rPr>
        <w:lastRenderedPageBreak/>
        <w:t>о</w:t>
      </w:r>
      <w:r w:rsidR="00F95BB0" w:rsidRPr="00425B2A">
        <w:rPr>
          <w:rFonts w:ascii="Courier New" w:hAnsi="Courier New" w:cs="Courier New"/>
          <w:color w:val="000000" w:themeColor="text1"/>
          <w:lang w:val="en-US"/>
        </w:rPr>
        <w:t> </w:t>
      </w:r>
      <w:r w:rsidRPr="00425B2A">
        <w:rPr>
          <w:rFonts w:ascii="GHEA Grapalat" w:hAnsi="GHEA Grapalat"/>
          <w:color w:val="000000" w:themeColor="text1"/>
        </w:rPr>
        <w:t xml:space="preserve">закупках; </w:t>
      </w:r>
    </w:p>
    <w:p w:rsidR="00753E6E" w:rsidRPr="00425B2A" w:rsidRDefault="00753E6E"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6)</w:t>
      </w:r>
      <w:r w:rsidR="00E1385B" w:rsidRPr="00425B2A">
        <w:rPr>
          <w:rFonts w:ascii="GHEA Grapalat" w:hAnsi="GHEA Grapalat"/>
          <w:color w:val="000000" w:themeColor="text1"/>
        </w:rPr>
        <w:tab/>
      </w:r>
      <w:r w:rsidRPr="00425B2A">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C6A4B" w:rsidRPr="00425B2A">
        <w:rPr>
          <w:rFonts w:ascii="GHEA Grapalat" w:hAnsi="GHEA Grapalat"/>
          <w:color w:val="000000" w:themeColor="text1"/>
        </w:rPr>
        <w:t>;</w:t>
      </w:r>
    </w:p>
    <w:p w:rsidR="00AC6A4B" w:rsidRPr="00425B2A" w:rsidRDefault="00AC6A4B"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lang w:val="hy-AM"/>
        </w:rPr>
        <w:t>7</w:t>
      </w:r>
      <w:r w:rsidRPr="00425B2A">
        <w:rPr>
          <w:rFonts w:ascii="GHEA Grapalat" w:hAnsi="GHEA Grapalat"/>
          <w:color w:val="000000" w:themeColor="text1"/>
        </w:rPr>
        <w:t>) которые на основании абзаца «е» подпункта 2 пункта 1 постановления Правительства РА N</w:t>
      </w:r>
      <w:r w:rsidRPr="00425B2A">
        <w:rPr>
          <w:rFonts w:ascii="GHEA Grapalat" w:hAnsi="GHEA Grapalat"/>
          <w:color w:val="000000" w:themeColor="text1"/>
          <w:lang w:val="hy-AM"/>
        </w:rPr>
        <w:t>817-</w:t>
      </w:r>
      <w:r w:rsidRPr="00425B2A">
        <w:rPr>
          <w:rFonts w:ascii="GHEA Grapalat" w:hAnsi="GHEA Grapalat"/>
          <w:color w:val="000000" w:themeColor="text1"/>
        </w:rPr>
        <w:t xml:space="preserve">А от </w:t>
      </w:r>
      <w:r w:rsidRPr="00425B2A">
        <w:rPr>
          <w:rFonts w:ascii="GHEA Grapalat" w:hAnsi="GHEA Grapalat"/>
          <w:color w:val="000000" w:themeColor="text1"/>
          <w:lang w:val="hy-AM"/>
        </w:rPr>
        <w:t>20.06.2025</w:t>
      </w:r>
      <w:r w:rsidRPr="00425B2A">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425B2A" w:rsidRDefault="00990561" w:rsidP="001A6383">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25B2A" w:rsidRDefault="00775378" w:rsidP="001A6383">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425B2A"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425B2A">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25B2A">
        <w:rPr>
          <w:rFonts w:ascii="GHEA Grapalat" w:hAnsi="GHEA Grapalat" w:cs="Sylfaen"/>
          <w:color w:val="000000" w:themeColor="text1"/>
        </w:rPr>
        <w:t xml:space="preserve">обеспечения </w:t>
      </w:r>
      <w:r w:rsidRPr="00425B2A">
        <w:rPr>
          <w:rFonts w:ascii="GHEA Grapalat" w:hAnsi="GHEA Grapalat" w:cs="Sylfaen"/>
          <w:color w:val="000000" w:themeColor="text1"/>
        </w:rPr>
        <w:t>заявки</w:t>
      </w:r>
      <w:r w:rsidR="00553098" w:rsidRPr="00425B2A">
        <w:rPr>
          <w:rFonts w:ascii="GHEA Grapalat" w:hAnsi="GHEA Grapalat" w:cs="Sylfaen"/>
          <w:color w:val="000000" w:themeColor="text1"/>
        </w:rPr>
        <w:t xml:space="preserve"> или </w:t>
      </w:r>
      <w:r w:rsidRPr="00425B2A">
        <w:rPr>
          <w:rFonts w:ascii="GHEA Grapalat" w:hAnsi="GHEA Grapalat" w:cs="Sylfaen"/>
          <w:color w:val="000000" w:themeColor="text1"/>
        </w:rPr>
        <w:t>договора;</w:t>
      </w:r>
    </w:p>
    <w:p w:rsidR="00775378" w:rsidRPr="00425B2A"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425B2A">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425B2A" w:rsidRDefault="00753E6E"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2.2.</w:t>
      </w:r>
      <w:r w:rsidR="00E1385B" w:rsidRPr="00425B2A">
        <w:rPr>
          <w:rFonts w:ascii="GHEA Grapalat" w:hAnsi="GHEA Grapalat"/>
          <w:color w:val="000000" w:themeColor="text1"/>
        </w:rPr>
        <w:tab/>
      </w:r>
      <w:r w:rsidRPr="00425B2A">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25B2A">
        <w:rPr>
          <w:rFonts w:ascii="GHEA Grapalat" w:hAnsi="GHEA Grapalat"/>
          <w:color w:val="000000" w:themeColor="text1"/>
        </w:rPr>
        <w:t>1</w:t>
      </w:r>
      <w:r w:rsidRPr="00425B2A">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425B2A" w:rsidRDefault="00BA3554" w:rsidP="002E220F">
      <w:pPr>
        <w:widowControl w:val="0"/>
        <w:tabs>
          <w:tab w:val="left" w:pos="1134"/>
        </w:tabs>
        <w:ind w:firstLine="567"/>
        <w:jc w:val="both"/>
        <w:rPr>
          <w:ins w:id="6" w:author="Vardan" w:date="2022-10-29T21:54:00Z"/>
          <w:rFonts w:ascii="GHEA Grapalat" w:hAnsi="GHEA Grapalat"/>
          <w:color w:val="000000" w:themeColor="text1"/>
        </w:rPr>
      </w:pPr>
      <w:r w:rsidRPr="00425B2A">
        <w:rPr>
          <w:rFonts w:ascii="GHEA Grapalat" w:hAnsi="GHEA Grapalat"/>
          <w:color w:val="000000" w:themeColor="text1"/>
        </w:rPr>
        <w:t>2.3</w:t>
      </w:r>
      <w:r w:rsidR="003240F7" w:rsidRPr="00425B2A">
        <w:rPr>
          <w:rFonts w:ascii="GHEA Grapalat" w:hAnsi="GHEA Grapalat"/>
          <w:color w:val="000000" w:themeColor="text1"/>
        </w:rPr>
        <w:t>.</w:t>
      </w:r>
      <w:r w:rsidR="00E1385B" w:rsidRPr="00425B2A">
        <w:rPr>
          <w:rFonts w:ascii="GHEA Grapalat" w:hAnsi="GHEA Grapalat"/>
          <w:color w:val="000000" w:themeColor="text1"/>
        </w:rPr>
        <w:tab/>
      </w:r>
      <w:r w:rsidR="00AC6A4B" w:rsidRPr="00425B2A">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425B2A">
        <w:rPr>
          <w:rFonts w:ascii="GHEA Grapalat" w:hAnsi="GHEA Grapalat"/>
          <w:color w:val="000000" w:themeColor="text1"/>
          <w:lang w:val="hy-AM"/>
        </w:rPr>
        <w:t>817-</w:t>
      </w:r>
      <w:r w:rsidR="00AC6A4B" w:rsidRPr="00425B2A">
        <w:rPr>
          <w:rFonts w:ascii="GHEA Grapalat" w:hAnsi="GHEA Grapalat"/>
          <w:color w:val="000000" w:themeColor="text1"/>
        </w:rPr>
        <w:t xml:space="preserve">А от </w:t>
      </w:r>
      <w:r w:rsidR="00AC6A4B" w:rsidRPr="00425B2A">
        <w:rPr>
          <w:rFonts w:ascii="GHEA Grapalat" w:hAnsi="GHEA Grapalat"/>
          <w:color w:val="000000" w:themeColor="text1"/>
          <w:lang w:val="hy-AM"/>
        </w:rPr>
        <w:t>20.06.2025</w:t>
      </w:r>
      <w:r w:rsidR="00AC6A4B" w:rsidRPr="00425B2A">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A0212" w:rsidRPr="00425B2A"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425B2A" w:rsidRDefault="00BA3554"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Запрещается одновременное участие в настоящей процедуре</w:t>
      </w:r>
      <w:r w:rsidR="00F4264D" w:rsidRPr="00425B2A">
        <w:rPr>
          <w:rFonts w:ascii="GHEA Grapalat" w:hAnsi="GHEA Grapalat"/>
          <w:color w:val="000000" w:themeColor="text1"/>
        </w:rPr>
        <w:t xml:space="preserve"> (</w:t>
      </w:r>
      <w:r w:rsidR="00DA4643" w:rsidRPr="00425B2A">
        <w:rPr>
          <w:rFonts w:ascii="GHEA Grapalat" w:hAnsi="GHEA Grapalat"/>
          <w:color w:val="000000" w:themeColor="text1"/>
        </w:rPr>
        <w:t>на о</w:t>
      </w:r>
      <w:r w:rsidR="00EE7758" w:rsidRPr="00425B2A">
        <w:rPr>
          <w:rFonts w:ascii="GHEA Grapalat" w:hAnsi="GHEA Grapalat"/>
          <w:color w:val="000000" w:themeColor="text1"/>
        </w:rPr>
        <w:t>дин и тот же</w:t>
      </w:r>
      <w:r w:rsidR="00DA4643" w:rsidRPr="00425B2A">
        <w:rPr>
          <w:rFonts w:ascii="GHEA Grapalat" w:hAnsi="GHEA Grapalat"/>
          <w:color w:val="000000" w:themeColor="text1"/>
        </w:rPr>
        <w:t xml:space="preserve"> лот</w:t>
      </w:r>
      <w:r w:rsidR="00F4264D" w:rsidRPr="00425B2A">
        <w:rPr>
          <w:rFonts w:ascii="GHEA Grapalat" w:hAnsi="GHEA Grapalat"/>
          <w:color w:val="000000" w:themeColor="text1"/>
        </w:rPr>
        <w:t>)</w:t>
      </w:r>
      <w:r w:rsidRPr="00425B2A">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25B2A"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По смыслу пункта 119 Порядка:</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lastRenderedPageBreak/>
        <w:t>1)</w:t>
      </w:r>
      <w:r w:rsidR="00E1385B" w:rsidRPr="00425B2A">
        <w:rPr>
          <w:rFonts w:ascii="GHEA Grapalat" w:hAnsi="GHEA Grapalat"/>
          <w:color w:val="000000" w:themeColor="text1"/>
        </w:rPr>
        <w:tab/>
      </w:r>
      <w:r w:rsidRPr="00425B2A">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2)</w:t>
      </w:r>
      <w:r w:rsidR="00E1385B" w:rsidRPr="00425B2A">
        <w:rPr>
          <w:rFonts w:ascii="GHEA Grapalat" w:hAnsi="GHEA Grapalat"/>
          <w:color w:val="000000" w:themeColor="text1"/>
        </w:rPr>
        <w:tab/>
      </w:r>
      <w:r w:rsidRPr="00425B2A">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а.</w:t>
      </w:r>
      <w:r w:rsidR="00E1385B" w:rsidRPr="00425B2A">
        <w:rPr>
          <w:rFonts w:ascii="GHEA Grapalat" w:hAnsi="GHEA Grapalat"/>
          <w:color w:val="000000" w:themeColor="text1"/>
        </w:rPr>
        <w:tab/>
      </w:r>
      <w:r w:rsidRPr="00425B2A">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425B2A"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б.</w:t>
      </w:r>
      <w:r w:rsidR="00E1385B" w:rsidRPr="00425B2A">
        <w:rPr>
          <w:rFonts w:ascii="GHEA Grapalat" w:hAnsi="GHEA Grapalat"/>
          <w:color w:val="000000" w:themeColor="text1"/>
        </w:rPr>
        <w:tab/>
      </w:r>
      <w:r w:rsidRPr="00425B2A">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в.</w:t>
      </w:r>
      <w:r w:rsidR="00E1385B" w:rsidRPr="00425B2A">
        <w:rPr>
          <w:rFonts w:ascii="GHEA Grapalat" w:hAnsi="GHEA Grapalat"/>
          <w:color w:val="000000" w:themeColor="text1"/>
        </w:rPr>
        <w:tab/>
      </w:r>
      <w:r w:rsidRPr="00425B2A">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г.</w:t>
      </w:r>
      <w:r w:rsidR="00E1385B" w:rsidRPr="00425B2A">
        <w:rPr>
          <w:rFonts w:ascii="GHEA Grapalat" w:hAnsi="GHEA Grapalat"/>
          <w:color w:val="000000" w:themeColor="text1"/>
        </w:rPr>
        <w:tab/>
      </w:r>
      <w:r w:rsidRPr="00425B2A">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25B2A"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3)</w:t>
      </w:r>
      <w:r w:rsidR="00E1385B" w:rsidRPr="00425B2A">
        <w:rPr>
          <w:rFonts w:ascii="GHEA Grapalat" w:hAnsi="GHEA Grapalat"/>
          <w:color w:val="000000" w:themeColor="text1"/>
        </w:rPr>
        <w:tab/>
      </w:r>
      <w:r w:rsidRPr="00425B2A">
        <w:rPr>
          <w:rFonts w:ascii="GHEA Grapalat" w:hAnsi="GHEA Grapalat"/>
          <w:color w:val="000000" w:themeColor="text1"/>
        </w:rPr>
        <w:t>участники, не имеющие статуса физического лица, считаются взаимосвязанными, если:</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а.</w:t>
      </w:r>
      <w:r w:rsidR="00E1385B" w:rsidRPr="00425B2A">
        <w:rPr>
          <w:rFonts w:ascii="GHEA Grapalat" w:hAnsi="GHEA Grapalat"/>
          <w:color w:val="000000" w:themeColor="text1"/>
        </w:rPr>
        <w:tab/>
      </w:r>
      <w:r w:rsidRPr="00425B2A">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5B2A">
        <w:rPr>
          <w:rFonts w:ascii="Courier New" w:hAnsi="Courier New" w:cs="Courier New"/>
          <w:color w:val="000000" w:themeColor="text1"/>
          <w:lang w:val="en-US"/>
        </w:rPr>
        <w:t> </w:t>
      </w:r>
      <w:r w:rsidRPr="00425B2A">
        <w:rPr>
          <w:rFonts w:ascii="GHEA Grapalat" w:hAnsi="GHEA Grapalat"/>
          <w:color w:val="000000" w:themeColor="text1"/>
        </w:rPr>
        <w:t>лица;</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б.</w:t>
      </w:r>
      <w:r w:rsidR="00E1385B" w:rsidRPr="00425B2A">
        <w:rPr>
          <w:rFonts w:ascii="GHEA Grapalat" w:hAnsi="GHEA Grapalat"/>
          <w:color w:val="000000" w:themeColor="text1"/>
        </w:rPr>
        <w:tab/>
      </w:r>
      <w:r w:rsidRPr="00425B2A">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в.</w:t>
      </w:r>
      <w:r w:rsidR="00E1385B" w:rsidRPr="00425B2A">
        <w:rPr>
          <w:rFonts w:ascii="GHEA Grapalat" w:hAnsi="GHEA Grapalat"/>
          <w:color w:val="000000" w:themeColor="text1"/>
        </w:rPr>
        <w:tab/>
      </w:r>
      <w:r w:rsidRPr="00425B2A">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25B2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425B2A">
        <w:rPr>
          <w:rFonts w:ascii="GHEA Grapalat" w:hAnsi="GHEA Grapalat"/>
          <w:color w:val="000000" w:themeColor="text1"/>
        </w:rPr>
        <w:t>г.</w:t>
      </w:r>
      <w:r w:rsidR="00E1385B" w:rsidRPr="00425B2A">
        <w:rPr>
          <w:rFonts w:ascii="GHEA Grapalat" w:hAnsi="GHEA Grapalat"/>
          <w:color w:val="000000" w:themeColor="text1"/>
        </w:rPr>
        <w:tab/>
      </w:r>
      <w:r w:rsidRPr="00425B2A">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425B2A"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rPr>
      </w:pPr>
      <w:r w:rsidRPr="00425B2A">
        <w:rPr>
          <w:rFonts w:ascii="GHEA Grapalat" w:hAnsi="GHEA Grapalat"/>
          <w:color w:val="000000" w:themeColor="text1"/>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25B2A">
        <w:rPr>
          <w:rFonts w:ascii="GHEA Grapalat" w:hAnsi="GHEA Grapalat"/>
          <w:color w:val="000000" w:themeColor="text1"/>
        </w:rPr>
        <w:t xml:space="preserve">внуки, </w:t>
      </w:r>
      <w:r w:rsidRPr="00425B2A">
        <w:rPr>
          <w:rFonts w:ascii="GHEA Grapalat" w:hAnsi="GHEA Grapalat"/>
          <w:color w:val="000000" w:themeColor="text1"/>
        </w:rPr>
        <w:t>супруг сестры или супруга брата и их дети.</w:t>
      </w:r>
    </w:p>
    <w:p w:rsidR="003D08B6" w:rsidRPr="00425B2A"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425B2A">
        <w:rPr>
          <w:rFonts w:ascii="GHEA Grapalat" w:hAnsi="GHEA Grapalat"/>
          <w:color w:val="000000" w:themeColor="text1"/>
        </w:rPr>
        <w:t>2.4</w:t>
      </w:r>
      <w:r w:rsidR="00D13662" w:rsidRPr="00425B2A">
        <w:rPr>
          <w:rFonts w:ascii="GHEA Grapalat" w:hAnsi="GHEA Grapalat"/>
          <w:color w:val="000000" w:themeColor="text1"/>
        </w:rPr>
        <w:t>.</w:t>
      </w:r>
      <w:r w:rsidR="003D08B6" w:rsidRPr="00425B2A">
        <w:rPr>
          <w:rFonts w:ascii="GHEA Grapalat" w:hAnsi="GHEA Grapalat"/>
          <w:color w:val="000000" w:themeColor="text1"/>
          <w:vertAlign w:val="superscript"/>
        </w:rPr>
        <w:t>4</w:t>
      </w:r>
      <w:r w:rsidR="00E1385B" w:rsidRPr="00425B2A">
        <w:rPr>
          <w:rFonts w:ascii="GHEA Grapalat" w:hAnsi="GHEA Grapalat"/>
          <w:color w:val="000000" w:themeColor="text1"/>
        </w:rPr>
        <w:tab/>
      </w:r>
      <w:r w:rsidR="003D08B6" w:rsidRPr="00425B2A">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rsidR="003D08B6" w:rsidRPr="00425B2A" w:rsidRDefault="003D08B6" w:rsidP="005D3AE5">
      <w:pPr>
        <w:widowControl w:val="0"/>
        <w:tabs>
          <w:tab w:val="left" w:pos="1134"/>
        </w:tabs>
        <w:spacing w:after="160" w:line="360" w:lineRule="auto"/>
        <w:ind w:firstLine="567"/>
        <w:jc w:val="both"/>
        <w:rPr>
          <w:rFonts w:ascii="GHEA Grapalat" w:hAnsi="GHEA Grapalat" w:cs="Arial"/>
          <w:color w:val="000000" w:themeColor="text1"/>
        </w:rPr>
      </w:pPr>
      <w:r w:rsidRPr="00425B2A">
        <w:rPr>
          <w:rFonts w:ascii="GHEA Grapalat" w:hAnsi="GHEA Grapalat"/>
          <w:color w:val="000000" w:themeColor="text1"/>
        </w:rPr>
        <w:t>1)</w:t>
      </w:r>
      <w:r w:rsidRPr="00425B2A">
        <w:rPr>
          <w:rFonts w:ascii="GHEA Grapalat" w:hAnsi="GHEA Grapalat"/>
          <w:color w:val="000000" w:themeColor="text1"/>
        </w:rPr>
        <w:tab/>
        <w:t>профессиональный опыт,</w:t>
      </w:r>
    </w:p>
    <w:p w:rsidR="003D08B6" w:rsidRPr="00425B2A" w:rsidRDefault="005D3AE5" w:rsidP="003D08B6">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2</w:t>
      </w:r>
      <w:r w:rsidR="003D08B6" w:rsidRPr="00425B2A">
        <w:rPr>
          <w:rFonts w:ascii="GHEA Grapalat" w:hAnsi="GHEA Grapalat"/>
          <w:color w:val="000000" w:themeColor="text1"/>
        </w:rPr>
        <w:t>)</w:t>
      </w:r>
      <w:r w:rsidR="003D08B6" w:rsidRPr="00425B2A">
        <w:rPr>
          <w:rFonts w:ascii="GHEA Grapalat" w:hAnsi="GHEA Grapalat"/>
          <w:color w:val="000000" w:themeColor="text1"/>
        </w:rPr>
        <w:tab/>
        <w:t>трудовые ресурсы.</w:t>
      </w:r>
    </w:p>
    <w:p w:rsidR="003D08B6" w:rsidRPr="00425B2A"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425B2A">
        <w:rPr>
          <w:rFonts w:ascii="GHEA Grapalat" w:hAnsi="GHEA Grapalat"/>
          <w:color w:val="000000" w:themeColor="text1"/>
        </w:rPr>
        <w:t>2.4.1 Предъявляемые к участнику:</w:t>
      </w:r>
      <w:r w:rsidRPr="00425B2A">
        <w:rPr>
          <w:rFonts w:ascii="GHEA Grapalat" w:hAnsi="GHEA Grapalat"/>
          <w:color w:val="000000" w:themeColor="text1"/>
          <w:vertAlign w:val="superscript"/>
        </w:rPr>
        <w:t>4.1</w:t>
      </w:r>
    </w:p>
    <w:p w:rsidR="005D3AE5" w:rsidRPr="00425B2A" w:rsidRDefault="005D3AE5" w:rsidP="005D3AE5">
      <w:pPr>
        <w:ind w:firstLine="567"/>
        <w:jc w:val="both"/>
        <w:rPr>
          <w:rFonts w:ascii="GHEA Grapalat" w:hAnsi="GHEA Grapalat" w:cs="Arial Armenian"/>
          <w:color w:val="000000" w:themeColor="text1"/>
          <w:sz w:val="20"/>
          <w:lang w:val="hy-AM"/>
        </w:rPr>
      </w:pPr>
      <w:r w:rsidRPr="00425B2A">
        <w:rPr>
          <w:rFonts w:ascii="GHEA Grapalat" w:hAnsi="GHEA Grapalat" w:cs="Arial Armenian"/>
          <w:b/>
          <w:color w:val="000000" w:themeColor="text1"/>
          <w:sz w:val="20"/>
          <w:lang w:val="hy-AM"/>
        </w:rPr>
        <w:t xml:space="preserve">1) </w:t>
      </w:r>
      <w:r w:rsidRPr="00425B2A">
        <w:rPr>
          <w:rFonts w:ascii="GHEA Grapalat" w:hAnsi="GHEA Grapalat" w:cs="Arial Armenian"/>
          <w:b/>
          <w:color w:val="000000" w:themeColor="text1"/>
          <w:sz w:val="14"/>
          <w:lang w:val="hy-AM"/>
        </w:rPr>
        <w:t xml:space="preserve">&lt;&lt; </w:t>
      </w:r>
      <w:r w:rsidRPr="00425B2A">
        <w:rPr>
          <w:rFonts w:ascii="GHEA Grapalat" w:hAnsi="GHEA Grapalat" w:cs="Sylfaen"/>
          <w:b/>
          <w:color w:val="000000" w:themeColor="text1"/>
          <w:sz w:val="20"/>
          <w:lang w:val="hy-AM"/>
        </w:rPr>
        <w:t>Профессиональный</w:t>
      </w:r>
      <w:r w:rsidRPr="00425B2A">
        <w:rPr>
          <w:rFonts w:ascii="GHEA Grapalat" w:hAnsi="GHEA Grapalat" w:cs="Arial Armenian"/>
          <w:b/>
          <w:color w:val="000000" w:themeColor="text1"/>
          <w:sz w:val="20"/>
          <w:lang w:val="hy-AM"/>
        </w:rPr>
        <w:t xml:space="preserve"> </w:t>
      </w:r>
      <w:r w:rsidRPr="00425B2A">
        <w:rPr>
          <w:rFonts w:ascii="GHEA Grapalat" w:hAnsi="GHEA Grapalat" w:cs="Sylfaen"/>
          <w:b/>
          <w:color w:val="000000" w:themeColor="text1"/>
          <w:sz w:val="20"/>
          <w:lang w:val="hy-AM"/>
        </w:rPr>
        <w:t xml:space="preserve">опыт </w:t>
      </w:r>
      <w:r w:rsidRPr="00425B2A">
        <w:rPr>
          <w:rFonts w:ascii="GHEA Grapalat" w:hAnsi="GHEA Grapalat" w:cs="Sylfaen"/>
          <w:b/>
          <w:color w:val="000000" w:themeColor="text1"/>
          <w:sz w:val="14"/>
          <w:lang w:val="hy-AM"/>
        </w:rPr>
        <w:t xml:space="preserve">&gt;&gt; </w:t>
      </w:r>
      <w:r w:rsidRPr="00425B2A">
        <w:rPr>
          <w:rFonts w:ascii="GHEA Grapalat" w:hAnsi="GHEA Grapalat" w:cs="Arial Armenian"/>
          <w:b/>
          <w:color w:val="000000" w:themeColor="text1"/>
          <w:sz w:val="20"/>
          <w:lang w:val="hy-AM"/>
        </w:rPr>
        <w:t xml:space="preserve">критерии квалификации определены и </w:t>
      </w:r>
      <w:r w:rsidRPr="00425B2A">
        <w:rPr>
          <w:rFonts w:ascii="GHEA Grapalat" w:hAnsi="GHEA Grapalat" w:cs="Sylfaen"/>
          <w:b/>
          <w:color w:val="000000" w:themeColor="text1"/>
          <w:sz w:val="20"/>
          <w:lang w:val="hy-AM"/>
        </w:rPr>
        <w:t>оценены</w:t>
      </w:r>
      <w:r w:rsidRPr="00425B2A">
        <w:rPr>
          <w:rFonts w:ascii="GHEA Grapalat" w:hAnsi="GHEA Grapalat" w:cs="Arial Armenian"/>
          <w:b/>
          <w:color w:val="000000" w:themeColor="text1"/>
          <w:sz w:val="20"/>
          <w:lang w:val="hy-AM"/>
        </w:rPr>
        <w:t xml:space="preserve"> </w:t>
      </w:r>
      <w:r w:rsidRPr="00425B2A">
        <w:rPr>
          <w:rFonts w:ascii="GHEA Grapalat" w:hAnsi="GHEA Grapalat" w:cs="Sylfaen"/>
          <w:b/>
          <w:color w:val="000000" w:themeColor="text1"/>
          <w:sz w:val="20"/>
          <w:lang w:val="hy-AM"/>
        </w:rPr>
        <w:t>является</w:t>
      </w:r>
      <w:r w:rsidRPr="00425B2A">
        <w:rPr>
          <w:rFonts w:ascii="GHEA Grapalat" w:hAnsi="GHEA Grapalat" w:cs="Arial Armenian"/>
          <w:b/>
          <w:color w:val="000000" w:themeColor="text1"/>
          <w:sz w:val="20"/>
          <w:lang w:val="hy-AM"/>
        </w:rPr>
        <w:t xml:space="preserve"> </w:t>
      </w:r>
      <w:r w:rsidRPr="00425B2A">
        <w:rPr>
          <w:rFonts w:ascii="GHEA Grapalat" w:hAnsi="GHEA Grapalat" w:cs="Sylfaen"/>
          <w:b/>
          <w:color w:val="000000" w:themeColor="text1"/>
          <w:sz w:val="20"/>
          <w:lang w:val="hy-AM"/>
        </w:rPr>
        <w:t>следующий</w:t>
      </w:r>
      <w:r w:rsidRPr="00425B2A">
        <w:rPr>
          <w:rFonts w:ascii="GHEA Grapalat" w:hAnsi="GHEA Grapalat" w:cs="Arial Armenian"/>
          <w:b/>
          <w:color w:val="000000" w:themeColor="text1"/>
          <w:sz w:val="20"/>
          <w:lang w:val="hy-AM"/>
        </w:rPr>
        <w:t xml:space="preserve"> </w:t>
      </w:r>
      <w:r w:rsidRPr="00425B2A">
        <w:rPr>
          <w:rFonts w:ascii="GHEA Grapalat" w:hAnsi="GHEA Grapalat" w:cs="Sylfaen"/>
          <w:b/>
          <w:color w:val="000000" w:themeColor="text1"/>
          <w:sz w:val="20"/>
          <w:lang w:val="hy-AM"/>
        </w:rPr>
        <w:t xml:space="preserve">чтобы </w:t>
      </w:r>
      <w:r w:rsidRPr="00425B2A">
        <w:rPr>
          <w:rFonts w:ascii="GHEA Grapalat" w:hAnsi="GHEA Grapalat" w:cs="Arial Armenian"/>
          <w:b/>
          <w:color w:val="000000" w:themeColor="text1"/>
          <w:sz w:val="20"/>
          <w:lang w:val="hy-AM"/>
        </w:rPr>
        <w:t>:</w:t>
      </w:r>
    </w:p>
    <w:tbl>
      <w:tblPr>
        <w:tblStyle w:val="aff"/>
        <w:tblW w:w="10345" w:type="dxa"/>
        <w:tblInd w:w="-928" w:type="dxa"/>
        <w:tblLook w:val="04A0" w:firstRow="1" w:lastRow="0" w:firstColumn="1" w:lastColumn="0" w:noHBand="0" w:noVBand="1"/>
      </w:tblPr>
      <w:tblGrid>
        <w:gridCol w:w="426"/>
        <w:gridCol w:w="3489"/>
        <w:gridCol w:w="3050"/>
        <w:gridCol w:w="3380"/>
      </w:tblGrid>
      <w:tr w:rsidR="00425B2A" w:rsidRPr="00425B2A" w:rsidTr="005E4285">
        <w:tc>
          <w:tcPr>
            <w:tcW w:w="426" w:type="dxa"/>
          </w:tcPr>
          <w:p w:rsidR="005D3AE5" w:rsidRPr="00425B2A" w:rsidRDefault="005D3AE5" w:rsidP="005E4285">
            <w:pPr>
              <w:jc w:val="center"/>
              <w:rPr>
                <w:rFonts w:ascii="GHEA Grapalat" w:hAnsi="GHEA Grapalat" w:cs="Arial Armenian"/>
                <w:color w:val="000000" w:themeColor="text1"/>
                <w:sz w:val="20"/>
                <w:szCs w:val="20"/>
                <w:lang w:val="hy-AM"/>
              </w:rPr>
            </w:pPr>
            <w:r w:rsidRPr="00425B2A">
              <w:rPr>
                <w:rFonts w:ascii="GHEA Grapalat" w:hAnsi="GHEA Grapalat" w:cs="Arial Armenian"/>
                <w:color w:val="000000" w:themeColor="text1"/>
                <w:sz w:val="20"/>
                <w:szCs w:val="20"/>
              </w:rPr>
              <w:t>Н</w:t>
            </w:r>
          </w:p>
        </w:tc>
        <w:tc>
          <w:tcPr>
            <w:tcW w:w="3489" w:type="dxa"/>
          </w:tcPr>
          <w:p w:rsidR="005D3AE5" w:rsidRPr="00425B2A" w:rsidRDefault="005D3AE5" w:rsidP="005E4285">
            <w:pPr>
              <w:jc w:val="both"/>
              <w:rPr>
                <w:rFonts w:ascii="GHEA Grapalat" w:hAnsi="GHEA Grapalat" w:cs="Arial Armenian"/>
                <w:color w:val="000000" w:themeColor="text1"/>
                <w:sz w:val="20"/>
                <w:szCs w:val="20"/>
                <w:lang w:val="hy-AM"/>
              </w:rPr>
            </w:pPr>
            <w:r w:rsidRPr="00425B2A">
              <w:rPr>
                <w:rFonts w:ascii="GHEA Grapalat" w:hAnsi="GHEA Grapalat" w:cs="Arial Armenian"/>
                <w:color w:val="000000" w:themeColor="text1"/>
                <w:sz w:val="20"/>
                <w:szCs w:val="20"/>
              </w:rPr>
              <w:t xml:space="preserve">Условия </w:t>
            </w:r>
            <w:r w:rsidRPr="00425B2A">
              <w:rPr>
                <w:rFonts w:ascii="GHEA Grapalat" w:hAnsi="GHEA Grapalat" w:cs="Arial Armenian"/>
                <w:color w:val="000000" w:themeColor="text1"/>
                <w:sz w:val="20"/>
                <w:szCs w:val="20"/>
                <w:lang w:val="hy-AM"/>
              </w:rPr>
              <w:t xml:space="preserve">для </w:t>
            </w:r>
            <w:r w:rsidRPr="00425B2A">
              <w:rPr>
                <w:rFonts w:ascii="GHEA Grapalat" w:hAnsi="GHEA Grapalat" w:cs="Arial Armenian"/>
                <w:color w:val="000000" w:themeColor="text1"/>
                <w:sz w:val="20"/>
                <w:szCs w:val="20"/>
              </w:rPr>
              <w:t xml:space="preserve">представления </w:t>
            </w:r>
            <w:r w:rsidRPr="00425B2A">
              <w:rPr>
                <w:rFonts w:ascii="GHEA Grapalat" w:hAnsi="GHEA Grapalat" w:cs="Arial Armenian"/>
                <w:color w:val="000000" w:themeColor="text1"/>
                <w:sz w:val="20"/>
                <w:szCs w:val="20"/>
                <w:lang w:val="hy-AM"/>
              </w:rPr>
              <w:t>опыта</w:t>
            </w:r>
          </w:p>
        </w:tc>
        <w:tc>
          <w:tcPr>
            <w:tcW w:w="3050" w:type="dxa"/>
          </w:tcPr>
          <w:p w:rsidR="005D3AE5" w:rsidRPr="00425B2A" w:rsidRDefault="005D3AE5" w:rsidP="005E4285">
            <w:pPr>
              <w:jc w:val="both"/>
              <w:rPr>
                <w:rFonts w:ascii="GHEA Grapalat" w:hAnsi="GHEA Grapalat" w:cs="Arial Armenian"/>
                <w:color w:val="000000" w:themeColor="text1"/>
                <w:sz w:val="20"/>
                <w:szCs w:val="20"/>
                <w:lang w:val="hy-AM"/>
              </w:rPr>
            </w:pPr>
            <w:r w:rsidRPr="00425B2A">
              <w:rPr>
                <w:rFonts w:ascii="GHEA Grapalat" w:hAnsi="GHEA Grapalat" w:cs="Arial Armenian"/>
                <w:color w:val="000000" w:themeColor="text1"/>
                <w:sz w:val="20"/>
                <w:szCs w:val="20"/>
                <w:lang w:val="hy-AM"/>
              </w:rPr>
              <w:t>Необходимые документы и условия их подачи.</w:t>
            </w:r>
          </w:p>
        </w:tc>
        <w:tc>
          <w:tcPr>
            <w:tcW w:w="3380" w:type="dxa"/>
          </w:tcPr>
          <w:p w:rsidR="005D3AE5" w:rsidRPr="00425B2A" w:rsidRDefault="005D3AE5" w:rsidP="005E4285">
            <w:pPr>
              <w:jc w:val="both"/>
              <w:rPr>
                <w:rFonts w:ascii="GHEA Grapalat" w:hAnsi="GHEA Grapalat" w:cs="Arial Armenian"/>
                <w:color w:val="000000" w:themeColor="text1"/>
                <w:sz w:val="20"/>
                <w:szCs w:val="20"/>
                <w:lang w:val="hy-AM"/>
              </w:rPr>
            </w:pPr>
            <w:r w:rsidRPr="00425B2A">
              <w:rPr>
                <w:rFonts w:ascii="GHEA Grapalat" w:hAnsi="GHEA Grapalat" w:cs="Arial Armenian"/>
                <w:color w:val="000000" w:themeColor="text1"/>
                <w:sz w:val="20"/>
                <w:szCs w:val="20"/>
                <w:lang w:val="hy-AM"/>
              </w:rPr>
              <w:t>Сходство</w:t>
            </w:r>
          </w:p>
        </w:tc>
      </w:tr>
      <w:tr w:rsidR="00425B2A" w:rsidRPr="00425B2A" w:rsidTr="005E4285">
        <w:tc>
          <w:tcPr>
            <w:tcW w:w="426" w:type="dxa"/>
          </w:tcPr>
          <w:p w:rsidR="005D3AE5" w:rsidRPr="00425B2A" w:rsidRDefault="005D3AE5" w:rsidP="005E4285">
            <w:pPr>
              <w:jc w:val="both"/>
              <w:rPr>
                <w:rFonts w:ascii="GHEA Grapalat" w:hAnsi="GHEA Grapalat" w:cs="Arial Armenian"/>
                <w:color w:val="000000" w:themeColor="text1"/>
                <w:sz w:val="20"/>
                <w:szCs w:val="20"/>
              </w:rPr>
            </w:pPr>
            <w:r w:rsidRPr="00425B2A">
              <w:rPr>
                <w:rFonts w:ascii="GHEA Grapalat" w:hAnsi="GHEA Grapalat" w:cs="Arial Armenian"/>
                <w:color w:val="000000" w:themeColor="text1"/>
                <w:sz w:val="20"/>
                <w:szCs w:val="20"/>
              </w:rPr>
              <w:t>1</w:t>
            </w:r>
          </w:p>
        </w:tc>
        <w:tc>
          <w:tcPr>
            <w:tcW w:w="3489" w:type="dxa"/>
          </w:tcPr>
          <w:p w:rsidR="005D3AE5" w:rsidRPr="00425B2A" w:rsidRDefault="005D3AE5" w:rsidP="005E4285">
            <w:pPr>
              <w:rPr>
                <w:rFonts w:ascii="GHEA Grapalat" w:hAnsi="GHEA Grapalat" w:cs="Sylfaen"/>
                <w:b/>
                <w:color w:val="000000" w:themeColor="text1"/>
                <w:sz w:val="20"/>
                <w:szCs w:val="20"/>
                <w:lang w:val="hy-AM"/>
              </w:rPr>
            </w:pPr>
            <w:r w:rsidRPr="00425B2A">
              <w:rPr>
                <w:rFonts w:ascii="GHEA Grapalat" w:hAnsi="GHEA Grapalat" w:cs="Arial Armenian"/>
                <w:b/>
                <w:color w:val="000000" w:themeColor="text1"/>
                <w:sz w:val="20"/>
                <w:szCs w:val="20"/>
                <w:lang w:val="hy-AM"/>
              </w:rPr>
              <w:t>Аналогичный контракт/ы/</w:t>
            </w:r>
            <w:r w:rsidRPr="00425B2A">
              <w:rPr>
                <w:rFonts w:ascii="GHEA Grapalat" w:hAnsi="GHEA Grapalat" w:cs="Sylfaen"/>
                <w:b/>
                <w:color w:val="000000" w:themeColor="text1"/>
                <w:sz w:val="20"/>
                <w:szCs w:val="20"/>
                <w:lang w:val="hy-AM"/>
              </w:rPr>
              <w:t xml:space="preserve"> </w:t>
            </w:r>
          </w:p>
          <w:p w:rsidR="005D3AE5" w:rsidRPr="00425B2A" w:rsidRDefault="005D3AE5" w:rsidP="005E4285">
            <w:pPr>
              <w:rPr>
                <w:rFonts w:ascii="GHEA Grapalat" w:hAnsi="GHEA Grapalat" w:cs="Sylfaen"/>
                <w:color w:val="000000" w:themeColor="text1"/>
                <w:sz w:val="20"/>
                <w:szCs w:val="20"/>
                <w:lang w:val="hy-AM"/>
              </w:rPr>
            </w:pPr>
          </w:p>
          <w:p w:rsidR="005D3AE5" w:rsidRPr="00425B2A" w:rsidRDefault="005D3AE5" w:rsidP="005E4285">
            <w:pPr>
              <w:ind w:firstLine="567"/>
              <w:rPr>
                <w:rFonts w:ascii="GHEA Grapalat" w:hAnsi="GHEA Grapalat" w:cs="Sylfaen"/>
                <w:color w:val="000000" w:themeColor="text1"/>
                <w:sz w:val="20"/>
                <w:szCs w:val="20"/>
                <w:lang w:val="hy-AM"/>
              </w:rPr>
            </w:pPr>
            <w:r w:rsidRPr="00425B2A">
              <w:rPr>
                <w:rFonts w:ascii="GHEA Grapalat" w:hAnsi="GHEA Grapalat" w:cs="Sylfaen"/>
                <w:color w:val="000000" w:themeColor="text1"/>
                <w:sz w:val="20"/>
                <w:szCs w:val="20"/>
                <w:lang w:val="hy-AM"/>
              </w:rPr>
              <w:t>Ранее</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сделанный</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 xml:space="preserve">контракт </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или</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 xml:space="preserve">контракты </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оцениваются</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 xml:space="preserve">является </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или</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находится на оценке</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 xml:space="preserve">являются </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 xml:space="preserve">похожими </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если</w:t>
            </w:r>
            <w:r w:rsidRPr="00425B2A">
              <w:rPr>
                <w:rFonts w:ascii="GHEA Grapalat" w:hAnsi="GHEA Grapalat"/>
                <w:color w:val="000000" w:themeColor="text1"/>
                <w:sz w:val="20"/>
                <w:szCs w:val="20"/>
                <w:lang w:val="hy-AM"/>
              </w:rPr>
              <w:t xml:space="preserve"> </w:t>
            </w:r>
            <w:r w:rsidRPr="00425B2A">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425B2A">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D3AE5" w:rsidRPr="00425B2A" w:rsidRDefault="005D3AE5" w:rsidP="005E4285">
            <w:pPr>
              <w:rPr>
                <w:rFonts w:ascii="GHEA Grapalat" w:hAnsi="GHEA Grapalat" w:cs="Arial Armenian"/>
                <w:color w:val="000000" w:themeColor="text1"/>
                <w:sz w:val="20"/>
                <w:szCs w:val="20"/>
                <w:lang w:val="hy-AM"/>
              </w:rPr>
            </w:pPr>
          </w:p>
        </w:tc>
        <w:tc>
          <w:tcPr>
            <w:tcW w:w="3050" w:type="dxa"/>
          </w:tcPr>
          <w:p w:rsidR="005D3AE5" w:rsidRPr="00425B2A" w:rsidRDefault="005D3AE5" w:rsidP="005E4285">
            <w:pPr>
              <w:rPr>
                <w:rFonts w:ascii="GHEA Grapalat" w:hAnsi="GHEA Grapalat"/>
                <w:color w:val="000000" w:themeColor="text1"/>
                <w:sz w:val="20"/>
                <w:szCs w:val="20"/>
                <w:lang w:val="hy-AM"/>
              </w:rPr>
            </w:pPr>
            <w:r w:rsidRPr="00425B2A">
              <w:rPr>
                <w:rFonts w:ascii="GHEA Grapalat" w:hAnsi="GHEA Grapalat" w:cs="Arial Armenian"/>
                <w:color w:val="000000" w:themeColor="text1"/>
                <w:sz w:val="20"/>
                <w:szCs w:val="20"/>
                <w:lang w:val="hy-AM"/>
              </w:rPr>
              <w:t xml:space="preserve">Участник должен предоставить </w:t>
            </w:r>
            <w:r w:rsidRPr="00425B2A">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D3AE5" w:rsidRPr="00425B2A" w:rsidRDefault="005D3AE5" w:rsidP="005E4285">
            <w:pPr>
              <w:rPr>
                <w:rFonts w:ascii="GHEA Grapalat" w:hAnsi="GHEA Grapalat" w:cs="Arial Armenian"/>
                <w:b/>
                <w:color w:val="000000" w:themeColor="text1"/>
                <w:sz w:val="20"/>
                <w:szCs w:val="20"/>
                <w:lang w:val="hy-AM"/>
              </w:rPr>
            </w:pPr>
            <w:r w:rsidRPr="00425B2A">
              <w:rPr>
                <w:rFonts w:ascii="GHEA Grapalat" w:hAnsi="GHEA Grapalat" w:cs="Arial Armenian"/>
                <w:b/>
                <w:color w:val="000000" w:themeColor="text1"/>
                <w:sz w:val="20"/>
                <w:szCs w:val="20"/>
                <w:lang w:val="hy-AM"/>
              </w:rPr>
              <w:t>Соотношение -1,2</w:t>
            </w:r>
          </w:p>
          <w:p w:rsidR="005D3AE5" w:rsidRPr="00425B2A" w:rsidRDefault="005D3AE5" w:rsidP="005E4285">
            <w:pPr>
              <w:rPr>
                <w:rFonts w:ascii="GHEA Grapalat" w:hAnsi="GHEA Grapalat" w:cs="Arial Armenian"/>
                <w:b/>
                <w:color w:val="000000" w:themeColor="text1"/>
                <w:sz w:val="20"/>
                <w:szCs w:val="20"/>
                <w:lang w:val="hy-AM"/>
              </w:rPr>
            </w:pPr>
          </w:p>
          <w:p w:rsidR="005D3AE5" w:rsidRPr="00425B2A" w:rsidRDefault="005D3AE5" w:rsidP="005E4285">
            <w:pPr>
              <w:rPr>
                <w:rFonts w:ascii="GHEA Grapalat" w:hAnsi="GHEA Grapalat" w:cs="Arial Armenian"/>
                <w:b/>
                <w:color w:val="000000" w:themeColor="text1"/>
                <w:sz w:val="20"/>
                <w:szCs w:val="20"/>
                <w:lang w:val="hy-AM"/>
              </w:rPr>
            </w:pPr>
            <w:r w:rsidRPr="00425B2A">
              <w:rPr>
                <w:rFonts w:ascii="GHEA Grapalat" w:hAnsi="GHEA Grapalat" w:cs="Arial Armenian"/>
                <w:b/>
                <w:color w:val="000000" w:themeColor="text1"/>
                <w:sz w:val="20"/>
                <w:szCs w:val="20"/>
                <w:lang w:val="hy-AM"/>
              </w:rPr>
              <w:t>Аналогичный контракт/ы/</w:t>
            </w:r>
          </w:p>
          <w:p w:rsidR="005D3AE5" w:rsidRPr="00425B2A" w:rsidRDefault="005D3AE5" w:rsidP="005E4285">
            <w:pPr>
              <w:rPr>
                <w:rFonts w:ascii="GHEA Grapalat" w:hAnsi="GHEA Grapalat" w:cs="Arial Armenian"/>
                <w:color w:val="000000" w:themeColor="text1"/>
                <w:sz w:val="20"/>
                <w:szCs w:val="20"/>
                <w:lang w:val="hy-AM"/>
              </w:rPr>
            </w:pPr>
          </w:p>
          <w:p w:rsidR="005D3AE5" w:rsidRPr="00425B2A" w:rsidRDefault="005D3AE5" w:rsidP="005E4285">
            <w:pPr>
              <w:rPr>
                <w:rFonts w:ascii="GHEA Grapalat" w:hAnsi="GHEA Grapalat"/>
                <w:color w:val="000000" w:themeColor="text1"/>
                <w:sz w:val="20"/>
                <w:szCs w:val="20"/>
                <w:lang w:val="hy-AM"/>
              </w:rPr>
            </w:pPr>
            <w:r w:rsidRPr="00425B2A">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425B2A">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D3AE5" w:rsidRPr="00425B2A" w:rsidRDefault="005D3AE5" w:rsidP="005E4285">
            <w:pPr>
              <w:rPr>
                <w:rFonts w:ascii="GHEA Grapalat" w:hAnsi="GHEA Grapalat" w:cs="Arial Armenian"/>
                <w:color w:val="000000" w:themeColor="text1"/>
                <w:sz w:val="20"/>
                <w:szCs w:val="20"/>
                <w:lang w:val="hy-AM"/>
              </w:rPr>
            </w:pPr>
            <w:r w:rsidRPr="00425B2A">
              <w:rPr>
                <w:rFonts w:ascii="GHEA Grapalat" w:hAnsi="GHEA Grapalat" w:cs="Arial Armenian"/>
                <w:color w:val="000000" w:themeColor="text1"/>
                <w:sz w:val="20"/>
                <w:szCs w:val="20"/>
                <w:lang w:val="hy-AM"/>
              </w:rPr>
              <w:t>Необходимая лицензия</w:t>
            </w:r>
          </w:p>
          <w:p w:rsidR="005D3AE5" w:rsidRPr="00425B2A" w:rsidRDefault="005D3AE5" w:rsidP="005E4285">
            <w:pPr>
              <w:rPr>
                <w:rFonts w:ascii="GHEA Grapalat" w:hAnsi="GHEA Grapalat"/>
                <w:color w:val="000000" w:themeColor="text1"/>
                <w:sz w:val="20"/>
                <w:szCs w:val="20"/>
                <w:lang w:val="hy-AM"/>
              </w:rPr>
            </w:pPr>
            <w:r w:rsidRPr="00425B2A">
              <w:rPr>
                <w:rFonts w:ascii="GHEA Grapalat" w:hAnsi="GHEA Grapalat"/>
                <w:color w:val="000000" w:themeColor="text1"/>
                <w:sz w:val="20"/>
                <w:szCs w:val="20"/>
                <w:lang w:val="hy-AM"/>
              </w:rPr>
              <w:t>надлежащим образом оформленные контракты в соответствии с</w:t>
            </w:r>
          </w:p>
          <w:p w:rsidR="005D3AE5" w:rsidRPr="00425B2A" w:rsidRDefault="005D3AE5" w:rsidP="005E4285">
            <w:pPr>
              <w:rPr>
                <w:rFonts w:ascii="GHEA Grapalat" w:hAnsi="GHEA Grapalat"/>
                <w:color w:val="000000" w:themeColor="text1"/>
                <w:sz w:val="20"/>
                <w:szCs w:val="20"/>
                <w:lang w:val="hy-AM"/>
              </w:rPr>
            </w:pPr>
          </w:p>
          <w:p w:rsidR="005D3AE5" w:rsidRPr="00425B2A" w:rsidRDefault="005D3AE5" w:rsidP="005E4285">
            <w:pPr>
              <w:rPr>
                <w:rFonts w:ascii="GHEA Grapalat" w:hAnsi="GHEA Grapalat"/>
                <w:color w:val="000000" w:themeColor="text1"/>
                <w:sz w:val="20"/>
                <w:szCs w:val="20"/>
                <w:lang w:val="hy-AM"/>
              </w:rPr>
            </w:pPr>
          </w:p>
          <w:p w:rsidR="005D3AE5" w:rsidRPr="00425B2A" w:rsidRDefault="005D3AE5" w:rsidP="005E4285">
            <w:pPr>
              <w:rPr>
                <w:rFonts w:ascii="GHEA Grapalat" w:hAnsi="GHEA Grapalat" w:cs="Arial Armenian"/>
                <w:color w:val="000000" w:themeColor="text1"/>
                <w:sz w:val="20"/>
                <w:szCs w:val="20"/>
                <w:lang w:val="hy-AM"/>
              </w:rPr>
            </w:pPr>
            <w:r w:rsidRPr="00425B2A">
              <w:rPr>
                <w:rFonts w:ascii="GHEA Grapalat" w:eastAsia="Calibri" w:hAnsi="GHEA Grapalat" w:cs="Arial"/>
                <w:b/>
                <w:color w:val="000000" w:themeColor="text1"/>
                <w:sz w:val="20"/>
                <w:szCs w:val="20"/>
                <w:lang w:val="hy-AM"/>
              </w:rPr>
              <w:t>Транспорт</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дороги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автомобильные)</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дороги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микроавтобусы</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линии</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аэропорты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искусственные</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структуры:</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мосты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туннели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эстакады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эстакады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подпорные стены</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 т. д.</w:t>
            </w:r>
          </w:p>
        </w:tc>
      </w:tr>
    </w:tbl>
    <w:p w:rsidR="005D3AE5" w:rsidRPr="00425B2A" w:rsidRDefault="005D3AE5" w:rsidP="005D3AE5">
      <w:pPr>
        <w:pStyle w:val="norm"/>
        <w:spacing w:line="240" w:lineRule="auto"/>
        <w:rPr>
          <w:rFonts w:ascii="GHEA Grapalat" w:hAnsi="GHEA Grapalat" w:cs="Sylfaen"/>
          <w:color w:val="000000" w:themeColor="text1"/>
          <w:sz w:val="20"/>
          <w:szCs w:val="24"/>
          <w:lang w:val="pt-BR" w:eastAsia="en-US"/>
        </w:rPr>
      </w:pPr>
      <w:r w:rsidRPr="00425B2A">
        <w:rPr>
          <w:rFonts w:ascii="GHEA Grapalat" w:hAnsi="GHEA Grapalat" w:cs="Sylfaen"/>
          <w:color w:val="000000" w:themeColor="text1"/>
          <w:sz w:val="20"/>
          <w:szCs w:val="24"/>
          <w:lang w:val="hy-AM" w:eastAsia="en-US"/>
        </w:rPr>
        <w:t xml:space="preserve">участника </w:t>
      </w:r>
      <w:r w:rsidRPr="00425B2A">
        <w:rPr>
          <w:rFonts w:ascii="GHEA Grapalat" w:hAnsi="GHEA Grapalat" w:cs="Arial Armenian"/>
          <w:color w:val="000000" w:themeColor="text1"/>
          <w:sz w:val="20"/>
          <w:lang w:val="hy-AM"/>
        </w:rPr>
        <w:t xml:space="preserve">считается удовлетворительной по данному критерию, если он/она </w:t>
      </w:r>
      <w:r w:rsidRPr="00425B2A">
        <w:rPr>
          <w:rFonts w:ascii="GHEA Grapalat" w:hAnsi="GHEA Grapalat" w:cs="Sylfaen"/>
          <w:color w:val="000000" w:themeColor="text1"/>
          <w:sz w:val="20"/>
          <w:lang w:val="hy-AM"/>
        </w:rPr>
        <w:t>предоставляет:</w:t>
      </w:r>
      <w:r w:rsidRPr="00425B2A">
        <w:rPr>
          <w:rFonts w:ascii="GHEA Grapalat" w:hAnsi="GHEA Grapalat" w:cs="Arial Armenian"/>
          <w:color w:val="000000" w:themeColor="text1"/>
          <w:sz w:val="20"/>
          <w:lang w:val="hy-AM"/>
        </w:rPr>
        <w:t xml:space="preserve"> </w:t>
      </w:r>
      <w:r w:rsidRPr="00425B2A">
        <w:rPr>
          <w:rFonts w:ascii="GHEA Grapalat" w:hAnsi="GHEA Grapalat" w:cs="Sylfaen"/>
          <w:color w:val="000000" w:themeColor="text1"/>
          <w:sz w:val="20"/>
          <w:lang w:val="hy-AM"/>
        </w:rPr>
        <w:t>является</w:t>
      </w:r>
      <w:r w:rsidRPr="00425B2A">
        <w:rPr>
          <w:rFonts w:ascii="GHEA Grapalat" w:hAnsi="GHEA Grapalat" w:cs="Arial Armenian"/>
          <w:color w:val="000000" w:themeColor="text1"/>
          <w:sz w:val="20"/>
          <w:lang w:val="hy-AM"/>
        </w:rPr>
        <w:t xml:space="preserve"> условия и требования, </w:t>
      </w:r>
      <w:r w:rsidRPr="00425B2A">
        <w:rPr>
          <w:rFonts w:ascii="GHEA Grapalat" w:hAnsi="GHEA Grapalat" w:cs="Sylfaen"/>
          <w:color w:val="000000" w:themeColor="text1"/>
          <w:sz w:val="20"/>
          <w:lang w:val="hy-AM"/>
        </w:rPr>
        <w:t xml:space="preserve">предусмотренные в данном </w:t>
      </w:r>
      <w:r w:rsidRPr="00425B2A">
        <w:rPr>
          <w:rFonts w:ascii="GHEA Grapalat" w:hAnsi="GHEA Grapalat" w:cs="Arial Armenian"/>
          <w:color w:val="000000" w:themeColor="text1"/>
          <w:sz w:val="20"/>
          <w:lang w:val="hy-AM"/>
        </w:rPr>
        <w:t>подпункте ;</w:t>
      </w:r>
      <w:r w:rsidRPr="00425B2A" w:rsidDel="006A0D8B">
        <w:rPr>
          <w:rFonts w:ascii="GHEA Grapalat" w:hAnsi="GHEA Grapalat" w:cs="Sylfaen"/>
          <w:color w:val="000000" w:themeColor="text1"/>
          <w:sz w:val="20"/>
          <w:szCs w:val="24"/>
          <w:lang w:val="pt-BR" w:eastAsia="en-US"/>
        </w:rPr>
        <w:t xml:space="preserve"> </w:t>
      </w:r>
    </w:p>
    <w:p w:rsidR="005D3AE5" w:rsidRPr="00425B2A" w:rsidRDefault="005D3AE5" w:rsidP="005D3AE5">
      <w:pPr>
        <w:ind w:firstLine="567"/>
        <w:jc w:val="both"/>
        <w:rPr>
          <w:rFonts w:ascii="GHEA Grapalat" w:hAnsi="GHEA Grapalat" w:cs="Arial"/>
          <w:color w:val="000000" w:themeColor="text1"/>
          <w:sz w:val="20"/>
          <w:lang w:val="hy-AM"/>
        </w:rPr>
      </w:pPr>
      <w:r w:rsidRPr="00425B2A">
        <w:rPr>
          <w:rFonts w:ascii="GHEA Grapalat" w:hAnsi="GHEA Grapalat" w:cs="Arial Armenian"/>
          <w:color w:val="000000" w:themeColor="text1"/>
          <w:sz w:val="20"/>
          <w:lang w:val="pt-BR"/>
        </w:rPr>
        <w:t xml:space="preserve">2) </w:t>
      </w:r>
      <w:r w:rsidRPr="00425B2A">
        <w:rPr>
          <w:rFonts w:ascii="GHEA Grapalat" w:hAnsi="GHEA Grapalat" w:cs="Arial Armenian"/>
          <w:color w:val="000000" w:themeColor="text1"/>
          <w:sz w:val="14"/>
          <w:lang w:val="hy-AM"/>
        </w:rPr>
        <w:t xml:space="preserve">&lt;&lt; </w:t>
      </w:r>
      <w:r w:rsidRPr="00425B2A">
        <w:rPr>
          <w:rFonts w:ascii="GHEA Grapalat" w:hAnsi="GHEA Grapalat" w:cs="Sylfaen"/>
          <w:color w:val="000000" w:themeColor="text1"/>
          <w:sz w:val="20"/>
          <w:lang w:val="hy-AM"/>
        </w:rPr>
        <w:t>Работа</w:t>
      </w:r>
      <w:r w:rsidRPr="00425B2A">
        <w:rPr>
          <w:rFonts w:ascii="GHEA Grapalat" w:hAnsi="GHEA Grapalat" w:cs="Arial"/>
          <w:color w:val="000000" w:themeColor="text1"/>
          <w:sz w:val="20"/>
          <w:lang w:val="hy-AM"/>
        </w:rPr>
        <w:t xml:space="preserve"> </w:t>
      </w:r>
      <w:r w:rsidRPr="00425B2A">
        <w:rPr>
          <w:rFonts w:ascii="GHEA Grapalat" w:hAnsi="GHEA Grapalat" w:cs="Sylfaen"/>
          <w:color w:val="000000" w:themeColor="text1"/>
          <w:sz w:val="20"/>
          <w:lang w:val="hy-AM"/>
        </w:rPr>
        <w:t xml:space="preserve">ресурсы </w:t>
      </w:r>
      <w:r w:rsidRPr="00425B2A">
        <w:rPr>
          <w:rFonts w:ascii="GHEA Grapalat" w:hAnsi="GHEA Grapalat" w:cs="Sylfaen"/>
          <w:color w:val="000000" w:themeColor="text1"/>
          <w:sz w:val="14"/>
          <w:lang w:val="hy-AM"/>
        </w:rPr>
        <w:t>&gt;&gt;</w:t>
      </w:r>
      <w:r w:rsidRPr="00425B2A">
        <w:rPr>
          <w:rFonts w:ascii="GHEA Grapalat" w:hAnsi="GHEA Grapalat" w:cs="Arial Armenian"/>
          <w:color w:val="000000" w:themeColor="text1"/>
          <w:sz w:val="20"/>
          <w:lang w:val="hy-AM"/>
        </w:rPr>
        <w:t xml:space="preserve"> </w:t>
      </w:r>
      <w:r w:rsidRPr="00425B2A">
        <w:rPr>
          <w:rFonts w:ascii="GHEA Grapalat" w:hAnsi="GHEA Grapalat" w:cs="Arial Armenian"/>
          <w:color w:val="000000" w:themeColor="text1"/>
          <w:sz w:val="20"/>
        </w:rPr>
        <w:t>квалификация</w:t>
      </w:r>
      <w:r w:rsidRPr="00425B2A">
        <w:rPr>
          <w:rFonts w:ascii="GHEA Grapalat" w:hAnsi="GHEA Grapalat" w:cs="Arial Armenian"/>
          <w:color w:val="000000" w:themeColor="text1"/>
          <w:sz w:val="20"/>
          <w:lang w:val="pt-BR"/>
        </w:rPr>
        <w:t xml:space="preserve"> </w:t>
      </w:r>
      <w:r w:rsidRPr="00425B2A">
        <w:rPr>
          <w:rFonts w:ascii="GHEA Grapalat" w:hAnsi="GHEA Grapalat" w:cs="Arial Armenian"/>
          <w:color w:val="000000" w:themeColor="text1"/>
          <w:sz w:val="20"/>
        </w:rPr>
        <w:t>критерий</w:t>
      </w:r>
      <w:r w:rsidRPr="00425B2A">
        <w:rPr>
          <w:rFonts w:ascii="GHEA Grapalat" w:hAnsi="GHEA Grapalat" w:cs="Arial Armenian"/>
          <w:color w:val="000000" w:themeColor="text1"/>
          <w:sz w:val="20"/>
          <w:lang w:val="pt-BR"/>
        </w:rPr>
        <w:t xml:space="preserve"> </w:t>
      </w:r>
      <w:r w:rsidRPr="00425B2A">
        <w:rPr>
          <w:rFonts w:ascii="GHEA Grapalat" w:hAnsi="GHEA Grapalat" w:cs="Arial Armenian"/>
          <w:color w:val="000000" w:themeColor="text1"/>
          <w:sz w:val="20"/>
        </w:rPr>
        <w:t>определенный</w:t>
      </w:r>
      <w:r w:rsidRPr="00425B2A">
        <w:rPr>
          <w:rFonts w:ascii="GHEA Grapalat" w:hAnsi="GHEA Grapalat" w:cs="Arial Armenian"/>
          <w:color w:val="000000" w:themeColor="text1"/>
          <w:sz w:val="20"/>
          <w:lang w:val="pt-BR"/>
        </w:rPr>
        <w:t xml:space="preserve"> </w:t>
      </w:r>
      <w:r w:rsidRPr="00425B2A">
        <w:rPr>
          <w:rFonts w:ascii="GHEA Grapalat" w:hAnsi="GHEA Grapalat" w:cs="Arial Armenian"/>
          <w:color w:val="000000" w:themeColor="text1"/>
          <w:sz w:val="20"/>
        </w:rPr>
        <w:t>и</w:t>
      </w:r>
      <w:r w:rsidRPr="00425B2A">
        <w:rPr>
          <w:rFonts w:ascii="GHEA Grapalat" w:hAnsi="GHEA Grapalat" w:cs="Arial Armenian"/>
          <w:color w:val="000000" w:themeColor="text1"/>
          <w:sz w:val="20"/>
          <w:lang w:val="pt-BR"/>
        </w:rPr>
        <w:t xml:space="preserve"> </w:t>
      </w:r>
      <w:r w:rsidRPr="00425B2A">
        <w:rPr>
          <w:rFonts w:ascii="GHEA Grapalat" w:hAnsi="GHEA Grapalat" w:cs="Sylfaen"/>
          <w:color w:val="000000" w:themeColor="text1"/>
          <w:sz w:val="20"/>
          <w:lang w:val="hy-AM"/>
        </w:rPr>
        <w:t>находится на оценке</w:t>
      </w:r>
      <w:r w:rsidRPr="00425B2A">
        <w:rPr>
          <w:rFonts w:ascii="GHEA Grapalat" w:hAnsi="GHEA Grapalat" w:cs="Arial"/>
          <w:color w:val="000000" w:themeColor="text1"/>
          <w:sz w:val="20"/>
          <w:lang w:val="hy-AM"/>
        </w:rPr>
        <w:t xml:space="preserve"> </w:t>
      </w:r>
      <w:r w:rsidRPr="00425B2A">
        <w:rPr>
          <w:rFonts w:ascii="GHEA Grapalat" w:hAnsi="GHEA Grapalat" w:cs="Sylfaen"/>
          <w:color w:val="000000" w:themeColor="text1"/>
          <w:sz w:val="20"/>
          <w:lang w:val="hy-AM"/>
        </w:rPr>
        <w:t>является</w:t>
      </w:r>
      <w:r w:rsidRPr="00425B2A">
        <w:rPr>
          <w:rFonts w:ascii="GHEA Grapalat" w:hAnsi="GHEA Grapalat" w:cs="Arial"/>
          <w:color w:val="000000" w:themeColor="text1"/>
          <w:sz w:val="20"/>
          <w:lang w:val="hy-AM"/>
        </w:rPr>
        <w:t xml:space="preserve"> </w:t>
      </w:r>
      <w:r w:rsidRPr="00425B2A">
        <w:rPr>
          <w:rFonts w:ascii="GHEA Grapalat" w:hAnsi="GHEA Grapalat" w:cs="Sylfaen"/>
          <w:color w:val="000000" w:themeColor="text1"/>
          <w:sz w:val="20"/>
          <w:lang w:val="hy-AM"/>
        </w:rPr>
        <w:t>следующий</w:t>
      </w:r>
      <w:r w:rsidRPr="00425B2A">
        <w:rPr>
          <w:rFonts w:ascii="GHEA Grapalat" w:hAnsi="GHEA Grapalat" w:cs="Arial"/>
          <w:color w:val="000000" w:themeColor="text1"/>
          <w:sz w:val="20"/>
          <w:lang w:val="hy-AM"/>
        </w:rPr>
        <w:t xml:space="preserve"> </w:t>
      </w:r>
      <w:r w:rsidRPr="00425B2A">
        <w:rPr>
          <w:rFonts w:ascii="GHEA Grapalat" w:hAnsi="GHEA Grapalat" w:cs="Sylfaen"/>
          <w:color w:val="000000" w:themeColor="text1"/>
          <w:sz w:val="20"/>
          <w:lang w:val="hy-AM"/>
        </w:rPr>
        <w:t xml:space="preserve">чтобы </w:t>
      </w:r>
      <w:r w:rsidRPr="00425B2A">
        <w:rPr>
          <w:rFonts w:ascii="GHEA Grapalat" w:hAnsi="GHEA Grapalat" w:cs="Arial"/>
          <w:color w:val="000000" w:themeColor="text1"/>
          <w:sz w:val="20"/>
          <w:lang w:val="hy-AM"/>
        </w:rPr>
        <w:t>:</w:t>
      </w:r>
    </w:p>
    <w:p w:rsidR="005D3AE5" w:rsidRPr="00425B2A" w:rsidRDefault="005D3AE5" w:rsidP="005D3AE5">
      <w:pPr>
        <w:ind w:firstLine="567"/>
        <w:jc w:val="both"/>
        <w:rPr>
          <w:rFonts w:ascii="GHEA Grapalat" w:hAnsi="GHEA Grapalat" w:cs="Arial"/>
          <w:color w:val="000000" w:themeColor="text1"/>
          <w:sz w:val="20"/>
          <w:lang w:val="hy-AM"/>
        </w:rPr>
      </w:pPr>
    </w:p>
    <w:p w:rsidR="005D3AE5" w:rsidRPr="00425B2A" w:rsidRDefault="005D3AE5" w:rsidP="005D3AE5">
      <w:pPr>
        <w:jc w:val="both"/>
        <w:rPr>
          <w:rFonts w:ascii="GHEA Grapalat" w:hAnsi="GHEA Grapalat" w:cs="Sylfaen"/>
          <w:color w:val="000000" w:themeColor="text1"/>
          <w:sz w:val="20"/>
          <w:lang w:val="hy-AM"/>
        </w:rPr>
      </w:pPr>
      <w:r w:rsidRPr="00425B2A">
        <w:rPr>
          <w:rFonts w:ascii="GHEA Grapalat" w:hAnsi="GHEA Grapalat" w:cs="Arial Armenian"/>
          <w:color w:val="000000" w:themeColor="text1"/>
          <w:sz w:val="20"/>
          <w:lang w:val="hy-AM"/>
        </w:rPr>
        <w:t>контракт</w:t>
      </w:r>
      <w:r w:rsidRPr="00425B2A">
        <w:rPr>
          <w:rFonts w:ascii="GHEA Grapalat" w:hAnsi="GHEA Grapalat" w:cs="Arial"/>
          <w:color w:val="000000" w:themeColor="text1"/>
          <w:sz w:val="20"/>
          <w:lang w:val="hy-AM"/>
        </w:rPr>
        <w:t xml:space="preserve"> </w:t>
      </w:r>
      <w:r w:rsidRPr="00425B2A">
        <w:rPr>
          <w:rFonts w:ascii="GHEA Grapalat" w:hAnsi="GHEA Grapalat" w:cs="Sylfaen"/>
          <w:color w:val="000000" w:themeColor="text1"/>
          <w:sz w:val="20"/>
          <w:lang w:val="hy-AM"/>
        </w:rPr>
        <w:t>исполнение</w:t>
      </w:r>
      <w:r w:rsidRPr="00425B2A">
        <w:rPr>
          <w:rFonts w:ascii="GHEA Grapalat" w:hAnsi="GHEA Grapalat" w:cs="Arial"/>
          <w:color w:val="000000" w:themeColor="text1"/>
          <w:sz w:val="20"/>
          <w:lang w:val="hy-AM"/>
        </w:rPr>
        <w:t xml:space="preserve"> </w:t>
      </w:r>
      <w:r w:rsidRPr="00425B2A">
        <w:rPr>
          <w:rFonts w:ascii="GHEA Grapalat" w:hAnsi="GHEA Grapalat" w:cs="Sylfaen"/>
          <w:color w:val="000000" w:themeColor="text1"/>
          <w:sz w:val="20"/>
          <w:lang w:val="hy-AM"/>
        </w:rPr>
        <w:t>число</w:t>
      </w:r>
      <w:r w:rsidRPr="00425B2A">
        <w:rPr>
          <w:rFonts w:ascii="GHEA Grapalat" w:hAnsi="GHEA Grapalat" w:cs="Arial"/>
          <w:color w:val="000000" w:themeColor="text1"/>
          <w:sz w:val="20"/>
          <w:lang w:val="hy-AM"/>
        </w:rPr>
        <w:t xml:space="preserve"> </w:t>
      </w:r>
      <w:r w:rsidRPr="00425B2A">
        <w:rPr>
          <w:rFonts w:ascii="GHEA Grapalat" w:hAnsi="GHEA Grapalat" w:cs="Sylfaen"/>
          <w:color w:val="000000" w:themeColor="text1"/>
          <w:sz w:val="20"/>
          <w:lang w:val="hy-AM"/>
        </w:rPr>
        <w:t>Требуются следующие трудовые ресурсы:</w:t>
      </w:r>
    </w:p>
    <w:p w:rsidR="005D3AE5" w:rsidRPr="00425B2A" w:rsidRDefault="005D3AE5" w:rsidP="005D3AE5">
      <w:pPr>
        <w:jc w:val="both"/>
        <w:rPr>
          <w:rFonts w:ascii="GHEA Grapalat" w:hAnsi="GHEA Grapalat" w:cs="Arial"/>
          <w:color w:val="000000" w:themeColor="text1"/>
          <w:sz w:val="20"/>
          <w:lang w:val="hy-AM"/>
        </w:rPr>
      </w:pPr>
    </w:p>
    <w:tbl>
      <w:tblPr>
        <w:tblW w:w="10350"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25B2A" w:rsidRPr="00425B2A" w:rsidTr="005E4285">
        <w:tc>
          <w:tcPr>
            <w:tcW w:w="630" w:type="dxa"/>
            <w:tcBorders>
              <w:top w:val="single" w:sz="4" w:space="0" w:color="auto"/>
              <w:left w:val="single" w:sz="4" w:space="0" w:color="auto"/>
              <w:right w:val="single" w:sz="4" w:space="0" w:color="auto"/>
            </w:tcBorders>
            <w:vAlign w:val="center"/>
          </w:tcPr>
          <w:p w:rsidR="005D3AE5" w:rsidRPr="00425B2A" w:rsidRDefault="005D3AE5" w:rsidP="005E4285">
            <w:pPr>
              <w:jc w:val="center"/>
              <w:rPr>
                <w:rFonts w:ascii="GHEA Grapalat" w:hAnsi="GHEA Grapalat" w:cs="Arial"/>
                <w:color w:val="000000" w:themeColor="text1"/>
                <w:sz w:val="20"/>
              </w:rPr>
            </w:pPr>
            <w:r w:rsidRPr="00425B2A">
              <w:rPr>
                <w:rFonts w:ascii="GHEA Grapalat" w:hAnsi="GHEA Grapalat" w:cs="Arial Armenian"/>
                <w:color w:val="000000" w:themeColor="text1"/>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D3AE5" w:rsidRPr="00425B2A" w:rsidRDefault="005D3AE5" w:rsidP="005E4285">
            <w:pPr>
              <w:jc w:val="center"/>
              <w:rPr>
                <w:rFonts w:ascii="GHEA Grapalat" w:hAnsi="GHEA Grapalat" w:cs="Arial"/>
                <w:color w:val="000000" w:themeColor="text1"/>
                <w:sz w:val="20"/>
              </w:rPr>
            </w:pPr>
            <w:r w:rsidRPr="00425B2A">
              <w:rPr>
                <w:rFonts w:ascii="GHEA Grapalat" w:hAnsi="GHEA Grapalat" w:cs="Arial"/>
                <w:color w:val="000000" w:themeColor="text1"/>
                <w:sz w:val="20"/>
              </w:rPr>
              <w:t>Специалисты</w:t>
            </w:r>
          </w:p>
        </w:tc>
      </w:tr>
      <w:tr w:rsidR="00425B2A" w:rsidRPr="00425B2A" w:rsidTr="005E428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5D3AE5" w:rsidRPr="00425B2A" w:rsidRDefault="005D3AE5" w:rsidP="005E4285">
            <w:pPr>
              <w:jc w:val="center"/>
              <w:rPr>
                <w:rFonts w:ascii="GHEA Grapalat" w:hAnsi="GHEA Grapalat" w:cs="Arial"/>
                <w:color w:val="000000" w:themeColor="text1"/>
                <w:sz w:val="20"/>
              </w:rPr>
            </w:pPr>
          </w:p>
        </w:tc>
        <w:tc>
          <w:tcPr>
            <w:tcW w:w="2250" w:type="dxa"/>
            <w:vMerge w:val="restart"/>
            <w:tcBorders>
              <w:left w:val="single" w:sz="4" w:space="0" w:color="auto"/>
            </w:tcBorders>
          </w:tcPr>
          <w:p w:rsidR="005D3AE5" w:rsidRPr="00425B2A" w:rsidRDefault="005D3AE5" w:rsidP="005E4285">
            <w:pPr>
              <w:jc w:val="center"/>
              <w:rPr>
                <w:rFonts w:ascii="GHEA Grapalat" w:hAnsi="GHEA Grapalat" w:cs="Arial"/>
                <w:color w:val="000000" w:themeColor="text1"/>
                <w:sz w:val="20"/>
              </w:rPr>
            </w:pPr>
            <w:r w:rsidRPr="00425B2A">
              <w:rPr>
                <w:rFonts w:ascii="GHEA Grapalat" w:hAnsi="GHEA Grapalat" w:cs="Sylfaen"/>
                <w:color w:val="000000" w:themeColor="text1"/>
                <w:sz w:val="20"/>
              </w:rPr>
              <w:t>квалификация</w:t>
            </w:r>
          </w:p>
        </w:tc>
        <w:tc>
          <w:tcPr>
            <w:tcW w:w="7470" w:type="dxa"/>
            <w:gridSpan w:val="2"/>
          </w:tcPr>
          <w:p w:rsidR="005D3AE5" w:rsidRPr="00425B2A" w:rsidRDefault="005D3AE5" w:rsidP="005E4285">
            <w:pPr>
              <w:ind w:left="27"/>
              <w:jc w:val="center"/>
              <w:rPr>
                <w:rFonts w:ascii="GHEA Grapalat" w:hAnsi="GHEA Grapalat" w:cs="Arial"/>
                <w:color w:val="000000" w:themeColor="text1"/>
                <w:sz w:val="20"/>
              </w:rPr>
            </w:pPr>
            <w:r w:rsidRPr="00425B2A">
              <w:rPr>
                <w:rFonts w:ascii="GHEA Grapalat" w:hAnsi="GHEA Grapalat" w:cs="Sylfaen"/>
                <w:color w:val="000000" w:themeColor="text1"/>
                <w:sz w:val="20"/>
              </w:rPr>
              <w:t>работающий</w:t>
            </w:r>
            <w:r w:rsidRPr="00425B2A">
              <w:rPr>
                <w:rFonts w:ascii="GHEA Grapalat" w:hAnsi="GHEA Grapalat" w:cs="Arial"/>
                <w:color w:val="000000" w:themeColor="text1"/>
                <w:sz w:val="20"/>
              </w:rPr>
              <w:t xml:space="preserve"> </w:t>
            </w:r>
            <w:r w:rsidRPr="00425B2A">
              <w:rPr>
                <w:rFonts w:ascii="GHEA Grapalat" w:hAnsi="GHEA Grapalat" w:cs="Sylfaen"/>
                <w:color w:val="000000" w:themeColor="text1"/>
                <w:sz w:val="20"/>
              </w:rPr>
              <w:t>опыт</w:t>
            </w:r>
          </w:p>
        </w:tc>
      </w:tr>
      <w:tr w:rsidR="00425B2A" w:rsidRPr="00425B2A" w:rsidTr="005E4285">
        <w:tblPrEx>
          <w:tblLook w:val="01E0" w:firstRow="1" w:lastRow="1" w:firstColumn="1" w:lastColumn="1" w:noHBand="0" w:noVBand="0"/>
        </w:tblPrEx>
        <w:tc>
          <w:tcPr>
            <w:tcW w:w="630" w:type="dxa"/>
            <w:vMerge/>
            <w:tcBorders>
              <w:left w:val="single" w:sz="4" w:space="0" w:color="auto"/>
              <w:right w:val="single" w:sz="4" w:space="0" w:color="auto"/>
            </w:tcBorders>
          </w:tcPr>
          <w:p w:rsidR="005D3AE5" w:rsidRPr="00425B2A" w:rsidRDefault="005D3AE5" w:rsidP="005E4285">
            <w:pPr>
              <w:ind w:firstLine="567"/>
              <w:jc w:val="both"/>
              <w:rPr>
                <w:rFonts w:ascii="GHEA Grapalat" w:hAnsi="GHEA Grapalat" w:cs="Arial Armenian"/>
                <w:color w:val="000000" w:themeColor="text1"/>
                <w:sz w:val="20"/>
              </w:rPr>
            </w:pPr>
          </w:p>
        </w:tc>
        <w:tc>
          <w:tcPr>
            <w:tcW w:w="2250" w:type="dxa"/>
            <w:vMerge/>
            <w:tcBorders>
              <w:left w:val="single" w:sz="4" w:space="0" w:color="auto"/>
            </w:tcBorders>
          </w:tcPr>
          <w:p w:rsidR="005D3AE5" w:rsidRPr="00425B2A" w:rsidRDefault="005D3AE5" w:rsidP="005E4285">
            <w:pPr>
              <w:jc w:val="center"/>
              <w:rPr>
                <w:rFonts w:ascii="GHEA Grapalat" w:hAnsi="GHEA Grapalat" w:cs="Arial"/>
                <w:color w:val="000000" w:themeColor="text1"/>
                <w:sz w:val="20"/>
              </w:rPr>
            </w:pPr>
          </w:p>
        </w:tc>
        <w:tc>
          <w:tcPr>
            <w:tcW w:w="2453" w:type="dxa"/>
          </w:tcPr>
          <w:p w:rsidR="005D3AE5" w:rsidRPr="00425B2A" w:rsidRDefault="005D3AE5" w:rsidP="005E4285">
            <w:pPr>
              <w:jc w:val="center"/>
              <w:rPr>
                <w:rFonts w:ascii="GHEA Grapalat" w:hAnsi="GHEA Grapalat" w:cs="Arial"/>
                <w:color w:val="000000" w:themeColor="text1"/>
                <w:sz w:val="20"/>
              </w:rPr>
            </w:pPr>
            <w:r w:rsidRPr="00425B2A">
              <w:rPr>
                <w:rFonts w:ascii="GHEA Grapalat" w:hAnsi="GHEA Grapalat" w:cs="Sylfaen"/>
                <w:color w:val="000000" w:themeColor="text1"/>
                <w:sz w:val="20"/>
              </w:rPr>
              <w:t>период</w:t>
            </w:r>
          </w:p>
        </w:tc>
        <w:tc>
          <w:tcPr>
            <w:tcW w:w="5017" w:type="dxa"/>
            <w:vAlign w:val="center"/>
          </w:tcPr>
          <w:p w:rsidR="005D3AE5" w:rsidRPr="00425B2A" w:rsidRDefault="005D3AE5" w:rsidP="005E4285">
            <w:pPr>
              <w:jc w:val="center"/>
              <w:rPr>
                <w:rFonts w:ascii="GHEA Grapalat" w:hAnsi="GHEA Grapalat" w:cs="Arial"/>
                <w:color w:val="000000" w:themeColor="text1"/>
                <w:sz w:val="20"/>
              </w:rPr>
            </w:pPr>
            <w:r w:rsidRPr="00425B2A">
              <w:rPr>
                <w:rFonts w:ascii="GHEA Grapalat" w:hAnsi="GHEA Grapalat" w:cs="Sylfaen"/>
                <w:color w:val="000000" w:themeColor="text1"/>
                <w:sz w:val="20"/>
              </w:rPr>
              <w:t>активность</w:t>
            </w:r>
            <w:r w:rsidRPr="00425B2A">
              <w:rPr>
                <w:rFonts w:ascii="GHEA Grapalat" w:hAnsi="GHEA Grapalat" w:cs="Arial"/>
                <w:color w:val="000000" w:themeColor="text1"/>
                <w:sz w:val="20"/>
              </w:rPr>
              <w:t xml:space="preserve"> </w:t>
            </w:r>
            <w:r w:rsidRPr="00425B2A">
              <w:rPr>
                <w:rFonts w:ascii="GHEA Grapalat" w:hAnsi="GHEA Grapalat" w:cs="Sylfaen"/>
                <w:color w:val="000000" w:themeColor="text1"/>
                <w:sz w:val="20"/>
              </w:rPr>
              <w:t>поле</w:t>
            </w:r>
            <w:r w:rsidRPr="00425B2A">
              <w:rPr>
                <w:rFonts w:ascii="GHEA Grapalat" w:hAnsi="GHEA Grapalat" w:cs="Arial"/>
                <w:color w:val="000000" w:themeColor="text1"/>
                <w:sz w:val="20"/>
              </w:rPr>
              <w:t xml:space="preserve"> </w:t>
            </w:r>
            <w:r w:rsidRPr="00425B2A">
              <w:rPr>
                <w:rFonts w:ascii="GHEA Grapalat" w:hAnsi="GHEA Grapalat" w:cs="Sylfaen"/>
                <w:color w:val="000000" w:themeColor="text1"/>
                <w:sz w:val="20"/>
              </w:rPr>
              <w:t>и</w:t>
            </w:r>
            <w:r w:rsidRPr="00425B2A">
              <w:rPr>
                <w:rFonts w:ascii="GHEA Grapalat" w:hAnsi="GHEA Grapalat" w:cs="Arial"/>
                <w:color w:val="000000" w:themeColor="text1"/>
                <w:sz w:val="20"/>
              </w:rPr>
              <w:t xml:space="preserve"> </w:t>
            </w:r>
            <w:r w:rsidRPr="00425B2A">
              <w:rPr>
                <w:rFonts w:ascii="GHEA Grapalat" w:hAnsi="GHEA Grapalat" w:cs="Sylfaen"/>
                <w:color w:val="000000" w:themeColor="text1"/>
                <w:sz w:val="20"/>
              </w:rPr>
              <w:t>сделанный</w:t>
            </w:r>
            <w:r w:rsidRPr="00425B2A">
              <w:rPr>
                <w:rFonts w:ascii="GHEA Grapalat" w:hAnsi="GHEA Grapalat" w:cs="Arial"/>
                <w:color w:val="000000" w:themeColor="text1"/>
                <w:sz w:val="20"/>
              </w:rPr>
              <w:t xml:space="preserve"> </w:t>
            </w:r>
            <w:r w:rsidRPr="00425B2A">
              <w:rPr>
                <w:rFonts w:ascii="GHEA Grapalat" w:hAnsi="GHEA Grapalat" w:cs="Sylfaen"/>
                <w:color w:val="000000" w:themeColor="text1"/>
                <w:sz w:val="20"/>
              </w:rPr>
              <w:t>работа</w:t>
            </w:r>
          </w:p>
        </w:tc>
      </w:tr>
      <w:tr w:rsidR="00425B2A" w:rsidRPr="00425B2A" w:rsidTr="005E4285">
        <w:tblPrEx>
          <w:tblLook w:val="01E0" w:firstRow="1" w:lastRow="1" w:firstColumn="1" w:lastColumn="1" w:noHBand="0" w:noVBand="0"/>
        </w:tblPrEx>
        <w:tc>
          <w:tcPr>
            <w:tcW w:w="630" w:type="dxa"/>
          </w:tcPr>
          <w:p w:rsidR="005D3AE5" w:rsidRPr="00425B2A" w:rsidRDefault="005D3AE5" w:rsidP="005E4285">
            <w:pPr>
              <w:ind w:firstLine="567"/>
              <w:jc w:val="both"/>
              <w:rPr>
                <w:rFonts w:ascii="GHEA Grapalat" w:hAnsi="GHEA Grapalat" w:cs="Arial Armenian"/>
                <w:color w:val="000000" w:themeColor="text1"/>
                <w:sz w:val="20"/>
              </w:rPr>
            </w:pPr>
            <w:r w:rsidRPr="00425B2A">
              <w:rPr>
                <w:rFonts w:ascii="GHEA Grapalat" w:hAnsi="GHEA Grapalat" w:cs="Arial Armenian"/>
                <w:color w:val="000000" w:themeColor="text1"/>
                <w:sz w:val="20"/>
              </w:rPr>
              <w:t>1</w:t>
            </w:r>
          </w:p>
        </w:tc>
        <w:tc>
          <w:tcPr>
            <w:tcW w:w="2250" w:type="dxa"/>
          </w:tcPr>
          <w:p w:rsidR="005D3AE5" w:rsidRPr="00425B2A" w:rsidRDefault="005D3AE5" w:rsidP="005E4285">
            <w:pPr>
              <w:jc w:val="center"/>
              <w:rPr>
                <w:rFonts w:ascii="GHEA Grapalat" w:hAnsi="GHEA Grapalat" w:cs="Arial Armenian"/>
                <w:b/>
                <w:color w:val="000000" w:themeColor="text1"/>
                <w:sz w:val="20"/>
                <w:szCs w:val="20"/>
              </w:rPr>
            </w:pPr>
            <w:r w:rsidRPr="00425B2A">
              <w:rPr>
                <w:rFonts w:ascii="GHEA Grapalat" w:hAnsi="GHEA Grapalat" w:cs="Arial Armenian"/>
                <w:b/>
                <w:color w:val="000000" w:themeColor="text1"/>
                <w:sz w:val="20"/>
                <w:szCs w:val="20"/>
              </w:rPr>
              <w:t>Размер 1.2</w:t>
            </w:r>
          </w:p>
          <w:p w:rsidR="005D3AE5" w:rsidRPr="00425B2A" w:rsidRDefault="005D3AE5" w:rsidP="005E4285">
            <w:pPr>
              <w:jc w:val="both"/>
              <w:rPr>
                <w:b/>
                <w:color w:val="000000" w:themeColor="text1"/>
                <w:sz w:val="20"/>
                <w:szCs w:val="20"/>
                <w:lang w:val="hy-AM"/>
              </w:rPr>
            </w:pPr>
          </w:p>
          <w:p w:rsidR="005D3AE5" w:rsidRPr="00425B2A" w:rsidRDefault="005D3AE5" w:rsidP="005E4285">
            <w:pPr>
              <w:rPr>
                <w:rFonts w:ascii="GHEA Grapalat" w:hAnsi="GHEA Grapalat"/>
                <w:b/>
                <w:color w:val="000000" w:themeColor="text1"/>
                <w:sz w:val="20"/>
                <w:szCs w:val="20"/>
                <w:lang w:val="hy-AM"/>
              </w:rPr>
            </w:pPr>
            <w:r w:rsidRPr="00425B2A">
              <w:rPr>
                <w:rFonts w:ascii="GHEA Grapalat" w:hAnsi="GHEA Grapalat"/>
                <w:b/>
                <w:color w:val="000000" w:themeColor="text1"/>
                <w:sz w:val="20"/>
                <w:szCs w:val="20"/>
                <w:lang w:val="hy-AM"/>
              </w:rPr>
              <w:t xml:space="preserve">Сертифицированный инженер: </w:t>
            </w:r>
            <w:r w:rsidRPr="00425B2A">
              <w:rPr>
                <w:rFonts w:ascii="GHEA Grapalat" w:hAnsi="GHEA Grapalat" w:cs="Arial Armenian"/>
                <w:b/>
                <w:color w:val="000000" w:themeColor="text1"/>
                <w:sz w:val="20"/>
                <w:szCs w:val="20"/>
                <w:lang w:val="hy-AM"/>
              </w:rPr>
              <w:t xml:space="preserve">Инженер-проектировщик </w:t>
            </w:r>
            <w:r w:rsidRPr="00425B2A">
              <w:rPr>
                <w:rFonts w:ascii="GHEA Grapalat" w:hAnsi="GHEA Grapalat" w:cs="Arial Armenian"/>
                <w:b/>
                <w:color w:val="000000" w:themeColor="text1"/>
                <w:sz w:val="20"/>
                <w:szCs w:val="20"/>
                <w:lang w:val="hy-AM"/>
              </w:rPr>
              <w:lastRenderedPageBreak/>
              <w:t xml:space="preserve">транспортных маршрутов и сооружений </w:t>
            </w:r>
            <w:r w:rsidRPr="00425B2A">
              <w:rPr>
                <w:rFonts w:ascii="GHEA Grapalat" w:hAnsi="GHEA Grapalat"/>
                <w:b/>
                <w:color w:val="000000" w:themeColor="text1"/>
                <w:sz w:val="20"/>
                <w:szCs w:val="20"/>
                <w:lang w:val="hy-AM"/>
              </w:rPr>
              <w:t>/ 1 человек</w:t>
            </w:r>
          </w:p>
          <w:p w:rsidR="005D3AE5" w:rsidRPr="00425B2A" w:rsidRDefault="005D3AE5" w:rsidP="005E4285">
            <w:pPr>
              <w:jc w:val="both"/>
              <w:rPr>
                <w:b/>
                <w:color w:val="000000" w:themeColor="text1"/>
                <w:sz w:val="20"/>
                <w:szCs w:val="20"/>
                <w:lang w:val="hy-AM"/>
              </w:rPr>
            </w:pPr>
          </w:p>
          <w:p w:rsidR="005D3AE5" w:rsidRPr="00425B2A" w:rsidRDefault="005D3AE5" w:rsidP="005E4285">
            <w:pPr>
              <w:jc w:val="both"/>
              <w:rPr>
                <w:b/>
                <w:color w:val="000000" w:themeColor="text1"/>
                <w:sz w:val="20"/>
                <w:szCs w:val="20"/>
                <w:lang w:val="hy-AM"/>
              </w:rPr>
            </w:pPr>
          </w:p>
          <w:p w:rsidR="005D3AE5" w:rsidRPr="00425B2A" w:rsidRDefault="005D3AE5" w:rsidP="005E4285">
            <w:pPr>
              <w:ind w:firstLine="567"/>
              <w:jc w:val="both"/>
              <w:rPr>
                <w:rFonts w:ascii="GHEA Grapalat" w:hAnsi="GHEA Grapalat" w:cs="Arial Armenian"/>
                <w:color w:val="000000" w:themeColor="text1"/>
                <w:sz w:val="20"/>
              </w:rPr>
            </w:pPr>
          </w:p>
        </w:tc>
        <w:tc>
          <w:tcPr>
            <w:tcW w:w="2453" w:type="dxa"/>
          </w:tcPr>
          <w:p w:rsidR="005D3AE5" w:rsidRPr="00425B2A" w:rsidRDefault="005D3AE5" w:rsidP="005E4285">
            <w:pPr>
              <w:ind w:firstLine="567"/>
              <w:jc w:val="both"/>
              <w:rPr>
                <w:rFonts w:ascii="GHEA Grapalat" w:hAnsi="GHEA Grapalat" w:cs="Arial Armenian"/>
                <w:color w:val="000000" w:themeColor="text1"/>
                <w:sz w:val="20"/>
              </w:rPr>
            </w:pPr>
            <w:r w:rsidRPr="00425B2A">
              <w:rPr>
                <w:rFonts w:ascii="GHEA Grapalat" w:hAnsi="GHEA Grapalat" w:cs="Arial Armenian"/>
                <w:b/>
                <w:color w:val="000000" w:themeColor="text1"/>
                <w:sz w:val="20"/>
                <w:szCs w:val="20"/>
                <w:lang w:val="hy-AM"/>
              </w:rPr>
              <w:lastRenderedPageBreak/>
              <w:t>Опыт работы по специальности за последние 3 года</w:t>
            </w:r>
          </w:p>
        </w:tc>
        <w:tc>
          <w:tcPr>
            <w:tcW w:w="5017" w:type="dxa"/>
          </w:tcPr>
          <w:p w:rsidR="005D3AE5" w:rsidRPr="00425B2A" w:rsidRDefault="005D3AE5" w:rsidP="005E4285">
            <w:pPr>
              <w:jc w:val="center"/>
              <w:rPr>
                <w:rFonts w:ascii="GHEA Grapalat" w:hAnsi="GHEA Grapalat" w:cs="Arial Armenian"/>
                <w:b/>
                <w:color w:val="000000" w:themeColor="text1"/>
                <w:sz w:val="20"/>
                <w:szCs w:val="20"/>
                <w:lang w:val="hy-AM"/>
              </w:rPr>
            </w:pPr>
          </w:p>
          <w:p w:rsidR="005D3AE5" w:rsidRPr="00425B2A" w:rsidRDefault="005D3AE5" w:rsidP="005E4285">
            <w:pPr>
              <w:ind w:firstLine="567"/>
              <w:jc w:val="both"/>
              <w:rPr>
                <w:rFonts w:ascii="GHEA Grapalat" w:hAnsi="GHEA Grapalat" w:cs="Arial Armenian"/>
                <w:color w:val="000000" w:themeColor="text1"/>
                <w:sz w:val="20"/>
              </w:rPr>
            </w:pPr>
            <w:r w:rsidRPr="00425B2A">
              <w:rPr>
                <w:rFonts w:ascii="GHEA Grapalat" w:hAnsi="GHEA Grapalat" w:cs="Arial Armenian"/>
                <w:b/>
                <w:color w:val="000000" w:themeColor="text1"/>
                <w:sz w:val="20"/>
                <w:szCs w:val="20"/>
                <w:lang w:val="hy-AM"/>
              </w:rPr>
              <w:t>Заполняется участником.</w:t>
            </w:r>
          </w:p>
        </w:tc>
      </w:tr>
    </w:tbl>
    <w:p w:rsidR="005D3AE5" w:rsidRPr="00425B2A" w:rsidRDefault="005D3AE5" w:rsidP="005D3AE5">
      <w:pPr>
        <w:pStyle w:val="af4"/>
        <w:shd w:val="clear" w:color="auto" w:fill="FFFFFF"/>
        <w:spacing w:before="0" w:beforeAutospacing="0" w:after="0" w:afterAutospacing="0"/>
        <w:rPr>
          <w:rFonts w:ascii="GHEA Grapalat" w:hAnsi="GHEA Grapalat" w:cs="Sylfaen"/>
          <w:b/>
          <w:bCs/>
          <w:i/>
          <w:color w:val="000000" w:themeColor="text1"/>
          <w:sz w:val="20"/>
          <w:szCs w:val="20"/>
          <w:lang w:val="fr-FR"/>
        </w:rPr>
      </w:pPr>
    </w:p>
    <w:p w:rsidR="005D3AE5" w:rsidRPr="00425B2A" w:rsidRDefault="005D3AE5" w:rsidP="005D3AE5">
      <w:pPr>
        <w:ind w:firstLine="567"/>
        <w:jc w:val="both"/>
        <w:rPr>
          <w:rFonts w:ascii="GHEA Grapalat" w:hAnsi="GHEA Grapalat" w:cs="Arial"/>
          <w:b/>
          <w:color w:val="000000" w:themeColor="text1"/>
          <w:sz w:val="20"/>
          <w:szCs w:val="20"/>
          <w:lang w:val="hy-AM"/>
        </w:rPr>
      </w:pPr>
      <w:r w:rsidRPr="00425B2A">
        <w:rPr>
          <w:rFonts w:ascii="GHEA Grapalat" w:hAnsi="GHEA Grapalat" w:cs="Sylfaen"/>
          <w:b/>
          <w:color w:val="000000" w:themeColor="text1"/>
          <w:sz w:val="20"/>
          <w:szCs w:val="20"/>
          <w:lang w:val="hy-AM"/>
        </w:rPr>
        <w:t>Общий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в котором</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работающий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ресурсы</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существование</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обосновать</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Число </w:t>
      </w:r>
      <w:r w:rsidRPr="00425B2A">
        <w:rPr>
          <w:rFonts w:ascii="GHEA Grapalat" w:hAnsi="GHEA Grapalat" w:cs="Arial"/>
          <w:b/>
          <w:color w:val="000000" w:themeColor="text1"/>
          <w:sz w:val="20"/>
          <w:szCs w:val="20"/>
          <w:lang w:val="hy-AM"/>
        </w:rPr>
        <w:t xml:space="preserve">М </w:t>
      </w:r>
      <w:r w:rsidRPr="00425B2A">
        <w:rPr>
          <w:rFonts w:ascii="GHEA Grapalat" w:hAnsi="GHEA Grapalat" w:cs="Sylfaen"/>
          <w:b/>
          <w:color w:val="000000" w:themeColor="text1"/>
          <w:sz w:val="20"/>
          <w:szCs w:val="20"/>
          <w:lang w:val="hy-AM"/>
        </w:rPr>
        <w:t>— это число</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подарок</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является</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номинирован</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в штате</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вовлеченный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часть </w:t>
      </w:r>
      <w:r w:rsidRPr="00425B2A">
        <w:rPr>
          <w:rFonts w:ascii="GHEA Grapalat" w:hAnsi="GHEA Grapalat" w:cs="Arial"/>
          <w:b/>
          <w:color w:val="000000" w:themeColor="text1"/>
          <w:sz w:val="20"/>
          <w:szCs w:val="20"/>
          <w:lang w:val="hy-AM"/>
        </w:rPr>
        <w:softHyphen/>
      </w:r>
      <w:r w:rsidRPr="00425B2A">
        <w:rPr>
          <w:rFonts w:ascii="GHEA Grapalat" w:hAnsi="GHEA Grapalat" w:cs="Sylfaen"/>
          <w:b/>
          <w:color w:val="000000" w:themeColor="text1"/>
          <w:sz w:val="20"/>
          <w:szCs w:val="20"/>
          <w:lang w:val="hy-AM"/>
        </w:rPr>
        <w:t>клячей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подтвержденный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написанный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соглашения, </w:t>
      </w:r>
      <w:r w:rsidRPr="00425B2A">
        <w:rPr>
          <w:rFonts w:ascii="GHEA Grapalat" w:hAnsi="GHEA Grapalat" w:cs="Arial"/>
          <w:b/>
          <w:color w:val="000000" w:themeColor="text1"/>
          <w:sz w:val="20"/>
          <w:szCs w:val="20"/>
          <w:lang w:val="hy-AM"/>
        </w:rPr>
        <w:t xml:space="preserve">подлежащие </w:t>
      </w:r>
      <w:r w:rsidRPr="00425B2A">
        <w:rPr>
          <w:rFonts w:ascii="GHEA Grapalat" w:hAnsi="GHEA Grapalat" w:cs="Sylfaen"/>
          <w:b/>
          <w:color w:val="000000" w:themeColor="text1"/>
          <w:sz w:val="20"/>
          <w:szCs w:val="20"/>
          <w:lang w:val="hy-AM"/>
        </w:rPr>
        <w:t>реализации</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в работе</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последний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принять участие</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о /четком указании на участие сотрудника в данной части представленных соглашений/ </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как</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также</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специалисты</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паспорта</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и</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квалификация</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подтверждающий</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документы </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диплом </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свидетельство </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заверение)</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и</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и т. д. </w:t>
      </w:r>
      <w:r w:rsidRPr="00425B2A">
        <w:rPr>
          <w:rFonts w:ascii="GHEA Grapalat" w:hAnsi="GHEA Grapalat" w:cs="Arial"/>
          <w:b/>
          <w:color w:val="000000" w:themeColor="text1"/>
          <w:sz w:val="20"/>
          <w:szCs w:val="20"/>
          <w:lang w:val="hy-AM"/>
        </w:rPr>
        <w:t xml:space="preserve">) </w:t>
      </w:r>
      <w:r w:rsidRPr="00425B2A">
        <w:rPr>
          <w:rFonts w:ascii="GHEA Grapalat" w:hAnsi="GHEA Grapalat" w:cs="Sylfaen"/>
          <w:b/>
          <w:color w:val="000000" w:themeColor="text1"/>
          <w:sz w:val="20"/>
          <w:szCs w:val="20"/>
          <w:lang w:val="hy-AM"/>
        </w:rPr>
        <w:t xml:space="preserve">копии </w:t>
      </w:r>
      <w:r w:rsidRPr="00425B2A">
        <w:rPr>
          <w:rFonts w:ascii="GHEA Grapalat" w:hAnsi="GHEA Grapalat" w:cs="Arial"/>
          <w:b/>
          <w:color w:val="000000" w:themeColor="text1"/>
          <w:sz w:val="20"/>
          <w:szCs w:val="20"/>
          <w:lang w:val="hy-AM"/>
        </w:rPr>
        <w:t>.</w:t>
      </w:r>
    </w:p>
    <w:p w:rsidR="005D3AE5" w:rsidRPr="00425B2A" w:rsidRDefault="005D3AE5" w:rsidP="005D3AE5">
      <w:pPr>
        <w:pStyle w:val="af4"/>
        <w:shd w:val="clear" w:color="auto" w:fill="FFFFFF"/>
        <w:spacing w:before="0" w:beforeAutospacing="0" w:after="0" w:afterAutospacing="0"/>
        <w:rPr>
          <w:rFonts w:ascii="GHEA Grapalat" w:hAnsi="GHEA Grapalat" w:cs="Sylfaen"/>
          <w:b/>
          <w:bCs/>
          <w:i/>
          <w:color w:val="000000" w:themeColor="text1"/>
          <w:sz w:val="20"/>
          <w:szCs w:val="20"/>
          <w:lang w:val="hy-AM"/>
        </w:rPr>
      </w:pPr>
    </w:p>
    <w:p w:rsidR="005D3AE5" w:rsidRPr="00425B2A" w:rsidRDefault="005D3AE5" w:rsidP="005D3AE5">
      <w:pPr>
        <w:ind w:firstLine="567"/>
        <w:jc w:val="both"/>
        <w:rPr>
          <w:rFonts w:ascii="GHEA Grapalat" w:hAnsi="GHEA Grapalat" w:cs="Arial Armenian"/>
          <w:b/>
          <w:i/>
          <w:color w:val="000000" w:themeColor="text1"/>
          <w:u w:val="single"/>
          <w:lang w:val="hy-AM"/>
        </w:rPr>
      </w:pPr>
      <w:r w:rsidRPr="00425B2A">
        <w:rPr>
          <w:rFonts w:ascii="GHEA Grapalat" w:hAnsi="GHEA Grapalat" w:cs="Arial Armenian"/>
          <w:b/>
          <w:i/>
          <w:color w:val="000000" w:themeColor="text1"/>
          <w:u w:val="single"/>
          <w:lang w:val="hy-AM"/>
        </w:rPr>
        <w:t xml:space="preserve">условиям и </w:t>
      </w:r>
      <w:r w:rsidRPr="00425B2A">
        <w:rPr>
          <w:rFonts w:ascii="GHEA Grapalat" w:hAnsi="GHEA Grapalat" w:cs="Sylfaen"/>
          <w:b/>
          <w:i/>
          <w:color w:val="000000" w:themeColor="text1"/>
          <w:u w:val="single"/>
          <w:lang w:val="hy-AM"/>
        </w:rPr>
        <w:t xml:space="preserve">требованиям, изложенным </w:t>
      </w:r>
      <w:r w:rsidRPr="00425B2A">
        <w:rPr>
          <w:rFonts w:ascii="GHEA Grapalat" w:hAnsi="GHEA Grapalat" w:cs="Arial Armenian"/>
          <w:b/>
          <w:i/>
          <w:color w:val="000000" w:themeColor="text1"/>
          <w:u w:val="single"/>
          <w:lang w:val="hy-AM"/>
        </w:rPr>
        <w:t xml:space="preserve">в пункте 2.4.1 </w:t>
      </w:r>
      <w:r w:rsidRPr="00425B2A">
        <w:rPr>
          <w:rFonts w:ascii="GHEA Grapalat" w:hAnsi="GHEA Grapalat" w:cs="Sylfaen"/>
          <w:b/>
          <w:i/>
          <w:color w:val="000000" w:themeColor="text1"/>
          <w:u w:val="single"/>
          <w:lang w:val="hy-AM"/>
        </w:rPr>
        <w:t xml:space="preserve">«Квалификационных требований участника», по любому </w:t>
      </w:r>
      <w:r w:rsidRPr="00425B2A">
        <w:rPr>
          <w:rFonts w:ascii="GHEA Grapalat" w:hAnsi="GHEA Grapalat" w:cs="Arial Armenian"/>
          <w:b/>
          <w:i/>
          <w:color w:val="000000" w:themeColor="text1"/>
          <w:u w:val="single"/>
          <w:lang w:val="hy-AM"/>
        </w:rPr>
        <w:t xml:space="preserve">критерию, заявка участника будет признана неудовлетворительной и отклонена, а участник исключен из </w:t>
      </w:r>
      <w:r w:rsidRPr="00425B2A">
        <w:rPr>
          <w:rFonts w:ascii="GHEA Grapalat" w:hAnsi="GHEA Grapalat" w:cs="Sylfaen"/>
          <w:b/>
          <w:i/>
          <w:color w:val="000000" w:themeColor="text1"/>
          <w:u w:val="single"/>
          <w:lang w:val="hy-AM"/>
        </w:rPr>
        <w:t>процесса закупок.</w:t>
      </w:r>
      <w:r w:rsidRPr="00425B2A">
        <w:rPr>
          <w:rFonts w:ascii="GHEA Grapalat" w:hAnsi="GHEA Grapalat" w:cs="Sylfaen"/>
          <w:b/>
          <w:i/>
          <w:color w:val="000000" w:themeColor="text1"/>
          <w:u w:val="single"/>
          <w:lang w:val="es-ES"/>
        </w:rPr>
        <w:t xml:space="preserve"> </w:t>
      </w:r>
      <w:r w:rsidRPr="00425B2A">
        <w:rPr>
          <w:rFonts w:ascii="GHEA Grapalat" w:hAnsi="GHEA Grapalat" w:cs="Sylfaen"/>
          <w:b/>
          <w:i/>
          <w:color w:val="000000" w:themeColor="text1"/>
          <w:u w:val="single"/>
          <w:lang w:val="hy-AM"/>
        </w:rPr>
        <w:t>к процессу</w:t>
      </w:r>
      <w:r w:rsidRPr="00425B2A">
        <w:rPr>
          <w:rFonts w:ascii="GHEA Grapalat" w:hAnsi="GHEA Grapalat"/>
          <w:b/>
          <w:i/>
          <w:color w:val="000000" w:themeColor="text1"/>
          <w:u w:val="single"/>
          <w:lang w:val="es-ES"/>
        </w:rPr>
        <w:t xml:space="preserve"> </w:t>
      </w:r>
      <w:r w:rsidRPr="00425B2A">
        <w:rPr>
          <w:rFonts w:ascii="GHEA Grapalat" w:hAnsi="GHEA Grapalat" w:cs="Sylfaen"/>
          <w:b/>
          <w:i/>
          <w:color w:val="000000" w:themeColor="text1"/>
          <w:u w:val="single"/>
          <w:lang w:val="hy-AM"/>
        </w:rPr>
        <w:t>участвовать</w:t>
      </w:r>
      <w:r w:rsidRPr="00425B2A">
        <w:rPr>
          <w:rFonts w:ascii="GHEA Grapalat" w:hAnsi="GHEA Grapalat"/>
          <w:b/>
          <w:i/>
          <w:color w:val="000000" w:themeColor="text1"/>
          <w:u w:val="single"/>
          <w:lang w:val="es-ES"/>
        </w:rPr>
        <w:t xml:space="preserve"> </w:t>
      </w:r>
      <w:r w:rsidRPr="00425B2A">
        <w:rPr>
          <w:rFonts w:ascii="GHEA Grapalat" w:hAnsi="GHEA Grapalat" w:cs="Sylfaen"/>
          <w:b/>
          <w:i/>
          <w:color w:val="000000" w:themeColor="text1"/>
          <w:u w:val="single"/>
          <w:lang w:val="hy-AM"/>
        </w:rPr>
        <w:t>верно</w:t>
      </w:r>
      <w:r w:rsidRPr="00425B2A">
        <w:rPr>
          <w:rFonts w:ascii="GHEA Grapalat" w:hAnsi="GHEA Grapalat"/>
          <w:b/>
          <w:i/>
          <w:color w:val="000000" w:themeColor="text1"/>
          <w:u w:val="single"/>
          <w:lang w:val="es-ES"/>
        </w:rPr>
        <w:t xml:space="preserve"> </w:t>
      </w:r>
      <w:r w:rsidRPr="00425B2A">
        <w:rPr>
          <w:rFonts w:ascii="GHEA Grapalat" w:hAnsi="GHEA Grapalat" w:cs="Sylfaen"/>
          <w:b/>
          <w:i/>
          <w:color w:val="000000" w:themeColor="text1"/>
          <w:u w:val="single"/>
          <w:lang w:val="hy-AM"/>
        </w:rPr>
        <w:t>не имея ничего</w:t>
      </w:r>
      <w:r w:rsidRPr="00425B2A">
        <w:rPr>
          <w:rFonts w:ascii="GHEA Grapalat" w:hAnsi="GHEA Grapalat"/>
          <w:b/>
          <w:i/>
          <w:color w:val="000000" w:themeColor="text1"/>
          <w:u w:val="single"/>
          <w:lang w:val="es-ES"/>
        </w:rPr>
        <w:t xml:space="preserve"> </w:t>
      </w:r>
      <w:r w:rsidRPr="00425B2A">
        <w:rPr>
          <w:rFonts w:ascii="GHEA Grapalat" w:hAnsi="GHEA Grapalat" w:cs="Sylfaen"/>
          <w:b/>
          <w:i/>
          <w:color w:val="000000" w:themeColor="text1"/>
          <w:u w:val="single"/>
          <w:lang w:val="hy-AM"/>
        </w:rPr>
        <w:t>участники</w:t>
      </w:r>
      <w:r w:rsidRPr="00425B2A">
        <w:rPr>
          <w:rFonts w:ascii="GHEA Grapalat" w:hAnsi="GHEA Grapalat"/>
          <w:b/>
          <w:i/>
          <w:color w:val="000000" w:themeColor="text1"/>
          <w:u w:val="single"/>
          <w:lang w:val="es-ES"/>
        </w:rPr>
        <w:t xml:space="preserve"> </w:t>
      </w:r>
      <w:r w:rsidRPr="00425B2A">
        <w:rPr>
          <w:rFonts w:ascii="GHEA Grapalat" w:hAnsi="GHEA Grapalat" w:cs="Sylfaen"/>
          <w:b/>
          <w:i/>
          <w:color w:val="000000" w:themeColor="text1"/>
          <w:u w:val="single"/>
          <w:lang w:val="hy-AM"/>
        </w:rPr>
        <w:t xml:space="preserve">в списке </w:t>
      </w:r>
      <w:r w:rsidRPr="00425B2A">
        <w:rPr>
          <w:rFonts w:ascii="GHEA Grapalat" w:hAnsi="GHEA Grapalat" w:cs="Arial Armenian"/>
          <w:b/>
          <w:i/>
          <w:color w:val="000000" w:themeColor="text1"/>
          <w:u w:val="single"/>
          <w:lang w:val="hy-AM"/>
        </w:rPr>
        <w:t>.</w:t>
      </w:r>
    </w:p>
    <w:p w:rsidR="005D3AE5" w:rsidRPr="00425B2A" w:rsidRDefault="005D3AE5" w:rsidP="005D3AE5">
      <w:pPr>
        <w:pStyle w:val="af4"/>
        <w:shd w:val="clear" w:color="auto" w:fill="FFFFFF"/>
        <w:spacing w:before="0" w:beforeAutospacing="0" w:after="0" w:afterAutospacing="0"/>
        <w:rPr>
          <w:rFonts w:ascii="GHEA Grapalat" w:hAnsi="GHEA Grapalat" w:cs="Sylfaen"/>
          <w:b/>
          <w:bCs/>
          <w:i/>
          <w:color w:val="000000" w:themeColor="text1"/>
          <w:sz w:val="20"/>
          <w:szCs w:val="20"/>
          <w:lang w:val="hy-AM"/>
        </w:rPr>
      </w:pPr>
    </w:p>
    <w:p w:rsidR="005D3AE5" w:rsidRPr="00425B2A" w:rsidRDefault="005D3AE5" w:rsidP="005D3AE5">
      <w:pPr>
        <w:pStyle w:val="af4"/>
        <w:shd w:val="clear" w:color="auto" w:fill="FFFFFF"/>
        <w:spacing w:before="0" w:beforeAutospacing="0" w:after="0" w:afterAutospacing="0"/>
        <w:rPr>
          <w:rFonts w:ascii="GHEA Grapalat" w:hAnsi="GHEA Grapalat" w:cs="Sylfaen"/>
          <w:b/>
          <w:bCs/>
          <w:i/>
          <w:color w:val="000000" w:themeColor="text1"/>
          <w:sz w:val="20"/>
          <w:szCs w:val="20"/>
          <w:lang w:val="fr-FR"/>
        </w:rPr>
      </w:pPr>
    </w:p>
    <w:p w:rsidR="005D3AE5" w:rsidRPr="00425B2A" w:rsidRDefault="005D3AE5" w:rsidP="005D3AE5">
      <w:pPr>
        <w:pStyle w:val="af4"/>
        <w:shd w:val="clear" w:color="auto" w:fill="FFFFFF"/>
        <w:spacing w:before="0" w:beforeAutospacing="0" w:after="0" w:afterAutospacing="0"/>
        <w:rPr>
          <w:rFonts w:ascii="GHEA Grapalat" w:hAnsi="GHEA Grapalat" w:cs="Sylfaen"/>
          <w:b/>
          <w:bCs/>
          <w:i/>
          <w:color w:val="000000" w:themeColor="text1"/>
          <w:sz w:val="20"/>
          <w:szCs w:val="20"/>
          <w:lang w:val="fr-FR"/>
        </w:rPr>
      </w:pPr>
    </w:p>
    <w:p w:rsidR="005D3AE5" w:rsidRPr="00425B2A" w:rsidRDefault="005D3AE5" w:rsidP="005D3AE5">
      <w:pPr>
        <w:pStyle w:val="af4"/>
        <w:shd w:val="clear" w:color="auto" w:fill="FFFFFF"/>
        <w:spacing w:before="0" w:beforeAutospacing="0" w:after="0" w:afterAutospacing="0"/>
        <w:rPr>
          <w:rFonts w:ascii="GHEA Grapalat" w:hAnsi="GHEA Grapalat" w:cs="Sylfaen"/>
          <w:b/>
          <w:bCs/>
          <w:i/>
          <w:color w:val="000000" w:themeColor="text1"/>
          <w:sz w:val="20"/>
          <w:szCs w:val="20"/>
          <w:lang w:val="fr-FR"/>
        </w:rPr>
      </w:pPr>
    </w:p>
    <w:p w:rsidR="005D3AE5" w:rsidRPr="00425B2A" w:rsidRDefault="005D3AE5" w:rsidP="005D3AE5">
      <w:pPr>
        <w:pStyle w:val="af4"/>
        <w:shd w:val="clear" w:color="auto" w:fill="FFFFFF"/>
        <w:spacing w:before="0" w:beforeAutospacing="0" w:after="0" w:afterAutospacing="0"/>
        <w:rPr>
          <w:rFonts w:ascii="GHEA Grapalat" w:hAnsi="GHEA Grapalat" w:cs="Sylfaen"/>
          <w:b/>
          <w:i/>
          <w:color w:val="000000" w:themeColor="text1"/>
          <w:sz w:val="20"/>
          <w:szCs w:val="20"/>
          <w:lang w:val="af-ZA"/>
        </w:rPr>
      </w:pPr>
      <w:r w:rsidRPr="00425B2A">
        <w:rPr>
          <w:rFonts w:ascii="GHEA Grapalat" w:hAnsi="GHEA Grapalat" w:cs="Sylfaen"/>
          <w:b/>
          <w:bCs/>
          <w:i/>
          <w:color w:val="000000" w:themeColor="text1"/>
          <w:sz w:val="20"/>
          <w:szCs w:val="20"/>
          <w:lang w:val="hy-AM"/>
        </w:rPr>
        <w:t xml:space="preserve">Председатель Комитета по градостроительству </w:t>
      </w:r>
      <w:r w:rsidRPr="00425B2A">
        <w:rPr>
          <w:rFonts w:ascii="GHEA Grapalat" w:hAnsi="GHEA Grapalat" w:cs="Sylfaen"/>
          <w:b/>
          <w:bCs/>
          <w:i/>
          <w:color w:val="000000" w:themeColor="text1"/>
          <w:sz w:val="20"/>
          <w:szCs w:val="20"/>
          <w:lang w:val="fr-FR"/>
        </w:rPr>
        <w:t xml:space="preserve">Республики Армения 20 </w:t>
      </w:r>
      <w:r w:rsidRPr="00425B2A">
        <w:rPr>
          <w:rFonts w:ascii="GHEA Grapalat" w:hAnsi="GHEA Grapalat" w:cs="Sylfaen"/>
          <w:b/>
          <w:bCs/>
          <w:i/>
          <w:color w:val="000000" w:themeColor="text1"/>
          <w:sz w:val="20"/>
          <w:szCs w:val="20"/>
          <w:lang w:val="hy-AM"/>
        </w:rPr>
        <w:t>23</w:t>
      </w:r>
      <w:r w:rsidRPr="00425B2A">
        <w:rPr>
          <w:rFonts w:ascii="GHEA Grapalat" w:hAnsi="GHEA Grapalat" w:cs="Sylfaen"/>
          <w:b/>
          <w:i/>
          <w:color w:val="000000" w:themeColor="text1"/>
          <w:sz w:val="20"/>
          <w:szCs w:val="20"/>
          <w:lang w:val="fr-FR"/>
        </w:rPr>
        <w:t xml:space="preserve"> </w:t>
      </w:r>
      <w:r w:rsidRPr="00425B2A">
        <w:rPr>
          <w:rFonts w:ascii="GHEA Grapalat" w:hAnsi="GHEA Grapalat" w:cs="Sylfaen"/>
          <w:b/>
          <w:bCs/>
          <w:i/>
          <w:color w:val="000000" w:themeColor="text1"/>
          <w:sz w:val="20"/>
          <w:szCs w:val="20"/>
          <w:lang w:val="hy-AM"/>
        </w:rPr>
        <w:t xml:space="preserve">Приказ </w:t>
      </w:r>
      <w:r w:rsidRPr="00425B2A">
        <w:rPr>
          <w:rFonts w:ascii="GHEA Grapalat" w:hAnsi="GHEA Grapalat" w:cs="Sylfaen"/>
          <w:b/>
          <w:bCs/>
          <w:i/>
          <w:color w:val="000000" w:themeColor="text1"/>
          <w:sz w:val="20"/>
          <w:szCs w:val="20"/>
          <w:lang w:val="fr-FR"/>
        </w:rPr>
        <w:t xml:space="preserve">№ </w:t>
      </w:r>
      <w:r w:rsidRPr="00425B2A">
        <w:rPr>
          <w:rFonts w:ascii="GHEA Grapalat" w:hAnsi="GHEA Grapalat" w:cs="Sylfaen"/>
          <w:b/>
          <w:bCs/>
          <w:i/>
          <w:color w:val="000000" w:themeColor="text1"/>
          <w:sz w:val="20"/>
          <w:szCs w:val="20"/>
          <w:lang w:val="hy-AM"/>
        </w:rPr>
        <w:t xml:space="preserve">15 </w:t>
      </w:r>
      <w:r w:rsidRPr="00425B2A">
        <w:rPr>
          <w:rFonts w:ascii="GHEA Grapalat" w:hAnsi="GHEA Grapalat" w:cs="Sylfaen"/>
          <w:b/>
          <w:bCs/>
          <w:i/>
          <w:color w:val="000000" w:themeColor="text1"/>
          <w:sz w:val="20"/>
          <w:szCs w:val="20"/>
          <w:lang w:val="fr-FR"/>
        </w:rPr>
        <w:t xml:space="preserve">от </w:t>
      </w:r>
      <w:r w:rsidRPr="00425B2A">
        <w:rPr>
          <w:rFonts w:ascii="GHEA Grapalat" w:hAnsi="GHEA Grapalat" w:cs="Sylfaen"/>
          <w:b/>
          <w:i/>
          <w:color w:val="000000" w:themeColor="text1"/>
          <w:sz w:val="20"/>
          <w:szCs w:val="20"/>
          <w:lang w:val="hy-AM"/>
        </w:rPr>
        <w:t>6 декабря</w:t>
      </w:r>
    </w:p>
    <w:p w:rsidR="005D3AE5" w:rsidRPr="00425B2A" w:rsidRDefault="005D3AE5" w:rsidP="005D3AE5">
      <w:pPr>
        <w:ind w:firstLine="567"/>
        <w:jc w:val="both"/>
        <w:rPr>
          <w:rFonts w:ascii="GHEA Grapalat" w:hAnsi="GHEA Grapalat" w:cs="Arial Armenian"/>
          <w:color w:val="000000" w:themeColor="text1"/>
          <w:sz w:val="20"/>
          <w:lang w:val="af-ZA"/>
        </w:rPr>
      </w:pPr>
      <w:r w:rsidRPr="00425B2A">
        <w:rPr>
          <w:rFonts w:ascii="Cambria Math" w:hAnsi="Cambria Math" w:cs="Cambria Math"/>
          <w:b/>
          <w:bCs/>
          <w:i/>
          <w:color w:val="000000" w:themeColor="text1"/>
          <w:sz w:val="20"/>
          <w:szCs w:val="20"/>
          <w:lang w:val="hy-AM"/>
        </w:rPr>
        <w:t xml:space="preserve">постановление Правительства Республики Армения « Об утверждении </w:t>
      </w:r>
      <w:r w:rsidRPr="00425B2A">
        <w:rPr>
          <w:rFonts w:ascii="GHEA Grapalat" w:hAnsi="GHEA Grapalat"/>
          <w:b/>
          <w:bCs/>
          <w:i/>
          <w:color w:val="000000" w:themeColor="text1"/>
          <w:sz w:val="20"/>
          <w:szCs w:val="20"/>
          <w:lang w:val="hy-AM"/>
        </w:rPr>
        <w:t xml:space="preserve">порядка лицензирования и квалификации в сфере градостроительства» </w:t>
      </w:r>
      <w:r w:rsidRPr="00425B2A">
        <w:rPr>
          <w:rFonts w:ascii="GHEA Grapalat" w:hAnsi="GHEA Grapalat" w:cs="GHEA Grapalat"/>
          <w:b/>
          <w:bCs/>
          <w:i/>
          <w:color w:val="000000" w:themeColor="text1"/>
          <w:sz w:val="20"/>
          <w:szCs w:val="20"/>
          <w:lang w:val="hy-AM"/>
        </w:rPr>
        <w:t xml:space="preserve">от </w:t>
      </w:r>
      <w:r w:rsidRPr="00425B2A">
        <w:rPr>
          <w:rFonts w:ascii="Cambria Math" w:hAnsi="Cambria Math" w:cs="Cambria Math"/>
          <w:b/>
          <w:bCs/>
          <w:i/>
          <w:color w:val="000000" w:themeColor="text1"/>
          <w:sz w:val="20"/>
          <w:szCs w:val="20"/>
          <w:lang w:val="hy-AM"/>
        </w:rPr>
        <w:t xml:space="preserve">30.09.2023 </w:t>
      </w:r>
      <w:r w:rsidRPr="00425B2A">
        <w:rPr>
          <w:rFonts w:ascii="GHEA Grapalat" w:hAnsi="GHEA Grapalat"/>
          <w:b/>
          <w:bCs/>
          <w:i/>
          <w:color w:val="000000" w:themeColor="text1"/>
          <w:sz w:val="20"/>
          <w:szCs w:val="20"/>
          <w:lang w:val="hy-AM"/>
        </w:rPr>
        <w:t xml:space="preserve">г. </w:t>
      </w:r>
      <w:r w:rsidRPr="00425B2A">
        <w:rPr>
          <w:rFonts w:ascii="GHEA Grapalat" w:hAnsi="GHEA Grapalat" w:cs="GHEA Grapalat"/>
          <w:b/>
          <w:bCs/>
          <w:i/>
          <w:color w:val="000000" w:themeColor="text1"/>
          <w:sz w:val="20"/>
          <w:szCs w:val="20"/>
          <w:lang w:val="hy-AM"/>
        </w:rPr>
        <w:t xml:space="preserve">№ </w:t>
      </w:r>
      <w:r w:rsidRPr="00425B2A">
        <w:rPr>
          <w:rFonts w:ascii="GHEA Grapalat" w:hAnsi="GHEA Grapalat"/>
          <w:b/>
          <w:bCs/>
          <w:i/>
          <w:color w:val="000000" w:themeColor="text1"/>
          <w:sz w:val="20"/>
          <w:szCs w:val="20"/>
          <w:lang w:val="hy-AM"/>
        </w:rPr>
        <w:t xml:space="preserve">2106- </w:t>
      </w:r>
      <w:r w:rsidRPr="00425B2A">
        <w:rPr>
          <w:rFonts w:ascii="GHEA Grapalat" w:hAnsi="GHEA Grapalat" w:cs="GHEA Grapalat"/>
          <w:b/>
          <w:bCs/>
          <w:i/>
          <w:color w:val="000000" w:themeColor="text1"/>
          <w:sz w:val="20"/>
          <w:szCs w:val="20"/>
          <w:lang w:val="hy-AM"/>
        </w:rPr>
        <w:t>Н</w:t>
      </w:r>
      <w:r w:rsidRPr="00425B2A">
        <w:rPr>
          <w:rFonts w:ascii="GHEA Grapalat" w:hAnsi="GHEA Grapalat"/>
          <w:b/>
          <w:bCs/>
          <w:i/>
          <w:color w:val="000000" w:themeColor="text1"/>
          <w:sz w:val="20"/>
          <w:szCs w:val="20"/>
          <w:lang w:val="hy-AM"/>
        </w:rPr>
        <w:t xml:space="preserve"> </w:t>
      </w:r>
      <w:r w:rsidRPr="00425B2A">
        <w:rPr>
          <w:rFonts w:ascii="GHEA Grapalat" w:hAnsi="GHEA Grapalat" w:cs="GHEA Grapalat"/>
          <w:b/>
          <w:bCs/>
          <w:i/>
          <w:color w:val="000000" w:themeColor="text1"/>
          <w:sz w:val="20"/>
          <w:szCs w:val="20"/>
          <w:lang w:val="hy-AM"/>
        </w:rPr>
        <w:t>решение</w:t>
      </w:r>
      <w:r w:rsidRPr="00425B2A">
        <w:rPr>
          <w:rFonts w:ascii="GHEA Grapalat" w:hAnsi="GHEA Grapalat"/>
          <w:b/>
          <w:bCs/>
          <w:i/>
          <w:color w:val="000000" w:themeColor="text1"/>
          <w:sz w:val="20"/>
          <w:szCs w:val="20"/>
          <w:lang w:val="hy-AM"/>
        </w:rPr>
        <w:t xml:space="preserve"> </w:t>
      </w:r>
      <w:r w:rsidRPr="00425B2A">
        <w:rPr>
          <w:rFonts w:ascii="GHEA Grapalat" w:hAnsi="GHEA Grapalat" w:cs="GHEA Grapalat"/>
          <w:b/>
          <w:bCs/>
          <w:i/>
          <w:color w:val="000000" w:themeColor="text1"/>
          <w:sz w:val="20"/>
          <w:szCs w:val="20"/>
          <w:lang w:val="hy-AM"/>
        </w:rPr>
        <w:t xml:space="preserve">с приложением № </w:t>
      </w:r>
      <w:r w:rsidRPr="00425B2A">
        <w:rPr>
          <w:rFonts w:ascii="GHEA Grapalat" w:hAnsi="GHEA Grapalat"/>
          <w:b/>
          <w:bCs/>
          <w:i/>
          <w:color w:val="000000" w:themeColor="text1"/>
          <w:sz w:val="20"/>
          <w:szCs w:val="20"/>
          <w:lang w:val="hy-AM"/>
        </w:rPr>
        <w:t xml:space="preserve">1 </w:t>
      </w:r>
      <w:r w:rsidRPr="00425B2A">
        <w:rPr>
          <w:rFonts w:ascii="GHEA Grapalat" w:hAnsi="GHEA Grapalat"/>
          <w:b/>
          <w:bCs/>
          <w:i/>
          <w:color w:val="000000" w:themeColor="text1"/>
          <w:sz w:val="20"/>
          <w:szCs w:val="20"/>
          <w:lang w:val="af-ZA"/>
        </w:rPr>
        <w:t xml:space="preserve">, </w:t>
      </w:r>
      <w:r w:rsidRPr="00425B2A">
        <w:rPr>
          <w:rFonts w:ascii="GHEA Grapalat" w:hAnsi="GHEA Grapalat"/>
          <w:b/>
          <w:bCs/>
          <w:i/>
          <w:color w:val="000000" w:themeColor="text1"/>
          <w:sz w:val="20"/>
          <w:szCs w:val="20"/>
        </w:rPr>
        <w:t>и</w:t>
      </w:r>
      <w:r w:rsidRPr="00425B2A">
        <w:rPr>
          <w:rFonts w:ascii="GHEA Grapalat" w:hAnsi="GHEA Grapalat"/>
          <w:b/>
          <w:bCs/>
          <w:i/>
          <w:color w:val="000000" w:themeColor="text1"/>
          <w:sz w:val="20"/>
          <w:szCs w:val="20"/>
          <w:lang w:val="af-ZA"/>
        </w:rPr>
        <w:t xml:space="preserve"> </w:t>
      </w:r>
      <w:r w:rsidRPr="00425B2A">
        <w:rPr>
          <w:rFonts w:ascii="GHEA Grapalat" w:hAnsi="GHEA Grapalat" w:cs="GHEA Grapalat"/>
          <w:b/>
          <w:bCs/>
          <w:i/>
          <w:color w:val="000000" w:themeColor="text1"/>
          <w:sz w:val="20"/>
          <w:szCs w:val="20"/>
          <w:lang w:val="hy-AM"/>
        </w:rPr>
        <w:t>число</w:t>
      </w:r>
      <w:r w:rsidRPr="00425B2A">
        <w:rPr>
          <w:rFonts w:ascii="GHEA Grapalat" w:hAnsi="GHEA Grapalat"/>
          <w:b/>
          <w:bCs/>
          <w:i/>
          <w:color w:val="000000" w:themeColor="text1"/>
          <w:sz w:val="20"/>
          <w:szCs w:val="20"/>
          <w:lang w:val="hy-AM"/>
        </w:rPr>
        <w:t xml:space="preserve"> </w:t>
      </w:r>
      <w:r w:rsidRPr="00425B2A">
        <w:rPr>
          <w:rFonts w:ascii="GHEA Grapalat" w:hAnsi="GHEA Grapalat"/>
          <w:b/>
          <w:bCs/>
          <w:i/>
          <w:color w:val="000000" w:themeColor="text1"/>
          <w:sz w:val="20"/>
          <w:szCs w:val="20"/>
          <w:lang w:val="af-ZA"/>
        </w:rPr>
        <w:t>2</w:t>
      </w:r>
      <w:r w:rsidRPr="00425B2A">
        <w:rPr>
          <w:rFonts w:ascii="GHEA Grapalat" w:hAnsi="GHEA Grapalat"/>
          <w:b/>
          <w:bCs/>
          <w:i/>
          <w:color w:val="000000" w:themeColor="text1"/>
          <w:sz w:val="20"/>
          <w:szCs w:val="20"/>
          <w:lang w:val="hy-AM"/>
        </w:rPr>
        <w:t xml:space="preserve"> </w:t>
      </w:r>
      <w:r w:rsidRPr="00425B2A">
        <w:rPr>
          <w:rFonts w:ascii="GHEA Grapalat" w:hAnsi="GHEA Grapalat" w:cs="GHEA Grapalat"/>
          <w:b/>
          <w:bCs/>
          <w:i/>
          <w:color w:val="000000" w:themeColor="text1"/>
          <w:sz w:val="20"/>
          <w:szCs w:val="20"/>
          <w:lang w:val="hy-AM"/>
        </w:rPr>
        <w:t xml:space="preserve">с приложением </w:t>
      </w:r>
      <w:r w:rsidRPr="00425B2A">
        <w:rPr>
          <w:rFonts w:ascii="GHEA Grapalat" w:hAnsi="GHEA Grapalat" w:cs="GHEA Grapalat"/>
          <w:b/>
          <w:bCs/>
          <w:i/>
          <w:color w:val="000000" w:themeColor="text1"/>
          <w:sz w:val="20"/>
          <w:szCs w:val="20"/>
          <w:lang w:val="af-ZA"/>
        </w:rPr>
        <w:t>.</w:t>
      </w:r>
    </w:p>
    <w:p w:rsidR="005D3AE5" w:rsidRPr="00425B2A" w:rsidRDefault="005D3AE5" w:rsidP="005D3AE5">
      <w:pPr>
        <w:ind w:firstLine="567"/>
        <w:jc w:val="both"/>
        <w:rPr>
          <w:rFonts w:ascii="GHEA Grapalat" w:hAnsi="GHEA Grapalat" w:cs="Arial Armenian"/>
          <w:color w:val="000000" w:themeColor="text1"/>
          <w:sz w:val="20"/>
          <w:lang w:val="hy-AM"/>
        </w:rPr>
      </w:pPr>
    </w:p>
    <w:p w:rsidR="005D3AE5" w:rsidRPr="00425B2A" w:rsidRDefault="005D3AE5" w:rsidP="005D3AE5">
      <w:pPr>
        <w:ind w:firstLine="567"/>
        <w:jc w:val="both"/>
        <w:rPr>
          <w:rFonts w:ascii="GHEA Grapalat" w:hAnsi="GHEA Grapalat" w:cs="Arial Armenian"/>
          <w:color w:val="000000" w:themeColor="text1"/>
          <w:sz w:val="20"/>
          <w:lang w:val="hy-AM"/>
        </w:rPr>
      </w:pPr>
    </w:p>
    <w:p w:rsidR="005D3AE5" w:rsidRPr="00425B2A" w:rsidRDefault="005D3AE5" w:rsidP="005D3AE5">
      <w:pPr>
        <w:ind w:firstLine="567"/>
        <w:jc w:val="both"/>
        <w:rPr>
          <w:rFonts w:ascii="GHEA Grapalat" w:hAnsi="GHEA Grapalat" w:cs="Arial Armenian"/>
          <w:color w:val="000000" w:themeColor="text1"/>
          <w:sz w:val="20"/>
          <w:lang w:val="hy-AM"/>
        </w:rPr>
      </w:pPr>
    </w:p>
    <w:p w:rsidR="005D3AE5" w:rsidRPr="00425B2A" w:rsidRDefault="005D3AE5" w:rsidP="005D3AE5">
      <w:pPr>
        <w:jc w:val="both"/>
        <w:rPr>
          <w:rFonts w:ascii="GHEA Grapalat" w:hAnsi="GHEA Grapalat"/>
          <w:b/>
          <w:color w:val="000000" w:themeColor="text1"/>
          <w:sz w:val="20"/>
          <w:szCs w:val="20"/>
          <w:lang w:val="hy-AM"/>
        </w:rPr>
      </w:pPr>
    </w:p>
    <w:p w:rsidR="005D3AE5" w:rsidRPr="00425B2A" w:rsidRDefault="005D3AE5" w:rsidP="005D3AE5">
      <w:pPr>
        <w:jc w:val="both"/>
        <w:rPr>
          <w:rFonts w:ascii="GHEA Grapalat" w:hAnsi="GHEA Grapalat"/>
          <w:b/>
          <w:color w:val="000000" w:themeColor="text1"/>
          <w:sz w:val="20"/>
          <w:szCs w:val="20"/>
        </w:rPr>
      </w:pPr>
      <w:r w:rsidRPr="00425B2A">
        <w:rPr>
          <w:rFonts w:ascii="GHEA Grapalat" w:hAnsi="GHEA Grapalat"/>
          <w:b/>
          <w:color w:val="000000" w:themeColor="text1"/>
          <w:sz w:val="20"/>
          <w:szCs w:val="20"/>
          <w:lang w:val="hy-AM"/>
        </w:rPr>
        <w:t xml:space="preserve">                                                                                      </w:t>
      </w:r>
      <w:r w:rsidRPr="00425B2A">
        <w:rPr>
          <w:rFonts w:ascii="GHEA Grapalat" w:hAnsi="GHEA Grapalat"/>
          <w:b/>
          <w:color w:val="000000" w:themeColor="text1"/>
          <w:sz w:val="20"/>
          <w:szCs w:val="20"/>
          <w:lang w:val="en-US"/>
        </w:rPr>
        <w:t xml:space="preserve">Лот </w:t>
      </w:r>
      <w:r w:rsidRPr="00425B2A">
        <w:rPr>
          <w:rFonts w:ascii="GHEA Grapalat" w:hAnsi="GHEA Grapalat"/>
          <w:b/>
          <w:color w:val="000000" w:themeColor="text1"/>
          <w:sz w:val="20"/>
          <w:szCs w:val="20"/>
        </w:rPr>
        <w:t xml:space="preserve"> 1, 2</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425B2A" w:rsidRPr="00425B2A" w:rsidTr="005E4285">
        <w:trPr>
          <w:trHeight w:val="404"/>
        </w:trPr>
        <w:tc>
          <w:tcPr>
            <w:tcW w:w="6225" w:type="dxa"/>
            <w:shd w:val="clear" w:color="auto" w:fill="auto"/>
          </w:tcPr>
          <w:p w:rsidR="005D3AE5" w:rsidRPr="00425B2A" w:rsidRDefault="005D3AE5" w:rsidP="005E4285">
            <w:pPr>
              <w:ind w:left="111" w:right="162" w:hanging="45"/>
              <w:rPr>
                <w:rFonts w:ascii="GHEA Grapalat" w:hAnsi="GHEA Grapalat"/>
                <w:b/>
                <w:color w:val="000000" w:themeColor="text1"/>
                <w:sz w:val="20"/>
                <w:szCs w:val="20"/>
                <w:lang w:val="hy-AM"/>
              </w:rPr>
            </w:pPr>
            <w:r w:rsidRPr="00425B2A">
              <w:rPr>
                <w:rFonts w:ascii="GHEA Grapalat" w:hAnsi="GHEA Grapalat" w:cs="Arial Armenian"/>
                <w:b/>
                <w:color w:val="000000" w:themeColor="text1"/>
                <w:sz w:val="20"/>
                <w:szCs w:val="20"/>
                <w:lang w:val="hy-AM"/>
              </w:rPr>
              <w:t>Проектировщик транспортных и строительных конструкций.</w:t>
            </w:r>
          </w:p>
        </w:tc>
        <w:tc>
          <w:tcPr>
            <w:tcW w:w="3562" w:type="dxa"/>
            <w:shd w:val="clear" w:color="auto" w:fill="auto"/>
          </w:tcPr>
          <w:p w:rsidR="005D3AE5" w:rsidRPr="00425B2A" w:rsidRDefault="005D3AE5" w:rsidP="005E4285">
            <w:pPr>
              <w:ind w:right="162"/>
              <w:rPr>
                <w:rFonts w:ascii="GHEA Grapalat" w:hAnsi="GHEA Grapalat"/>
                <w:b/>
                <w:color w:val="000000" w:themeColor="text1"/>
                <w:sz w:val="20"/>
                <w:szCs w:val="20"/>
                <w:lang w:val="hy-AM"/>
              </w:rPr>
            </w:pPr>
            <w:r w:rsidRPr="00425B2A">
              <w:rPr>
                <w:rFonts w:ascii="GHEA Grapalat" w:hAnsi="GHEA Grapalat"/>
                <w:color w:val="000000" w:themeColor="text1"/>
                <w:sz w:val="20"/>
                <w:szCs w:val="20"/>
                <w:lang w:val="hy-AM"/>
              </w:rPr>
              <w:t>Сертификат 1-го или 2-го уровня.</w:t>
            </w:r>
          </w:p>
        </w:tc>
      </w:tr>
    </w:tbl>
    <w:p w:rsidR="005D3AE5" w:rsidRPr="00425B2A" w:rsidRDefault="005D3AE5" w:rsidP="005D3AE5">
      <w:pPr>
        <w:jc w:val="both"/>
        <w:rPr>
          <w:rFonts w:ascii="GHEA Grapalat" w:hAnsi="GHEA Grapalat" w:cs="Arial Armenian"/>
          <w:color w:val="000000" w:themeColor="text1"/>
          <w:sz w:val="20"/>
          <w:szCs w:val="20"/>
          <w:lang w:val="hy-AM"/>
        </w:rPr>
      </w:pPr>
    </w:p>
    <w:p w:rsidR="005D3AE5" w:rsidRPr="00425B2A" w:rsidRDefault="005D3AE5" w:rsidP="005D3AE5">
      <w:pPr>
        <w:jc w:val="both"/>
        <w:rPr>
          <w:rFonts w:ascii="GHEA Grapalat" w:hAnsi="GHEA Grapalat" w:cs="Tahoma"/>
          <w:b/>
          <w:color w:val="000000" w:themeColor="text1"/>
          <w:sz w:val="20"/>
          <w:szCs w:val="20"/>
          <w:lang w:val="pt-BR"/>
        </w:rPr>
      </w:pPr>
    </w:p>
    <w:p w:rsidR="005D3AE5" w:rsidRPr="00425B2A" w:rsidRDefault="005D3AE5" w:rsidP="005D3AE5">
      <w:pPr>
        <w:ind w:firstLine="567"/>
        <w:jc w:val="both"/>
        <w:rPr>
          <w:rFonts w:ascii="GHEA Grapalat" w:hAnsi="GHEA Grapalat" w:cs="Tahoma"/>
          <w:b/>
          <w:color w:val="000000" w:themeColor="text1"/>
          <w:sz w:val="20"/>
          <w:szCs w:val="20"/>
          <w:lang w:val="pt-BR"/>
        </w:rPr>
      </w:pPr>
    </w:p>
    <w:p w:rsidR="005D3AE5" w:rsidRPr="00425B2A" w:rsidRDefault="005D3AE5" w:rsidP="005D3AE5">
      <w:pPr>
        <w:ind w:firstLine="567"/>
        <w:rPr>
          <w:rFonts w:ascii="GHEA Grapalat" w:hAnsi="GHEA Grapalat" w:cs="Sylfaen"/>
          <w:b/>
          <w:i/>
          <w:color w:val="000000" w:themeColor="text1"/>
          <w:sz w:val="22"/>
          <w:szCs w:val="22"/>
          <w:u w:val="single"/>
          <w:lang w:val="af-ZA"/>
        </w:rPr>
      </w:pPr>
      <w:r w:rsidRPr="00425B2A">
        <w:rPr>
          <w:rFonts w:ascii="GHEA Grapalat" w:hAnsi="GHEA Grapalat" w:cs="Arial"/>
          <w:b/>
          <w:i/>
          <w:color w:val="000000" w:themeColor="text1"/>
          <w:sz w:val="22"/>
          <w:szCs w:val="22"/>
          <w:u w:val="single"/>
          <w:lang w:val="af-ZA"/>
        </w:rPr>
        <w:t xml:space="preserve">17 </w:t>
      </w:r>
      <w:r w:rsidRPr="00425B2A">
        <w:rPr>
          <w:rFonts w:ascii="Cambria Math" w:hAnsi="Cambria Math" w:cs="Cambria Math"/>
          <w:b/>
          <w:i/>
          <w:color w:val="000000" w:themeColor="text1"/>
          <w:sz w:val="22"/>
          <w:szCs w:val="22"/>
          <w:u w:val="single"/>
          <w:lang w:val="af-ZA"/>
        </w:rPr>
        <w:t xml:space="preserve">сентября </w:t>
      </w:r>
      <w:r w:rsidRPr="00425B2A">
        <w:rPr>
          <w:rFonts w:ascii="GHEA Grapalat" w:hAnsi="GHEA Grapalat" w:cs="Arial"/>
          <w:b/>
          <w:i/>
          <w:color w:val="000000" w:themeColor="text1"/>
          <w:sz w:val="22"/>
          <w:szCs w:val="22"/>
          <w:u w:val="single"/>
          <w:lang w:val="af-ZA"/>
        </w:rPr>
        <w:t>2024 года :</w:t>
      </w:r>
    </w:p>
    <w:p w:rsidR="005D3AE5" w:rsidRPr="00425B2A" w:rsidRDefault="005D3AE5" w:rsidP="005D3AE5">
      <w:pPr>
        <w:ind w:firstLine="567"/>
        <w:jc w:val="both"/>
        <w:rPr>
          <w:rFonts w:ascii="GHEA Grapalat" w:hAnsi="GHEA Grapalat" w:cs="Arial"/>
          <w:b/>
          <w:i/>
          <w:color w:val="000000" w:themeColor="text1"/>
          <w:sz w:val="22"/>
          <w:szCs w:val="22"/>
          <w:lang w:val="hy-AM"/>
        </w:rPr>
      </w:pPr>
      <w:r w:rsidRPr="00425B2A">
        <w:rPr>
          <w:rFonts w:ascii="GHEA Grapalat" w:hAnsi="GHEA Grapalat" w:cs="GHEA Grapalat"/>
          <w:b/>
          <w:bCs/>
          <w:i/>
          <w:color w:val="000000" w:themeColor="text1"/>
          <w:sz w:val="22"/>
          <w:szCs w:val="22"/>
          <w:u w:val="single"/>
          <w:lang w:val="hy-AM"/>
        </w:rPr>
        <w:t xml:space="preserve">Об </w:t>
      </w:r>
      <w:r w:rsidRPr="00425B2A">
        <w:rPr>
          <w:rFonts w:ascii="Cambria Math" w:hAnsi="Cambria Math" w:cs="Cambria Math"/>
          <w:b/>
          <w:bCs/>
          <w:i/>
          <w:color w:val="000000" w:themeColor="text1"/>
          <w:sz w:val="22"/>
          <w:szCs w:val="22"/>
          <w:u w:val="single"/>
          <w:lang w:val="hy-AM"/>
        </w:rPr>
        <w:t xml:space="preserve">утверждении </w:t>
      </w:r>
      <w:r w:rsidRPr="00425B2A">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425B2A">
        <w:rPr>
          <w:rFonts w:ascii="Cambria Math" w:hAnsi="Cambria Math" w:cs="Cambria Math"/>
          <w:b/>
          <w:bCs/>
          <w:i/>
          <w:color w:val="000000" w:themeColor="text1"/>
          <w:sz w:val="22"/>
          <w:szCs w:val="22"/>
          <w:u w:val="single"/>
          <w:lang w:val="hy-AM"/>
        </w:rPr>
        <w:t xml:space="preserve">от 30.09.2023 </w:t>
      </w:r>
      <w:r w:rsidRPr="00425B2A">
        <w:rPr>
          <w:rFonts w:ascii="GHEA Grapalat" w:hAnsi="GHEA Grapalat"/>
          <w:b/>
          <w:bCs/>
          <w:i/>
          <w:color w:val="000000" w:themeColor="text1"/>
          <w:sz w:val="22"/>
          <w:szCs w:val="22"/>
          <w:u w:val="single"/>
          <w:lang w:val="hy-AM"/>
        </w:rPr>
        <w:t xml:space="preserve">г. </w:t>
      </w:r>
      <w:r w:rsidRPr="00425B2A">
        <w:rPr>
          <w:rFonts w:ascii="GHEA Grapalat" w:hAnsi="GHEA Grapalat" w:cs="GHEA Grapalat"/>
          <w:b/>
          <w:bCs/>
          <w:i/>
          <w:color w:val="000000" w:themeColor="text1"/>
          <w:sz w:val="22"/>
          <w:szCs w:val="22"/>
          <w:u w:val="single"/>
          <w:lang w:val="hy-AM"/>
        </w:rPr>
        <w:t xml:space="preserve">№ </w:t>
      </w:r>
      <w:r w:rsidRPr="00425B2A">
        <w:rPr>
          <w:rFonts w:ascii="GHEA Grapalat" w:hAnsi="GHEA Grapalat"/>
          <w:b/>
          <w:bCs/>
          <w:i/>
          <w:color w:val="000000" w:themeColor="text1"/>
          <w:sz w:val="22"/>
          <w:szCs w:val="22"/>
          <w:u w:val="single"/>
          <w:lang w:val="hy-AM"/>
        </w:rPr>
        <w:t xml:space="preserve">2106- </w:t>
      </w:r>
      <w:r w:rsidRPr="00425B2A">
        <w:rPr>
          <w:rFonts w:ascii="GHEA Grapalat" w:hAnsi="GHEA Grapalat" w:cs="GHEA Grapalat"/>
          <w:b/>
          <w:bCs/>
          <w:i/>
          <w:color w:val="000000" w:themeColor="text1"/>
          <w:sz w:val="22"/>
          <w:szCs w:val="22"/>
          <w:u w:val="single"/>
          <w:lang w:val="hy-AM"/>
        </w:rPr>
        <w:t>Н</w:t>
      </w:r>
      <w:r w:rsidRPr="00425B2A">
        <w:rPr>
          <w:rFonts w:ascii="GHEA Grapalat" w:hAnsi="GHEA Grapalat"/>
          <w:b/>
          <w:bCs/>
          <w:i/>
          <w:color w:val="000000" w:themeColor="text1"/>
          <w:sz w:val="22"/>
          <w:szCs w:val="22"/>
          <w:u w:val="single"/>
          <w:lang w:val="hy-AM"/>
        </w:rPr>
        <w:t xml:space="preserve"> </w:t>
      </w:r>
      <w:r w:rsidRPr="00425B2A">
        <w:rPr>
          <w:rFonts w:ascii="GHEA Grapalat" w:hAnsi="GHEA Grapalat" w:cs="GHEA Grapalat"/>
          <w:b/>
          <w:bCs/>
          <w:i/>
          <w:color w:val="000000" w:themeColor="text1"/>
          <w:sz w:val="22"/>
          <w:szCs w:val="22"/>
          <w:u w:val="single"/>
          <w:lang w:val="hy-AM"/>
        </w:rPr>
        <w:t>решение</w:t>
      </w:r>
      <w:r w:rsidRPr="00425B2A">
        <w:rPr>
          <w:rFonts w:ascii="GHEA Grapalat" w:hAnsi="GHEA Grapalat"/>
          <w:b/>
          <w:bCs/>
          <w:i/>
          <w:color w:val="000000" w:themeColor="text1"/>
          <w:sz w:val="22"/>
          <w:szCs w:val="22"/>
          <w:u w:val="single"/>
          <w:lang w:val="hy-AM"/>
        </w:rPr>
        <w:t xml:space="preserve"> </w:t>
      </w:r>
      <w:r w:rsidRPr="00425B2A">
        <w:rPr>
          <w:rFonts w:ascii="GHEA Grapalat" w:hAnsi="GHEA Grapalat" w:cs="GHEA Grapalat"/>
          <w:b/>
          <w:bCs/>
          <w:i/>
          <w:color w:val="000000" w:themeColor="text1"/>
          <w:sz w:val="22"/>
          <w:szCs w:val="22"/>
          <w:u w:val="single"/>
          <w:lang w:val="hy-AM"/>
        </w:rPr>
        <w:t xml:space="preserve">с приложением № </w:t>
      </w:r>
      <w:r w:rsidRPr="00425B2A">
        <w:rPr>
          <w:rFonts w:ascii="GHEA Grapalat" w:hAnsi="GHEA Grapalat"/>
          <w:b/>
          <w:bCs/>
          <w:i/>
          <w:color w:val="000000" w:themeColor="text1"/>
          <w:sz w:val="22"/>
          <w:szCs w:val="22"/>
          <w:u w:val="single"/>
          <w:lang w:val="hy-AM"/>
        </w:rPr>
        <w:t xml:space="preserve">1 </w:t>
      </w:r>
      <w:r w:rsidRPr="00425B2A">
        <w:rPr>
          <w:rFonts w:ascii="GHEA Grapalat" w:hAnsi="GHEA Grapalat" w:cs="GHEA Grapalat"/>
          <w:b/>
          <w:bCs/>
          <w:i/>
          <w:color w:val="000000" w:themeColor="text1"/>
          <w:sz w:val="22"/>
          <w:szCs w:val="22"/>
          <w:u w:val="single"/>
          <w:lang w:val="hy-AM"/>
        </w:rPr>
        <w:t>определенный</w:t>
      </w:r>
      <w:r w:rsidRPr="00425B2A">
        <w:rPr>
          <w:rFonts w:ascii="GHEA Grapalat" w:hAnsi="GHEA Grapalat"/>
          <w:b/>
          <w:bCs/>
          <w:i/>
          <w:color w:val="000000" w:themeColor="text1"/>
          <w:sz w:val="22"/>
          <w:szCs w:val="22"/>
          <w:u w:val="single"/>
          <w:lang w:val="hy-AM"/>
        </w:rPr>
        <w:t xml:space="preserve"> </w:t>
      </w:r>
      <w:r w:rsidRPr="00425B2A">
        <w:rPr>
          <w:rFonts w:ascii="GHEA Grapalat" w:hAnsi="GHEA Grapalat"/>
          <w:b/>
          <w:bCs/>
          <w:i/>
          <w:color w:val="000000" w:themeColor="text1"/>
          <w:sz w:val="22"/>
          <w:szCs w:val="22"/>
          <w:u w:val="single"/>
          <w:lang w:val="es-ES"/>
        </w:rPr>
        <w:t xml:space="preserve"> </w:t>
      </w:r>
      <w:r w:rsidRPr="00425B2A">
        <w:rPr>
          <w:rFonts w:ascii="GHEA Grapalat" w:hAnsi="GHEA Grapalat" w:cs="Arial"/>
          <w:b/>
          <w:i/>
          <w:color w:val="000000" w:themeColor="text1"/>
          <w:sz w:val="22"/>
          <w:szCs w:val="22"/>
          <w:u w:val="single"/>
          <w:lang w:val="hy-AM"/>
        </w:rPr>
        <w:t xml:space="preserve">соответствующая </w:t>
      </w:r>
      <w:r w:rsidRPr="00425B2A">
        <w:rPr>
          <w:rFonts w:ascii="GHEA Grapalat" w:hAnsi="GHEA Grapalat" w:cs="Arial"/>
          <w:b/>
          <w:i/>
          <w:color w:val="000000" w:themeColor="text1"/>
          <w:sz w:val="22"/>
          <w:szCs w:val="22"/>
          <w:u w:val="single"/>
          <w:lang w:val="af-ZA"/>
        </w:rPr>
        <w:t xml:space="preserve">лицензия </w:t>
      </w:r>
      <w:r w:rsidRPr="00425B2A">
        <w:rPr>
          <w:rFonts w:ascii="GHEA Grapalat" w:hAnsi="GHEA Grapalat" w:cs="Arial"/>
          <w:b/>
          <w:i/>
          <w:color w:val="000000" w:themeColor="text1"/>
          <w:sz w:val="22"/>
          <w:szCs w:val="22"/>
          <w:u w:val="single"/>
          <w:lang w:val="hy-AM"/>
        </w:rPr>
        <w:t xml:space="preserve">с инструкциями по применению </w:t>
      </w:r>
      <w:r w:rsidRPr="00425B2A">
        <w:rPr>
          <w:rFonts w:ascii="GHEA Grapalat" w:hAnsi="GHEA Grapalat" w:cs="Arial"/>
          <w:b/>
          <w:i/>
          <w:color w:val="000000" w:themeColor="text1"/>
          <w:sz w:val="22"/>
          <w:szCs w:val="22"/>
          <w:u w:val="single"/>
        </w:rPr>
        <w:t xml:space="preserve">, </w:t>
      </w:r>
      <w:r w:rsidRPr="00425B2A">
        <w:rPr>
          <w:rFonts w:ascii="GHEA Grapalat" w:hAnsi="GHEA Grapalat" w:cs="Arial"/>
          <w:b/>
          <w:i/>
          <w:color w:val="000000" w:themeColor="text1"/>
          <w:sz w:val="22"/>
          <w:szCs w:val="22"/>
          <w:u w:val="single"/>
          <w:lang w:val="af-ZA"/>
        </w:rPr>
        <w:t>в зависимости от дозировки</w:t>
      </w:r>
    </w:p>
    <w:p w:rsidR="005D3AE5" w:rsidRPr="00425B2A" w:rsidRDefault="005D3AE5" w:rsidP="005D3AE5">
      <w:pPr>
        <w:pStyle w:val="af4"/>
        <w:spacing w:before="0" w:beforeAutospacing="0" w:after="0" w:afterAutospacing="0"/>
        <w:ind w:firstLine="708"/>
        <w:jc w:val="both"/>
        <w:rPr>
          <w:rFonts w:ascii="GHEA Grapalat" w:hAnsi="GHEA Grapalat"/>
          <w:b/>
          <w:i/>
          <w:color w:val="000000" w:themeColor="text1"/>
          <w:sz w:val="22"/>
          <w:szCs w:val="22"/>
          <w:lang w:val="hy-AM"/>
        </w:rPr>
      </w:pPr>
      <w:r w:rsidRPr="00425B2A">
        <w:rPr>
          <w:rFonts w:ascii="GHEA Grapalat" w:hAnsi="GHEA Grapalat"/>
          <w:b/>
          <w:i/>
          <w:color w:val="000000" w:themeColor="text1"/>
          <w:sz w:val="22"/>
          <w:szCs w:val="22"/>
          <w:lang w:val="hy-AM"/>
        </w:rPr>
        <w:t xml:space="preserve">В соответствии со статьей 21, пунктом 5, Закона </w:t>
      </w:r>
      <w:r w:rsidRPr="00425B2A">
        <w:rPr>
          <w:rFonts w:ascii="GHEA Grapalat" w:hAnsi="GHEA Grapalat" w:cs="Arial"/>
          <w:b/>
          <w:i/>
          <w:color w:val="000000" w:themeColor="text1"/>
          <w:sz w:val="22"/>
          <w:szCs w:val="22"/>
          <w:lang w:val="hy-AM"/>
        </w:rPr>
        <w:t xml:space="preserve">Республики Армения </w:t>
      </w:r>
      <w:r w:rsidRPr="00425B2A">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425B2A">
        <w:rPr>
          <w:rFonts w:ascii="GHEA Grapalat" w:hAnsi="GHEA Grapalat" w:cs="Arial"/>
          <w:b/>
          <w:i/>
          <w:color w:val="000000" w:themeColor="text1"/>
          <w:sz w:val="22"/>
          <w:szCs w:val="22"/>
          <w:lang w:val="hy-AM"/>
        </w:rPr>
        <w:t>Республики Армения «О градостроительстве».</w:t>
      </w:r>
    </w:p>
    <w:p w:rsidR="005D3AE5" w:rsidRPr="00425B2A" w:rsidRDefault="005D3AE5" w:rsidP="005D3AE5">
      <w:pPr>
        <w:jc w:val="center"/>
        <w:rPr>
          <w:rFonts w:ascii="GHEA Grapalat" w:hAnsi="GHEA Grapalat"/>
          <w:b/>
          <w:color w:val="000000" w:themeColor="text1"/>
          <w:sz w:val="20"/>
          <w:szCs w:val="20"/>
          <w:lang w:val="hy-AM"/>
        </w:rPr>
      </w:pPr>
    </w:p>
    <w:p w:rsidR="005D3AE5" w:rsidRPr="00425B2A" w:rsidRDefault="005D3AE5" w:rsidP="005D3AE5">
      <w:pPr>
        <w:jc w:val="center"/>
        <w:rPr>
          <w:rFonts w:ascii="GHEA Grapalat" w:hAnsi="GHEA Grapalat"/>
          <w:b/>
          <w:color w:val="000000" w:themeColor="text1"/>
          <w:sz w:val="20"/>
          <w:szCs w:val="20"/>
          <w:lang w:val="hy-AM"/>
        </w:rPr>
      </w:pPr>
    </w:p>
    <w:p w:rsidR="005D3AE5" w:rsidRPr="00425B2A" w:rsidRDefault="005D3AE5" w:rsidP="005D3AE5">
      <w:pPr>
        <w:jc w:val="center"/>
        <w:rPr>
          <w:rFonts w:ascii="GHEA Grapalat" w:hAnsi="GHEA Grapalat"/>
          <w:b/>
          <w:color w:val="000000" w:themeColor="text1"/>
          <w:sz w:val="20"/>
          <w:szCs w:val="20"/>
        </w:rPr>
      </w:pPr>
      <w:r w:rsidRPr="00425B2A">
        <w:rPr>
          <w:rFonts w:ascii="GHEA Grapalat" w:hAnsi="GHEA Grapalat"/>
          <w:b/>
          <w:color w:val="000000" w:themeColor="text1"/>
          <w:sz w:val="20"/>
          <w:szCs w:val="20"/>
          <w:lang w:val="en-US"/>
        </w:rPr>
        <w:t xml:space="preserve">Лот </w:t>
      </w:r>
      <w:r w:rsidRPr="00425B2A">
        <w:rPr>
          <w:rFonts w:ascii="GHEA Grapalat" w:hAnsi="GHEA Grapalat"/>
          <w:b/>
          <w:color w:val="000000" w:themeColor="text1"/>
          <w:sz w:val="20"/>
          <w:szCs w:val="20"/>
        </w:rPr>
        <w:t xml:space="preserve"> 1, 2</w:t>
      </w:r>
    </w:p>
    <w:p w:rsidR="005D3AE5" w:rsidRPr="00425B2A" w:rsidRDefault="005D3AE5" w:rsidP="005D3AE5">
      <w:pPr>
        <w:jc w:val="both"/>
        <w:rPr>
          <w:rFonts w:ascii="GHEA Grapalat" w:hAnsi="GHEA Grapalat"/>
          <w:b/>
          <w:color w:val="000000" w:themeColor="text1"/>
          <w:sz w:val="20"/>
          <w:szCs w:val="20"/>
          <w:lang w:val="af-ZA"/>
        </w:rPr>
      </w:pPr>
    </w:p>
    <w:tbl>
      <w:tblPr>
        <w:tblStyle w:val="aff"/>
        <w:tblW w:w="10745" w:type="dxa"/>
        <w:tblInd w:w="-835" w:type="dxa"/>
        <w:tblLayout w:type="fixed"/>
        <w:tblLook w:val="04A0" w:firstRow="1" w:lastRow="0" w:firstColumn="1" w:lastColumn="0" w:noHBand="0" w:noVBand="1"/>
      </w:tblPr>
      <w:tblGrid>
        <w:gridCol w:w="3244"/>
        <w:gridCol w:w="1453"/>
        <w:gridCol w:w="1023"/>
        <w:gridCol w:w="5025"/>
      </w:tblGrid>
      <w:tr w:rsidR="00425B2A" w:rsidRPr="00425B2A" w:rsidTr="005D3AE5">
        <w:trPr>
          <w:trHeight w:val="31"/>
        </w:trPr>
        <w:tc>
          <w:tcPr>
            <w:tcW w:w="3244" w:type="dxa"/>
            <w:vAlign w:val="center"/>
          </w:tcPr>
          <w:p w:rsidR="005D3AE5" w:rsidRPr="00425B2A" w:rsidRDefault="005D3AE5" w:rsidP="005E4285">
            <w:pPr>
              <w:jc w:val="both"/>
              <w:rPr>
                <w:rFonts w:ascii="GHEA Grapalat" w:hAnsi="GHEA Grapalat"/>
                <w:b/>
                <w:color w:val="000000" w:themeColor="text1"/>
                <w:sz w:val="20"/>
                <w:szCs w:val="20"/>
                <w:lang w:val="hy-AM"/>
              </w:rPr>
            </w:pPr>
            <w:r w:rsidRPr="00425B2A">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D3AE5" w:rsidRPr="00425B2A" w:rsidRDefault="005D3AE5" w:rsidP="005E4285">
            <w:pPr>
              <w:jc w:val="both"/>
              <w:rPr>
                <w:rFonts w:ascii="GHEA Grapalat" w:hAnsi="GHEA Grapalat"/>
                <w:b/>
                <w:color w:val="000000" w:themeColor="text1"/>
                <w:sz w:val="20"/>
                <w:szCs w:val="20"/>
                <w:lang w:val="hy-AM"/>
              </w:rPr>
            </w:pPr>
            <w:r w:rsidRPr="00425B2A">
              <w:rPr>
                <w:rFonts w:ascii="GHEA Grapalat" w:hAnsi="GHEA Grapalat"/>
                <w:b/>
                <w:color w:val="000000" w:themeColor="text1"/>
                <w:sz w:val="20"/>
                <w:szCs w:val="20"/>
                <w:lang w:val="hy-AM"/>
              </w:rPr>
              <w:t>Лицензионный код</w:t>
            </w:r>
          </w:p>
        </w:tc>
        <w:tc>
          <w:tcPr>
            <w:tcW w:w="1023" w:type="dxa"/>
            <w:vAlign w:val="center"/>
          </w:tcPr>
          <w:p w:rsidR="005D3AE5" w:rsidRPr="00425B2A" w:rsidRDefault="005D3AE5" w:rsidP="005E4285">
            <w:pPr>
              <w:jc w:val="center"/>
              <w:rPr>
                <w:rFonts w:ascii="GHEA Grapalat" w:hAnsi="GHEA Grapalat"/>
                <w:b/>
                <w:color w:val="000000" w:themeColor="text1"/>
                <w:sz w:val="20"/>
                <w:szCs w:val="20"/>
                <w:lang w:val="hy-AM"/>
              </w:rPr>
            </w:pPr>
            <w:r w:rsidRPr="00425B2A">
              <w:rPr>
                <w:rFonts w:ascii="GHEA Grapalat" w:hAnsi="GHEA Grapalat"/>
                <w:b/>
                <w:color w:val="000000" w:themeColor="text1"/>
                <w:sz w:val="20"/>
                <w:szCs w:val="20"/>
                <w:lang w:val="hy-AM"/>
              </w:rPr>
              <w:t>Вставьте коды</w:t>
            </w:r>
          </w:p>
        </w:tc>
        <w:tc>
          <w:tcPr>
            <w:tcW w:w="5025" w:type="dxa"/>
            <w:vAlign w:val="center"/>
          </w:tcPr>
          <w:p w:rsidR="005D3AE5" w:rsidRPr="00425B2A" w:rsidRDefault="005D3AE5" w:rsidP="005E4285">
            <w:pPr>
              <w:jc w:val="center"/>
              <w:rPr>
                <w:rFonts w:ascii="GHEA Grapalat" w:hAnsi="GHEA Grapalat"/>
                <w:b/>
                <w:color w:val="000000" w:themeColor="text1"/>
                <w:sz w:val="20"/>
                <w:szCs w:val="20"/>
                <w:lang w:val="hy-AM"/>
              </w:rPr>
            </w:pPr>
            <w:r w:rsidRPr="00425B2A">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425B2A" w:rsidRPr="00425B2A" w:rsidTr="005D3AE5">
        <w:trPr>
          <w:trHeight w:val="17"/>
        </w:trPr>
        <w:tc>
          <w:tcPr>
            <w:tcW w:w="3244" w:type="dxa"/>
            <w:vAlign w:val="center"/>
          </w:tcPr>
          <w:p w:rsidR="005D3AE5" w:rsidRPr="00425B2A" w:rsidRDefault="005D3AE5" w:rsidP="005E4285">
            <w:pPr>
              <w:jc w:val="center"/>
              <w:rPr>
                <w:rFonts w:ascii="GHEA Grapalat" w:hAnsi="GHEA Grapalat"/>
                <w:b/>
                <w:color w:val="000000" w:themeColor="text1"/>
                <w:sz w:val="20"/>
                <w:szCs w:val="20"/>
                <w:lang w:val="hy-AM"/>
              </w:rPr>
            </w:pPr>
            <w:r w:rsidRPr="00425B2A">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D3AE5" w:rsidRPr="00425B2A" w:rsidRDefault="005D3AE5" w:rsidP="005E4285">
            <w:pPr>
              <w:jc w:val="center"/>
              <w:rPr>
                <w:rFonts w:ascii="GHEA Grapalat" w:hAnsi="GHEA Grapalat"/>
                <w:b/>
                <w:color w:val="000000" w:themeColor="text1"/>
                <w:sz w:val="20"/>
                <w:szCs w:val="20"/>
              </w:rPr>
            </w:pPr>
            <w:r w:rsidRPr="00425B2A">
              <w:rPr>
                <w:rFonts w:ascii="GHEA Grapalat" w:hAnsi="GHEA Grapalat"/>
                <w:b/>
                <w:color w:val="000000" w:themeColor="text1"/>
                <w:sz w:val="20"/>
                <w:szCs w:val="20"/>
              </w:rPr>
              <w:t>01</w:t>
            </w:r>
          </w:p>
        </w:tc>
        <w:tc>
          <w:tcPr>
            <w:tcW w:w="1023" w:type="dxa"/>
            <w:vAlign w:val="center"/>
          </w:tcPr>
          <w:p w:rsidR="005D3AE5" w:rsidRPr="00425B2A" w:rsidRDefault="005D3AE5" w:rsidP="005E4285">
            <w:pPr>
              <w:jc w:val="center"/>
              <w:rPr>
                <w:rFonts w:ascii="GHEA Grapalat" w:hAnsi="GHEA Grapalat"/>
                <w:b/>
                <w:color w:val="000000" w:themeColor="text1"/>
                <w:sz w:val="20"/>
                <w:szCs w:val="20"/>
              </w:rPr>
            </w:pPr>
          </w:p>
          <w:p w:rsidR="005D3AE5" w:rsidRPr="00425B2A" w:rsidRDefault="005D3AE5" w:rsidP="005E4285">
            <w:pPr>
              <w:jc w:val="center"/>
              <w:rPr>
                <w:rFonts w:ascii="GHEA Grapalat" w:hAnsi="GHEA Grapalat"/>
                <w:b/>
                <w:color w:val="000000" w:themeColor="text1"/>
                <w:sz w:val="20"/>
                <w:szCs w:val="20"/>
                <w:lang w:val="hy-AM"/>
              </w:rPr>
            </w:pPr>
          </w:p>
        </w:tc>
        <w:tc>
          <w:tcPr>
            <w:tcW w:w="5025" w:type="dxa"/>
            <w:vAlign w:val="center"/>
          </w:tcPr>
          <w:p w:rsidR="005D3AE5" w:rsidRPr="00425B2A" w:rsidRDefault="005D3AE5" w:rsidP="005E4285">
            <w:pPr>
              <w:jc w:val="both"/>
              <w:rPr>
                <w:rFonts w:ascii="GHEA Grapalat" w:hAnsi="GHEA Grapalat"/>
                <w:b/>
                <w:color w:val="000000" w:themeColor="text1"/>
                <w:sz w:val="20"/>
                <w:szCs w:val="20"/>
              </w:rPr>
            </w:pPr>
            <w:r w:rsidRPr="00425B2A">
              <w:rPr>
                <w:rFonts w:ascii="GHEA Grapalat" w:hAnsi="GHEA Grapalat"/>
                <w:b/>
                <w:color w:val="000000" w:themeColor="text1"/>
                <w:sz w:val="20"/>
                <w:szCs w:val="20"/>
              </w:rPr>
              <w:t xml:space="preserve">                        </w:t>
            </w:r>
            <w:r w:rsidRPr="00425B2A">
              <w:rPr>
                <w:rFonts w:ascii="GHEA Grapalat" w:hAnsi="GHEA Grapalat"/>
                <w:b/>
                <w:color w:val="000000" w:themeColor="text1"/>
                <w:sz w:val="20"/>
                <w:szCs w:val="20"/>
                <w:lang w:val="hy-AM"/>
              </w:rPr>
              <w:t>1-й или 2-й</w:t>
            </w:r>
          </w:p>
        </w:tc>
      </w:tr>
      <w:tr w:rsidR="00425B2A" w:rsidRPr="00425B2A" w:rsidTr="005D3AE5">
        <w:trPr>
          <w:trHeight w:val="776"/>
        </w:trPr>
        <w:tc>
          <w:tcPr>
            <w:tcW w:w="3244" w:type="dxa"/>
            <w:vAlign w:val="center"/>
          </w:tcPr>
          <w:p w:rsidR="005D3AE5" w:rsidRPr="00425B2A" w:rsidRDefault="005D3AE5" w:rsidP="005E4285">
            <w:pPr>
              <w:jc w:val="center"/>
              <w:rPr>
                <w:rFonts w:ascii="GHEA Grapalat" w:hAnsi="GHEA Grapalat"/>
                <w:b/>
                <w:color w:val="000000" w:themeColor="text1"/>
                <w:sz w:val="20"/>
                <w:szCs w:val="20"/>
                <w:lang w:val="hy-AM"/>
              </w:rPr>
            </w:pPr>
            <w:r w:rsidRPr="00425B2A">
              <w:rPr>
                <w:rFonts w:ascii="GHEA Grapalat" w:hAnsi="GHEA Grapalat"/>
                <w:b/>
                <w:color w:val="000000" w:themeColor="text1"/>
                <w:sz w:val="20"/>
                <w:szCs w:val="20"/>
                <w:lang w:val="hy-AM"/>
              </w:rPr>
              <w:lastRenderedPageBreak/>
              <w:t>Тип вставки, являющейся неотъемлемой частью лицензии.</w:t>
            </w:r>
          </w:p>
          <w:p w:rsidR="005D3AE5" w:rsidRPr="00425B2A" w:rsidRDefault="005D3AE5" w:rsidP="005E4285">
            <w:pPr>
              <w:jc w:val="both"/>
              <w:rPr>
                <w:rFonts w:ascii="GHEA Grapalat" w:hAnsi="GHEA Grapalat"/>
                <w:b/>
                <w:color w:val="000000" w:themeColor="text1"/>
                <w:sz w:val="20"/>
                <w:szCs w:val="20"/>
                <w:lang w:val="hy-AM"/>
              </w:rPr>
            </w:pPr>
          </w:p>
        </w:tc>
        <w:tc>
          <w:tcPr>
            <w:tcW w:w="1453" w:type="dxa"/>
            <w:vAlign w:val="center"/>
          </w:tcPr>
          <w:p w:rsidR="005D3AE5" w:rsidRPr="00425B2A" w:rsidRDefault="005D3AE5" w:rsidP="005E4285">
            <w:pPr>
              <w:jc w:val="center"/>
              <w:rPr>
                <w:rFonts w:ascii="GHEA Grapalat" w:hAnsi="GHEA Grapalat"/>
                <w:b/>
                <w:color w:val="000000" w:themeColor="text1"/>
                <w:sz w:val="20"/>
                <w:szCs w:val="20"/>
                <w:lang w:val="hy-AM"/>
              </w:rPr>
            </w:pPr>
          </w:p>
        </w:tc>
        <w:tc>
          <w:tcPr>
            <w:tcW w:w="1023" w:type="dxa"/>
            <w:vAlign w:val="center"/>
          </w:tcPr>
          <w:p w:rsidR="005D3AE5" w:rsidRPr="00425B2A" w:rsidRDefault="005D3AE5" w:rsidP="005E4285">
            <w:pPr>
              <w:jc w:val="center"/>
              <w:rPr>
                <w:rFonts w:ascii="GHEA Grapalat" w:hAnsi="GHEA Grapalat"/>
                <w:b/>
                <w:color w:val="000000" w:themeColor="text1"/>
                <w:sz w:val="20"/>
                <w:szCs w:val="20"/>
              </w:rPr>
            </w:pPr>
            <w:r w:rsidRPr="00425B2A">
              <w:rPr>
                <w:rFonts w:ascii="GHEA Grapalat" w:hAnsi="GHEA Grapalat"/>
                <w:b/>
                <w:color w:val="000000" w:themeColor="text1"/>
                <w:sz w:val="20"/>
                <w:szCs w:val="20"/>
              </w:rPr>
              <w:t>09</w:t>
            </w:r>
          </w:p>
        </w:tc>
        <w:tc>
          <w:tcPr>
            <w:tcW w:w="5025" w:type="dxa"/>
            <w:vAlign w:val="center"/>
          </w:tcPr>
          <w:p w:rsidR="005D3AE5" w:rsidRPr="00425B2A" w:rsidRDefault="005D3AE5" w:rsidP="005E4285">
            <w:pPr>
              <w:jc w:val="both"/>
              <w:rPr>
                <w:rFonts w:ascii="GHEA Grapalat" w:hAnsi="GHEA Grapalat"/>
                <w:b/>
                <w:color w:val="000000" w:themeColor="text1"/>
                <w:sz w:val="20"/>
                <w:szCs w:val="20"/>
                <w:lang w:val="hy-AM"/>
              </w:rPr>
            </w:pPr>
            <w:r w:rsidRPr="00425B2A">
              <w:rPr>
                <w:rFonts w:ascii="GHEA Grapalat" w:eastAsia="Calibri" w:hAnsi="GHEA Grapalat" w:cs="Arial"/>
                <w:b/>
                <w:color w:val="000000" w:themeColor="text1"/>
                <w:sz w:val="20"/>
                <w:szCs w:val="20"/>
                <w:lang w:val="hy-AM"/>
              </w:rPr>
              <w:t>Транспорт</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дороги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автомобильные)</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дороги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микроавтобусы</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линии</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аэропорты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искусственные</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структуры:</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мосты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туннели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эстакады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 xml:space="preserve">эстакады </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подпорные стены</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w:t>
            </w:r>
            <w:r w:rsidRPr="00425B2A">
              <w:rPr>
                <w:rFonts w:ascii="GHEA Grapalat" w:eastAsia="Calibri" w:hAnsi="GHEA Grapalat" w:cstheme="minorHAnsi"/>
                <w:b/>
                <w:color w:val="000000" w:themeColor="text1"/>
                <w:sz w:val="20"/>
                <w:szCs w:val="20"/>
                <w:lang w:val="hy-AM"/>
              </w:rPr>
              <w:t xml:space="preserve"> </w:t>
            </w:r>
            <w:r w:rsidRPr="00425B2A">
              <w:rPr>
                <w:rFonts w:ascii="GHEA Grapalat" w:eastAsia="Calibri" w:hAnsi="GHEA Grapalat" w:cs="Arial"/>
                <w:b/>
                <w:color w:val="000000" w:themeColor="text1"/>
                <w:sz w:val="20"/>
                <w:szCs w:val="20"/>
                <w:lang w:val="hy-AM"/>
              </w:rPr>
              <w:t>и т. д.</w:t>
            </w:r>
          </w:p>
        </w:tc>
      </w:tr>
    </w:tbl>
    <w:p w:rsidR="000A6B75" w:rsidRPr="00425B2A" w:rsidRDefault="005D3AE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eastAsiaTheme="minorHAnsi" w:hAnsi="GHEA Grapalat" w:cs="Calibri"/>
          <w:color w:val="000000" w:themeColor="text1"/>
          <w:sz w:val="20"/>
          <w:lang w:val="af-ZA"/>
        </w:rPr>
        <w:t xml:space="preserve">                                                                                                                                                                           </w:t>
      </w:r>
      <w:r w:rsidR="000A6B75" w:rsidRPr="00425B2A">
        <w:rPr>
          <w:rFonts w:ascii="GHEA Grapalat" w:hAnsi="GHEA Grapalat"/>
          <w:color w:val="000000" w:themeColor="text1"/>
          <w:sz w:val="24"/>
          <w:szCs w:val="24"/>
        </w:rPr>
        <w:t>2.</w:t>
      </w:r>
      <w:r w:rsidR="00DA4643" w:rsidRPr="00425B2A">
        <w:rPr>
          <w:rFonts w:ascii="GHEA Grapalat" w:hAnsi="GHEA Grapalat"/>
          <w:color w:val="000000" w:themeColor="text1"/>
          <w:sz w:val="24"/>
          <w:szCs w:val="24"/>
        </w:rPr>
        <w:t>5</w:t>
      </w:r>
      <w:r w:rsidR="000A15F9" w:rsidRPr="00425B2A">
        <w:rPr>
          <w:rFonts w:ascii="GHEA Grapalat" w:hAnsi="GHEA Grapalat"/>
          <w:color w:val="000000" w:themeColor="text1"/>
          <w:sz w:val="24"/>
          <w:szCs w:val="24"/>
        </w:rPr>
        <w:t>.</w:t>
      </w:r>
      <w:r w:rsidR="00F04AA1" w:rsidRPr="00425B2A">
        <w:rPr>
          <w:rFonts w:ascii="GHEA Grapalat" w:hAnsi="GHEA Grapalat"/>
          <w:color w:val="000000" w:themeColor="text1"/>
          <w:sz w:val="24"/>
          <w:szCs w:val="24"/>
        </w:rPr>
        <w:tab/>
      </w:r>
      <w:r w:rsidR="000A6B75" w:rsidRPr="00425B2A">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25B2A">
        <w:rPr>
          <w:rFonts w:ascii="GHEA Grapalat" w:hAnsi="GHEA Grapalat"/>
          <w:color w:val="000000" w:themeColor="text1"/>
          <w:sz w:val="24"/>
          <w:szCs w:val="24"/>
        </w:rPr>
        <w:t xml:space="preserve"> </w:t>
      </w:r>
      <w:r w:rsidR="00C366B6" w:rsidRPr="00425B2A">
        <w:rPr>
          <w:rFonts w:ascii="GHEA Grapalat" w:hAnsi="GHEA Grapalat"/>
          <w:color w:val="000000" w:themeColor="text1"/>
        </w:rPr>
        <w:t>(на о</w:t>
      </w:r>
      <w:r w:rsidR="00C366B6" w:rsidRPr="00425B2A">
        <w:rPr>
          <w:rFonts w:ascii="GHEA Grapalat" w:hAnsi="GHEA Grapalat"/>
          <w:color w:val="000000" w:themeColor="text1"/>
          <w:sz w:val="24"/>
          <w:szCs w:val="24"/>
        </w:rPr>
        <w:t>дин и тот же</w:t>
      </w:r>
      <w:r w:rsidR="00C366B6" w:rsidRPr="00425B2A">
        <w:rPr>
          <w:rFonts w:ascii="GHEA Grapalat" w:hAnsi="GHEA Grapalat"/>
          <w:color w:val="000000" w:themeColor="text1"/>
        </w:rPr>
        <w:t xml:space="preserve"> лот)</w:t>
      </w:r>
      <w:r w:rsidR="000A6B75" w:rsidRPr="00425B2A">
        <w:rPr>
          <w:rFonts w:ascii="GHEA Grapalat" w:hAnsi="GHEA Grapalat"/>
          <w:color w:val="000000" w:themeColor="text1"/>
          <w:sz w:val="24"/>
          <w:szCs w:val="24"/>
        </w:rPr>
        <w:t xml:space="preserve">. </w:t>
      </w:r>
    </w:p>
    <w:p w:rsidR="009E07EE" w:rsidRPr="00425B2A"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2.</w:t>
      </w:r>
      <w:r w:rsidR="00C366B6" w:rsidRPr="00425B2A">
        <w:rPr>
          <w:rFonts w:ascii="GHEA Grapalat" w:hAnsi="GHEA Grapalat"/>
          <w:color w:val="000000" w:themeColor="text1"/>
          <w:sz w:val="24"/>
          <w:szCs w:val="24"/>
        </w:rPr>
        <w:t>6</w:t>
      </w:r>
      <w:r w:rsidR="000A15F9" w:rsidRPr="00425B2A">
        <w:rPr>
          <w:rFonts w:ascii="GHEA Grapalat" w:hAnsi="GHEA Grapalat"/>
          <w:color w:val="000000" w:themeColor="text1"/>
          <w:sz w:val="24"/>
          <w:szCs w:val="24"/>
        </w:rPr>
        <w:t>.</w:t>
      </w:r>
      <w:r w:rsidR="00F04AA1"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425B2A" w:rsidRDefault="000A6B75" w:rsidP="00B46D58">
      <w:pPr>
        <w:pStyle w:val="23"/>
        <w:widowControl w:val="0"/>
        <w:spacing w:after="160" w:line="240" w:lineRule="auto"/>
        <w:rPr>
          <w:rFonts w:ascii="GHEA Grapalat" w:hAnsi="GHEA Grapalat" w:cs="Sylfaen"/>
          <w:color w:val="000000" w:themeColor="text1"/>
          <w:sz w:val="24"/>
          <w:szCs w:val="24"/>
        </w:rPr>
      </w:pPr>
      <w:r w:rsidRPr="00425B2A">
        <w:rPr>
          <w:rFonts w:ascii="GHEA Grapalat" w:hAnsi="GHEA Grapalat"/>
          <w:color w:val="000000" w:themeColor="text1"/>
          <w:sz w:val="24"/>
          <w:szCs w:val="24"/>
        </w:rPr>
        <w:t>В подобном случае:</w:t>
      </w:r>
    </w:p>
    <w:p w:rsidR="005A405F" w:rsidRPr="00425B2A"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1</w:t>
      </w:r>
      <w:r w:rsidR="000A6B75" w:rsidRPr="00425B2A">
        <w:rPr>
          <w:rFonts w:ascii="GHEA Grapalat" w:hAnsi="GHEA Grapalat"/>
          <w:color w:val="000000" w:themeColor="text1"/>
          <w:sz w:val="24"/>
          <w:szCs w:val="24"/>
        </w:rPr>
        <w:t>)</w:t>
      </w:r>
      <w:r w:rsidR="00911F57" w:rsidRPr="00425B2A">
        <w:rPr>
          <w:rFonts w:ascii="GHEA Grapalat" w:hAnsi="GHEA Grapalat"/>
          <w:color w:val="000000" w:themeColor="text1"/>
          <w:sz w:val="24"/>
          <w:szCs w:val="24"/>
        </w:rPr>
        <w:tab/>
      </w:r>
      <w:r w:rsidR="000A6B75" w:rsidRPr="00425B2A">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425B2A">
        <w:rPr>
          <w:rFonts w:ascii="GHEA Grapalat" w:hAnsi="GHEA Grapalat"/>
          <w:color w:val="000000" w:themeColor="text1"/>
          <w:sz w:val="24"/>
          <w:szCs w:val="24"/>
        </w:rPr>
        <w:t xml:space="preserve"> (на один и тот же лот</w:t>
      </w:r>
      <w:r w:rsidR="00796D4A" w:rsidRPr="00425B2A">
        <w:rPr>
          <w:rFonts w:ascii="GHEA Grapalat" w:hAnsi="GHEA Grapalat"/>
          <w:color w:val="000000" w:themeColor="text1"/>
        </w:rPr>
        <w:t>)</w:t>
      </w:r>
      <w:r w:rsidR="000A6B75" w:rsidRPr="00425B2A">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25B2A"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2</w:t>
      </w:r>
      <w:r w:rsidR="000A6B75" w:rsidRPr="00425B2A">
        <w:rPr>
          <w:rFonts w:ascii="GHEA Grapalat" w:hAnsi="GHEA Grapalat"/>
          <w:color w:val="000000" w:themeColor="text1"/>
          <w:sz w:val="24"/>
          <w:szCs w:val="24"/>
        </w:rPr>
        <w:t>)</w:t>
      </w:r>
      <w:r w:rsidR="00911F57" w:rsidRPr="00425B2A">
        <w:rPr>
          <w:rFonts w:ascii="GHEA Grapalat" w:hAnsi="GHEA Grapalat"/>
          <w:color w:val="000000" w:themeColor="text1"/>
          <w:sz w:val="24"/>
          <w:szCs w:val="24"/>
        </w:rPr>
        <w:tab/>
      </w:r>
      <w:r w:rsidR="000A6B75" w:rsidRPr="00425B2A">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25B2A" w:rsidRDefault="00ED2352" w:rsidP="00B46D58">
      <w:pPr>
        <w:widowControl w:val="0"/>
        <w:spacing w:after="160"/>
        <w:jc w:val="center"/>
        <w:rPr>
          <w:rFonts w:ascii="GHEA Grapalat" w:hAnsi="GHEA Grapalat" w:cs="Arial"/>
          <w:b/>
          <w:color w:val="000000" w:themeColor="text1"/>
        </w:rPr>
      </w:pPr>
      <w:r w:rsidRPr="00425B2A">
        <w:rPr>
          <w:rFonts w:ascii="GHEA Grapalat" w:hAnsi="GHEA Grapalat"/>
          <w:b/>
          <w:color w:val="000000" w:themeColor="text1"/>
        </w:rPr>
        <w:t>3.</w:t>
      </w:r>
      <w:r w:rsidR="002B32D6" w:rsidRPr="00425B2A">
        <w:rPr>
          <w:rFonts w:ascii="GHEA Grapalat" w:hAnsi="GHEA Grapalat"/>
          <w:b/>
          <w:color w:val="000000" w:themeColor="text1"/>
        </w:rPr>
        <w:t xml:space="preserve"> РАЗЪЯСНЕНИЕ ПРИГЛАШЕНИЯ </w:t>
      </w:r>
      <w:r w:rsidRPr="00425B2A">
        <w:rPr>
          <w:rFonts w:ascii="GHEA Grapalat" w:hAnsi="GHEA Grapalat"/>
          <w:b/>
          <w:color w:val="000000" w:themeColor="text1"/>
        </w:rPr>
        <w:br/>
      </w:r>
      <w:r w:rsidR="002B32D6" w:rsidRPr="00425B2A">
        <w:rPr>
          <w:rFonts w:ascii="GHEA Grapalat" w:hAnsi="GHEA Grapalat"/>
          <w:b/>
          <w:color w:val="000000" w:themeColor="text1"/>
        </w:rPr>
        <w:t xml:space="preserve">И ПОРЯДОК ВНЕСЕНИЯ ИЗМЕНЕНИЯ В ПРИГЛАШЕНИЕ </w:t>
      </w:r>
    </w:p>
    <w:p w:rsidR="00096865" w:rsidRPr="00425B2A" w:rsidRDefault="00096865"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3.1</w:t>
      </w:r>
      <w:r w:rsidR="000A15F9" w:rsidRPr="00425B2A">
        <w:rPr>
          <w:rFonts w:ascii="GHEA Grapalat" w:hAnsi="GHEA Grapalat"/>
          <w:color w:val="000000" w:themeColor="text1"/>
        </w:rPr>
        <w:t>.</w:t>
      </w:r>
      <w:r w:rsidR="00ED2352" w:rsidRPr="00425B2A">
        <w:rPr>
          <w:rFonts w:ascii="GHEA Grapalat" w:hAnsi="GHEA Grapalat"/>
          <w:color w:val="000000" w:themeColor="text1"/>
        </w:rPr>
        <w:tab/>
      </w:r>
      <w:r w:rsidRPr="00425B2A">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425B2A"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425B2A">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25B2A">
        <w:rPr>
          <w:rStyle w:val="af7"/>
          <w:rFonts w:ascii="GHEA Grapalat" w:hAnsi="GHEA Grapalat"/>
          <w:color w:val="000000" w:themeColor="text1"/>
        </w:rPr>
        <w:footnoteReference w:customMarkFollows="1" w:id="1"/>
        <w:t>5</w:t>
      </w:r>
      <w:r w:rsidRPr="00425B2A">
        <w:rPr>
          <w:rFonts w:ascii="GHEA Grapalat" w:hAnsi="GHEA Grapalat"/>
          <w:color w:val="000000" w:themeColor="text1"/>
        </w:rPr>
        <w:t>.</w:t>
      </w:r>
      <w:r w:rsidR="00AA7117" w:rsidRPr="00425B2A">
        <w:rPr>
          <w:rFonts w:ascii="GHEA Grapalat" w:hAnsi="GHEA Grapalat"/>
          <w:color w:val="000000" w:themeColor="text1"/>
        </w:rPr>
        <w:t xml:space="preserve"> </w:t>
      </w:r>
    </w:p>
    <w:p w:rsidR="00096865" w:rsidRPr="00425B2A" w:rsidRDefault="00096865"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lastRenderedPageBreak/>
        <w:t>3.2.</w:t>
      </w:r>
      <w:r w:rsidR="00ED2352" w:rsidRPr="00425B2A">
        <w:rPr>
          <w:rFonts w:ascii="GHEA Grapalat" w:hAnsi="GHEA Grapalat"/>
          <w:color w:val="000000" w:themeColor="text1"/>
        </w:rPr>
        <w:tab/>
      </w:r>
      <w:r w:rsidRPr="00425B2A">
        <w:rPr>
          <w:rFonts w:ascii="GHEA Grapalat" w:hAnsi="GHEA Grapalat"/>
          <w:color w:val="000000" w:themeColor="text1"/>
        </w:rPr>
        <w:t>В день предоставления разъяснения объявление о запросе и о</w:t>
      </w:r>
      <w:r w:rsidR="00775FAF" w:rsidRPr="00425B2A">
        <w:rPr>
          <w:rFonts w:ascii="Courier New" w:hAnsi="Courier New" w:cs="Courier New"/>
          <w:color w:val="000000" w:themeColor="text1"/>
          <w:lang w:val="en-US"/>
        </w:rPr>
        <w:t> </w:t>
      </w:r>
      <w:r w:rsidRPr="00425B2A">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25B2A">
        <w:rPr>
          <w:rFonts w:ascii="Courier New" w:hAnsi="Courier New" w:cs="Courier New"/>
          <w:color w:val="000000" w:themeColor="text1"/>
          <w:lang w:val="en-US"/>
        </w:rPr>
        <w:t> </w:t>
      </w:r>
      <w:r w:rsidRPr="00425B2A">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25B2A"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425B2A">
        <w:rPr>
          <w:rFonts w:ascii="GHEA Grapalat" w:hAnsi="GHEA Grapalat"/>
          <w:color w:val="000000" w:themeColor="text1"/>
        </w:rPr>
        <w:t>3.3</w:t>
      </w:r>
      <w:r w:rsidR="000A15F9" w:rsidRPr="00425B2A">
        <w:rPr>
          <w:rFonts w:ascii="GHEA Grapalat" w:hAnsi="GHEA Grapalat"/>
          <w:color w:val="000000" w:themeColor="text1"/>
        </w:rPr>
        <w:t>.</w:t>
      </w:r>
      <w:r w:rsidR="00ED2352" w:rsidRPr="00425B2A">
        <w:rPr>
          <w:rFonts w:ascii="GHEA Grapalat" w:hAnsi="GHEA Grapalat"/>
          <w:color w:val="000000" w:themeColor="text1"/>
        </w:rPr>
        <w:tab/>
      </w:r>
      <w:r w:rsidRPr="00425B2A">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25B2A">
        <w:rPr>
          <w:rFonts w:ascii="GHEA Grapalat" w:hAnsi="GHEA Grapalat"/>
          <w:color w:val="000000" w:themeColor="text1"/>
        </w:rPr>
        <w:t xml:space="preserve">. </w:t>
      </w:r>
      <w:r w:rsidRPr="00425B2A">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25B2A"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425B2A">
        <w:rPr>
          <w:rFonts w:ascii="GHEA Grapalat" w:hAnsi="GHEA Grapalat"/>
          <w:color w:val="000000" w:themeColor="text1"/>
        </w:rPr>
        <w:t>3.4</w:t>
      </w:r>
      <w:r w:rsidR="000A15F9" w:rsidRPr="00425B2A">
        <w:rPr>
          <w:rFonts w:ascii="GHEA Grapalat" w:hAnsi="GHEA Grapalat"/>
          <w:color w:val="000000" w:themeColor="text1"/>
        </w:rPr>
        <w:t>.</w:t>
      </w:r>
      <w:r w:rsidR="00ED2352" w:rsidRPr="00425B2A">
        <w:rPr>
          <w:rFonts w:ascii="GHEA Grapalat" w:hAnsi="GHEA Grapalat"/>
          <w:color w:val="000000" w:themeColor="text1"/>
        </w:rPr>
        <w:tab/>
      </w:r>
      <w:r w:rsidRPr="00425B2A">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25B2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425B2A">
        <w:rPr>
          <w:rFonts w:ascii="GHEA Grapalat" w:hAnsi="GHEA Grapalat"/>
          <w:color w:val="000000" w:themeColor="text1"/>
          <w:lang w:val="hy-AM"/>
        </w:rPr>
        <w:t>3.5</w:t>
      </w:r>
      <w:r w:rsidR="00F9791A" w:rsidRPr="00425B2A">
        <w:rPr>
          <w:rFonts w:ascii="GHEA Grapalat" w:hAnsi="GHEA Grapalat"/>
          <w:color w:val="000000" w:themeColor="text1"/>
        </w:rPr>
        <w:t xml:space="preserve"> </w:t>
      </w:r>
      <w:r w:rsidR="00F9791A" w:rsidRPr="00425B2A">
        <w:rPr>
          <w:rFonts w:ascii="GHEA Grapalat" w:hAnsi="GHEA Grapalat"/>
          <w:color w:val="000000" w:themeColor="text1"/>
          <w:lang w:val="hy-AM"/>
        </w:rPr>
        <w:t>Кажд</w:t>
      </w:r>
      <w:r w:rsidR="00F9791A" w:rsidRPr="00425B2A">
        <w:rPr>
          <w:rFonts w:ascii="GHEA Grapalat" w:hAnsi="GHEA Grapalat"/>
          <w:color w:val="000000" w:themeColor="text1"/>
        </w:rPr>
        <w:t>ое лиц</w:t>
      </w:r>
      <w:r w:rsidR="00CA1F39" w:rsidRPr="00425B2A">
        <w:rPr>
          <w:rFonts w:ascii="GHEA Grapalat" w:hAnsi="GHEA Grapalat"/>
          <w:color w:val="000000" w:themeColor="text1"/>
        </w:rPr>
        <w:t>о</w:t>
      </w:r>
      <w:r w:rsidR="00CA1F39" w:rsidRPr="00425B2A">
        <w:rPr>
          <w:rFonts w:ascii="GHEA Grapalat" w:hAnsi="GHEA Grapalat"/>
          <w:color w:val="000000" w:themeColor="text1"/>
          <w:lang w:val="hy-AM"/>
        </w:rPr>
        <w:t xml:space="preserve"> без указания имени</w:t>
      </w:r>
      <w:r w:rsidR="00F9791A" w:rsidRPr="00425B2A">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425B2A">
        <w:rPr>
          <w:rFonts w:ascii="GHEA Grapalat" w:hAnsi="GHEA Grapalat"/>
          <w:color w:val="000000" w:themeColor="text1"/>
        </w:rPr>
        <w:t xml:space="preserve">имеет право </w:t>
      </w:r>
      <w:r w:rsidR="00F9791A" w:rsidRPr="00425B2A">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5B2A">
        <w:rPr>
          <w:rFonts w:ascii="GHEA Grapalat" w:hAnsi="GHEA Grapalat"/>
          <w:color w:val="000000" w:themeColor="text1"/>
        </w:rPr>
        <w:t xml:space="preserve"> </w:t>
      </w:r>
      <w:r w:rsidR="00F9791A" w:rsidRPr="00425B2A">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425B2A">
        <w:rPr>
          <w:rFonts w:ascii="GHEA Grapalat" w:hAnsi="GHEA Grapalat"/>
          <w:color w:val="000000" w:themeColor="text1"/>
        </w:rPr>
        <w:t>.</w:t>
      </w:r>
      <w:r w:rsidR="00F9791A" w:rsidRPr="00425B2A">
        <w:rPr>
          <w:rFonts w:ascii="GHEA Grapalat" w:hAnsi="GHEA Grapalat"/>
          <w:color w:val="000000" w:themeColor="text1"/>
          <w:lang w:val="hy-AM"/>
        </w:rPr>
        <w:t xml:space="preserve"> </w:t>
      </w:r>
      <w:r w:rsidR="00750FFF" w:rsidRPr="00425B2A">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25B2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425B2A">
        <w:rPr>
          <w:rFonts w:ascii="GHEA Grapalat" w:hAnsi="GHEA Grapalat"/>
          <w:color w:val="000000" w:themeColor="text1"/>
        </w:rPr>
        <w:t>3.</w:t>
      </w:r>
      <w:r w:rsidR="00E648D1" w:rsidRPr="00425B2A">
        <w:rPr>
          <w:rFonts w:ascii="GHEA Grapalat" w:hAnsi="GHEA Grapalat"/>
          <w:color w:val="000000" w:themeColor="text1"/>
          <w:lang w:val="hy-AM"/>
        </w:rPr>
        <w:t>6</w:t>
      </w:r>
      <w:r w:rsidR="000A15F9" w:rsidRPr="00425B2A">
        <w:rPr>
          <w:rFonts w:ascii="GHEA Grapalat" w:hAnsi="GHEA Grapalat"/>
          <w:color w:val="000000" w:themeColor="text1"/>
        </w:rPr>
        <w:t>.</w:t>
      </w:r>
      <w:r w:rsidR="00ED2352" w:rsidRPr="00425B2A">
        <w:rPr>
          <w:rFonts w:ascii="GHEA Grapalat" w:hAnsi="GHEA Grapalat"/>
          <w:color w:val="000000" w:themeColor="text1"/>
        </w:rPr>
        <w:tab/>
      </w:r>
      <w:r w:rsidRPr="00425B2A">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25B2A">
        <w:rPr>
          <w:rFonts w:ascii="Courier New" w:hAnsi="Courier New" w:cs="Courier New"/>
          <w:color w:val="000000" w:themeColor="text1"/>
          <w:lang w:val="en-US"/>
        </w:rPr>
        <w:t> </w:t>
      </w:r>
      <w:r w:rsidRPr="00425B2A">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425B2A">
        <w:rPr>
          <w:rStyle w:val="af7"/>
          <w:rFonts w:ascii="GHEA Grapalat" w:hAnsi="GHEA Grapalat"/>
          <w:color w:val="000000" w:themeColor="text1"/>
        </w:rPr>
        <w:footnoteReference w:customMarkFollows="1" w:id="2"/>
        <w:t>6</w:t>
      </w:r>
      <w:r w:rsidRPr="00425B2A">
        <w:rPr>
          <w:rFonts w:ascii="GHEA Grapalat" w:hAnsi="GHEA Grapalat"/>
          <w:color w:val="000000" w:themeColor="text1"/>
        </w:rPr>
        <w:t xml:space="preserve">. </w:t>
      </w:r>
    </w:p>
    <w:p w:rsidR="00096865" w:rsidRPr="00425B2A" w:rsidRDefault="00955A1E" w:rsidP="00B46D58">
      <w:pPr>
        <w:widowControl w:val="0"/>
        <w:spacing w:after="160"/>
        <w:jc w:val="center"/>
        <w:rPr>
          <w:rFonts w:ascii="GHEA Grapalat" w:hAnsi="GHEA Grapalat" w:cs="Arial"/>
          <w:b/>
          <w:color w:val="000000" w:themeColor="text1"/>
        </w:rPr>
      </w:pPr>
      <w:r w:rsidRPr="00425B2A">
        <w:rPr>
          <w:rFonts w:ascii="GHEA Grapalat" w:hAnsi="GHEA Grapalat"/>
          <w:b/>
          <w:color w:val="000000" w:themeColor="text1"/>
        </w:rPr>
        <w:t>4. ПОРЯДОК ПОДАЧИ ЗАЯВКИ</w:t>
      </w:r>
    </w:p>
    <w:p w:rsidR="00096865" w:rsidRPr="00425B2A" w:rsidRDefault="00096865"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4.1</w:t>
      </w:r>
      <w:r w:rsidR="00A34DFE" w:rsidRPr="00425B2A">
        <w:rPr>
          <w:rFonts w:ascii="GHEA Grapalat" w:hAnsi="GHEA Grapalat"/>
          <w:color w:val="000000" w:themeColor="text1"/>
        </w:rPr>
        <w:t>.</w:t>
      </w:r>
      <w:r w:rsidR="009C7913" w:rsidRPr="00425B2A">
        <w:rPr>
          <w:rFonts w:ascii="GHEA Grapalat" w:hAnsi="GHEA Grapalat"/>
          <w:color w:val="000000" w:themeColor="text1"/>
        </w:rPr>
        <w:tab/>
      </w:r>
      <w:r w:rsidRPr="00425B2A">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425B2A"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425B2A">
        <w:rPr>
          <w:rStyle w:val="af7"/>
          <w:rFonts w:ascii="GHEA Grapalat" w:hAnsi="GHEA Grapalat"/>
          <w:color w:val="000000" w:themeColor="text1"/>
          <w:sz w:val="24"/>
          <w:szCs w:val="24"/>
        </w:rPr>
        <w:footnoteReference w:customMarkFollows="1" w:id="3"/>
        <w:t>7</w:t>
      </w:r>
      <w:r w:rsidRPr="00425B2A">
        <w:rPr>
          <w:rFonts w:ascii="GHEA Grapalat" w:hAnsi="GHEA Grapalat"/>
          <w:color w:val="000000" w:themeColor="text1"/>
          <w:sz w:val="24"/>
          <w:szCs w:val="24"/>
        </w:rPr>
        <w:t>.</w:t>
      </w:r>
      <w:r w:rsidR="00AA7117" w:rsidRPr="00425B2A">
        <w:rPr>
          <w:rFonts w:ascii="GHEA Grapalat" w:hAnsi="GHEA Grapalat"/>
          <w:color w:val="000000" w:themeColor="text1"/>
          <w:sz w:val="24"/>
          <w:szCs w:val="24"/>
        </w:rPr>
        <w:t xml:space="preserve"> </w:t>
      </w:r>
    </w:p>
    <w:p w:rsidR="00096865" w:rsidRPr="00425B2A"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lastRenderedPageBreak/>
        <w:t>Заявка подается до истечения срока, установленного для этого настоящим Приглашением.</w:t>
      </w:r>
    </w:p>
    <w:p w:rsidR="00096865" w:rsidRPr="00425B2A" w:rsidRDefault="000946A3" w:rsidP="00B46D58">
      <w:pPr>
        <w:pStyle w:val="23"/>
        <w:widowControl w:val="0"/>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w:t>
      </w:r>
      <w:r w:rsidR="005E4285" w:rsidRPr="00425B2A">
        <w:rPr>
          <w:rFonts w:ascii="GHEA Grapalat" w:hAnsi="GHEA Grapalat"/>
          <w:color w:val="000000" w:themeColor="text1"/>
          <w:sz w:val="24"/>
          <w:szCs w:val="24"/>
        </w:rPr>
        <w:t>на запрос котировок</w:t>
      </w:r>
      <w:r w:rsidRPr="00425B2A">
        <w:rPr>
          <w:rFonts w:ascii="GHEA Grapalat" w:hAnsi="GHEA Grapalat"/>
          <w:color w:val="000000" w:themeColor="text1"/>
          <w:sz w:val="24"/>
          <w:szCs w:val="24"/>
        </w:rPr>
        <w:t>.</w:t>
      </w:r>
    </w:p>
    <w:p w:rsidR="008B1605" w:rsidRPr="00425B2A" w:rsidRDefault="0009686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4.2</w:t>
      </w:r>
      <w:r w:rsidR="00444026" w:rsidRPr="00425B2A">
        <w:rPr>
          <w:rFonts w:ascii="GHEA Grapalat" w:hAnsi="GHEA Grapalat"/>
          <w:color w:val="000000" w:themeColor="text1"/>
          <w:sz w:val="24"/>
          <w:szCs w:val="24"/>
        </w:rPr>
        <w:t>.</w:t>
      </w:r>
      <w:r w:rsidR="003065C4"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425B2A"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4.3.</w:t>
      </w:r>
      <w:r w:rsidR="003065C4"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В заявке участник представляет:</w:t>
      </w:r>
    </w:p>
    <w:p w:rsidR="005F25EF" w:rsidRPr="00425B2A" w:rsidRDefault="005F25EF" w:rsidP="00B46D58">
      <w:pPr>
        <w:jc w:val="both"/>
        <w:rPr>
          <w:rFonts w:ascii="GHEA Grapalat" w:hAnsi="GHEA Grapalat"/>
          <w:color w:val="000000" w:themeColor="text1"/>
        </w:rPr>
      </w:pPr>
      <w:r w:rsidRPr="00425B2A">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425B2A">
        <w:rPr>
          <w:rFonts w:ascii="GHEA Grapalat" w:hAnsi="GHEA Grapalat"/>
          <w:color w:val="000000" w:themeColor="text1"/>
          <w:lang w:val="hy-AM"/>
        </w:rPr>
        <w:t xml:space="preserve"> </w:t>
      </w:r>
      <w:r w:rsidR="003C5795" w:rsidRPr="00425B2A">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425B2A">
        <w:rPr>
          <w:rFonts w:ascii="GHEA Grapalat" w:hAnsi="GHEA Grapalat"/>
          <w:color w:val="000000" w:themeColor="text1"/>
        </w:rPr>
        <w:t>, которое включает:</w:t>
      </w:r>
    </w:p>
    <w:p w:rsidR="005F25EF" w:rsidRPr="00425B2A" w:rsidRDefault="005F25EF" w:rsidP="00B46D58">
      <w:pPr>
        <w:jc w:val="both"/>
        <w:rPr>
          <w:rFonts w:ascii="GHEA Grapalat" w:hAnsi="GHEA Grapalat"/>
          <w:color w:val="000000" w:themeColor="text1"/>
        </w:rPr>
      </w:pPr>
      <w:r w:rsidRPr="00425B2A">
        <w:rPr>
          <w:rFonts w:ascii="GHEA Grapalat" w:hAnsi="GHEA Grapalat"/>
          <w:color w:val="000000" w:themeColor="text1"/>
        </w:rPr>
        <w:t xml:space="preserve">   а) </w:t>
      </w:r>
      <w:r w:rsidR="003C5795" w:rsidRPr="00425B2A">
        <w:rPr>
          <w:rFonts w:ascii="GHEA Grapalat" w:hAnsi="GHEA Grapalat"/>
          <w:color w:val="000000" w:themeColor="text1"/>
        </w:rPr>
        <w:t xml:space="preserve">подтверждение </w:t>
      </w:r>
      <w:r w:rsidRPr="00425B2A">
        <w:rPr>
          <w:rFonts w:ascii="GHEA Grapalat" w:hAnsi="GHEA Grapalat"/>
          <w:color w:val="000000" w:themeColor="text1"/>
        </w:rPr>
        <w:t>о соответствии своих данных</w:t>
      </w:r>
      <w:ins w:id="9" w:author="Vardan" w:date="2022-10-29T21:56:00Z">
        <w:r w:rsidR="00F17D5F" w:rsidRPr="00425B2A">
          <w:rPr>
            <w:rFonts w:ascii="GHEA Grapalat" w:hAnsi="GHEA Grapalat"/>
            <w:color w:val="000000" w:themeColor="text1"/>
          </w:rPr>
          <w:t xml:space="preserve"> </w:t>
        </w:r>
      </w:ins>
      <w:r w:rsidR="00F17D5F" w:rsidRPr="00425B2A">
        <w:rPr>
          <w:rFonts w:ascii="GHEA Grapalat" w:hAnsi="GHEA Grapalat"/>
          <w:color w:val="000000" w:themeColor="text1"/>
        </w:rPr>
        <w:t>и данных аффилированных с ним лиц</w:t>
      </w:r>
      <w:r w:rsidRPr="00425B2A">
        <w:rPr>
          <w:rFonts w:ascii="GHEA Grapalat" w:hAnsi="GHEA Grapalat"/>
          <w:color w:val="000000" w:themeColor="text1"/>
        </w:rPr>
        <w:t xml:space="preserve"> требованиям права на участие, установленным настоящим приглашением;</w:t>
      </w:r>
    </w:p>
    <w:p w:rsidR="00C648DF" w:rsidRPr="00425B2A" w:rsidRDefault="005F25EF" w:rsidP="00B46D58">
      <w:pPr>
        <w:jc w:val="both"/>
        <w:rPr>
          <w:rFonts w:ascii="GHEA Grapalat" w:hAnsi="GHEA Grapalat"/>
          <w:color w:val="000000" w:themeColor="text1"/>
        </w:rPr>
      </w:pPr>
      <w:r w:rsidRPr="00425B2A">
        <w:rPr>
          <w:rFonts w:ascii="GHEA Grapalat" w:hAnsi="GHEA Grapalat"/>
          <w:color w:val="000000" w:themeColor="text1"/>
        </w:rPr>
        <w:t xml:space="preserve">   б) </w:t>
      </w:r>
      <w:r w:rsidR="00503B90" w:rsidRPr="00425B2A">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425B2A">
        <w:rPr>
          <w:rFonts w:ascii="GHEA Grapalat" w:hAnsi="GHEA Grapalat"/>
          <w:color w:val="000000" w:themeColor="text1"/>
        </w:rPr>
        <w:t>;</w:t>
      </w:r>
      <w:r w:rsidR="00990B4D" w:rsidRPr="00425B2A">
        <w:rPr>
          <w:rFonts w:ascii="GHEA Grapalat" w:hAnsi="GHEA Grapalat"/>
          <w:color w:val="000000" w:themeColor="text1"/>
        </w:rPr>
        <w:t xml:space="preserve"> </w:t>
      </w:r>
    </w:p>
    <w:p w:rsidR="005F25EF" w:rsidRPr="00425B2A" w:rsidRDefault="005F25EF" w:rsidP="00C648DF">
      <w:pPr>
        <w:ind w:firstLine="284"/>
        <w:jc w:val="both"/>
        <w:rPr>
          <w:rFonts w:ascii="GHEA Grapalat" w:hAnsi="GHEA Grapalat"/>
          <w:color w:val="000000" w:themeColor="text1"/>
        </w:rPr>
      </w:pPr>
      <w:r w:rsidRPr="00425B2A">
        <w:rPr>
          <w:rFonts w:ascii="GHEA Grapalat" w:hAnsi="GHEA Grapalat"/>
          <w:color w:val="000000" w:themeColor="text1"/>
        </w:rPr>
        <w:t>в) объявление об отсутствии</w:t>
      </w:r>
      <w:r w:rsidR="00A61383" w:rsidRPr="00425B2A">
        <w:rPr>
          <w:rFonts w:ascii="GHEA Grapalat" w:hAnsi="GHEA Grapalat"/>
          <w:color w:val="000000" w:themeColor="text1"/>
        </w:rPr>
        <w:t xml:space="preserve"> недобросовестной конкуренции, </w:t>
      </w:r>
      <w:r w:rsidRPr="00425B2A">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425B2A" w:rsidRDefault="005F25EF" w:rsidP="00B46D58">
      <w:pPr>
        <w:jc w:val="both"/>
        <w:rPr>
          <w:rFonts w:ascii="GHEA Grapalat" w:hAnsi="GHEA Grapalat"/>
          <w:color w:val="000000" w:themeColor="text1"/>
        </w:rPr>
      </w:pPr>
      <w:r w:rsidRPr="00425B2A">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25B2A"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425B2A">
        <w:rPr>
          <w:rFonts w:ascii="GHEA Grapalat" w:hAnsi="GHEA Grapalat"/>
          <w:color w:val="000000" w:themeColor="text1"/>
        </w:rPr>
        <w:t xml:space="preserve">д) </w:t>
      </w:r>
      <w:r w:rsidR="001A424D" w:rsidRPr="00425B2A">
        <w:rPr>
          <w:rFonts w:ascii="GHEA Grapalat" w:hAnsi="GHEA Grapalat"/>
          <w:color w:val="000000" w:themeColor="text1"/>
          <w:sz w:val="24"/>
          <w:szCs w:val="24"/>
        </w:rPr>
        <w:t>деклараци</w:t>
      </w:r>
      <w:r w:rsidR="00C22EC0" w:rsidRPr="00425B2A">
        <w:rPr>
          <w:rFonts w:ascii="GHEA Grapalat" w:hAnsi="GHEA Grapalat"/>
          <w:color w:val="000000" w:themeColor="text1"/>
          <w:sz w:val="24"/>
          <w:szCs w:val="24"/>
        </w:rPr>
        <w:t>ю</w:t>
      </w:r>
      <w:r w:rsidR="001A424D" w:rsidRPr="00425B2A">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25B2A">
        <w:rPr>
          <w:rFonts w:ascii="GHEA Grapalat" w:hAnsi="GHEA Grapalat"/>
          <w:color w:val="000000" w:themeColor="text1"/>
        </w:rPr>
        <w:t xml:space="preserve"> </w:t>
      </w:r>
      <w:r w:rsidRPr="00425B2A">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425B2A">
        <w:rPr>
          <w:rFonts w:ascii="GHEA Grapalat" w:hAnsi="GHEA Grapalat"/>
          <w:color w:val="000000" w:themeColor="text1"/>
          <w:spacing w:val="-6"/>
          <w:sz w:val="24"/>
          <w:szCs w:val="24"/>
        </w:rPr>
        <w:t>декларация</w:t>
      </w:r>
      <w:r w:rsidRPr="00425B2A">
        <w:rPr>
          <w:rFonts w:ascii="GHEA Grapalat" w:hAnsi="GHEA Grapalat"/>
          <w:color w:val="000000" w:themeColor="text1"/>
          <w:spacing w:val="-6"/>
          <w:sz w:val="24"/>
          <w:szCs w:val="24"/>
        </w:rPr>
        <w:t>, которая после вскрытия заявок автоматически публик</w:t>
      </w:r>
      <w:r w:rsidR="00900B54" w:rsidRPr="00425B2A">
        <w:rPr>
          <w:rFonts w:ascii="GHEA Grapalat" w:hAnsi="GHEA Grapalat"/>
          <w:color w:val="000000" w:themeColor="text1"/>
          <w:spacing w:val="-6"/>
          <w:sz w:val="24"/>
          <w:szCs w:val="24"/>
        </w:rPr>
        <w:t>у</w:t>
      </w:r>
      <w:r w:rsidRPr="00425B2A">
        <w:rPr>
          <w:rFonts w:ascii="GHEA Grapalat" w:hAnsi="GHEA Grapalat"/>
          <w:color w:val="000000" w:themeColor="text1"/>
          <w:spacing w:val="-6"/>
          <w:sz w:val="24"/>
          <w:szCs w:val="24"/>
        </w:rPr>
        <w:t>ется в системе, одновременно публик</w:t>
      </w:r>
      <w:r w:rsidR="00900B54" w:rsidRPr="00425B2A">
        <w:rPr>
          <w:rFonts w:ascii="GHEA Grapalat" w:hAnsi="GHEA Grapalat"/>
          <w:color w:val="000000" w:themeColor="text1"/>
          <w:spacing w:val="-6"/>
          <w:sz w:val="24"/>
          <w:szCs w:val="24"/>
        </w:rPr>
        <w:t>у</w:t>
      </w:r>
      <w:r w:rsidRPr="00425B2A">
        <w:rPr>
          <w:rFonts w:ascii="GHEA Grapalat" w:hAnsi="GHEA Grapalat"/>
          <w:color w:val="000000" w:themeColor="text1"/>
          <w:spacing w:val="-6"/>
          <w:sz w:val="24"/>
          <w:szCs w:val="24"/>
        </w:rPr>
        <w:t>ется в бюллетене вместе с объявлением о</w:t>
      </w:r>
      <w:r w:rsidRPr="00425B2A">
        <w:rPr>
          <w:rFonts w:ascii="GHEA Grapalat" w:hAnsi="GHEA Grapalat"/>
          <w:color w:val="000000" w:themeColor="text1"/>
          <w:sz w:val="24"/>
          <w:szCs w:val="24"/>
        </w:rPr>
        <w:t xml:space="preserve"> решении заключить договор;</w:t>
      </w:r>
      <w:r w:rsidR="005F25EF" w:rsidRPr="00425B2A">
        <w:rPr>
          <w:rFonts w:ascii="GHEA Grapalat" w:hAnsi="GHEA Grapalat"/>
          <w:color w:val="000000" w:themeColor="text1"/>
        </w:rPr>
        <w:t xml:space="preserve"> </w:t>
      </w:r>
      <w:r w:rsidR="00E44BA9" w:rsidRPr="00425B2A">
        <w:rPr>
          <w:rFonts w:ascii="GHEA Grapalat" w:hAnsi="GHEA Grapalat"/>
          <w:color w:val="000000" w:themeColor="text1"/>
          <w:vertAlign w:val="superscript"/>
        </w:rPr>
        <w:t>7</w:t>
      </w:r>
      <w:r w:rsidR="002D0E98" w:rsidRPr="00425B2A">
        <w:rPr>
          <w:rFonts w:ascii="GHEA Grapalat" w:hAnsi="GHEA Grapalat"/>
          <w:color w:val="000000" w:themeColor="text1"/>
          <w:vertAlign w:val="superscript"/>
          <w:lang w:val="hy-AM"/>
        </w:rPr>
        <w:t>.1</w:t>
      </w:r>
    </w:p>
    <w:p w:rsidR="00B67CCD" w:rsidRPr="00425B2A"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2</w:t>
      </w:r>
      <w:r w:rsidR="0047117B" w:rsidRPr="00425B2A">
        <w:rPr>
          <w:rFonts w:ascii="GHEA Grapalat" w:hAnsi="GHEA Grapalat"/>
          <w:color w:val="000000" w:themeColor="text1"/>
          <w:sz w:val="24"/>
          <w:szCs w:val="24"/>
        </w:rPr>
        <w:t>)</w:t>
      </w:r>
      <w:r w:rsidR="00444026" w:rsidRPr="00425B2A">
        <w:rPr>
          <w:rFonts w:ascii="GHEA Grapalat" w:hAnsi="GHEA Grapalat"/>
          <w:color w:val="000000" w:themeColor="text1"/>
          <w:sz w:val="24"/>
          <w:szCs w:val="24"/>
        </w:rPr>
        <w:tab/>
      </w:r>
      <w:r w:rsidR="0047117B" w:rsidRPr="00425B2A">
        <w:rPr>
          <w:rFonts w:ascii="GHEA Grapalat" w:hAnsi="GHEA Grapalat"/>
          <w:color w:val="000000" w:themeColor="text1"/>
          <w:sz w:val="24"/>
          <w:szCs w:val="24"/>
        </w:rPr>
        <w:t>утвержденное им ценовое предложение;</w:t>
      </w:r>
    </w:p>
    <w:p w:rsidR="006C3115" w:rsidRPr="00425B2A" w:rsidRDefault="008E58A2" w:rsidP="00C634C8">
      <w:pPr>
        <w:widowControl w:val="0"/>
        <w:tabs>
          <w:tab w:val="left" w:pos="1134"/>
        </w:tabs>
        <w:spacing w:after="160"/>
        <w:ind w:firstLine="284"/>
        <w:jc w:val="both"/>
        <w:rPr>
          <w:rFonts w:ascii="GHEA Grapalat" w:hAnsi="GHEA Grapalat"/>
          <w:color w:val="000000" w:themeColor="text1"/>
        </w:rPr>
      </w:pPr>
      <w:r w:rsidRPr="00425B2A">
        <w:rPr>
          <w:rFonts w:ascii="GHEA Grapalat" w:hAnsi="GHEA Grapalat"/>
          <w:color w:val="000000" w:themeColor="text1"/>
        </w:rPr>
        <w:t>3</w:t>
      </w:r>
      <w:r w:rsidR="00E326DD" w:rsidRPr="00425B2A">
        <w:rPr>
          <w:rFonts w:ascii="GHEA Grapalat" w:hAnsi="GHEA Grapalat"/>
          <w:color w:val="000000" w:themeColor="text1"/>
        </w:rPr>
        <w:t>)</w:t>
      </w:r>
      <w:r w:rsidR="00C634C8" w:rsidRPr="00425B2A">
        <w:rPr>
          <w:rFonts w:ascii="GHEA Grapalat" w:hAnsi="GHEA Grapalat"/>
          <w:color w:val="000000" w:themeColor="text1"/>
          <w:lang w:val="hy-AM"/>
        </w:rPr>
        <w:t xml:space="preserve"> </w:t>
      </w:r>
      <w:r w:rsidR="00E326DD" w:rsidRPr="00425B2A">
        <w:rPr>
          <w:rFonts w:ascii="GHEA Grapalat" w:hAnsi="GHEA Grapalat"/>
          <w:color w:val="000000" w:themeColor="text1"/>
        </w:rPr>
        <w:t>обеспечение заявки</w:t>
      </w:r>
      <w:r w:rsidR="0067389F" w:rsidRPr="00425B2A">
        <w:rPr>
          <w:rFonts w:ascii="GHEA Grapalat" w:hAnsi="GHEA Grapalat"/>
          <w:color w:val="000000" w:themeColor="text1"/>
        </w:rPr>
        <w:t xml:space="preserve">- </w:t>
      </w:r>
      <w:r w:rsidR="00E326DD" w:rsidRPr="00425B2A">
        <w:rPr>
          <w:rFonts w:ascii="GHEA Grapalat" w:hAnsi="GHEA Grapalat"/>
          <w:color w:val="000000" w:themeColor="text1"/>
        </w:rPr>
        <w:t>в форме наличных денег или банковской гарантии</w:t>
      </w:r>
      <w:r w:rsidR="0067389F" w:rsidRPr="00425B2A">
        <w:rPr>
          <w:rFonts w:ascii="GHEA Grapalat" w:hAnsi="GHEA Grapalat"/>
          <w:color w:val="000000" w:themeColor="text1"/>
        </w:rPr>
        <w:t xml:space="preserve">. </w:t>
      </w:r>
      <w:r w:rsidR="00264CC6" w:rsidRPr="00425B2A">
        <w:rPr>
          <w:rStyle w:val="af7"/>
          <w:rFonts w:ascii="GHEA Grapalat" w:hAnsi="GHEA Grapalat"/>
          <w:color w:val="000000" w:themeColor="text1"/>
        </w:rPr>
        <w:footnoteReference w:customMarkFollows="1" w:id="4"/>
        <w:t>8</w:t>
      </w:r>
    </w:p>
    <w:p w:rsidR="000845F6" w:rsidRPr="00425B2A"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4</w:t>
      </w:r>
      <w:r w:rsidR="003E3FD0" w:rsidRPr="00425B2A">
        <w:rPr>
          <w:rFonts w:ascii="GHEA Grapalat" w:hAnsi="GHEA Grapalat"/>
          <w:color w:val="000000" w:themeColor="text1"/>
          <w:sz w:val="24"/>
          <w:szCs w:val="24"/>
        </w:rPr>
        <w:t>)</w:t>
      </w:r>
      <w:r w:rsidR="00333B85" w:rsidRPr="00425B2A">
        <w:rPr>
          <w:rFonts w:ascii="GHEA Grapalat" w:hAnsi="GHEA Grapalat"/>
          <w:color w:val="000000" w:themeColor="text1"/>
          <w:sz w:val="24"/>
          <w:szCs w:val="24"/>
        </w:rPr>
        <w:tab/>
      </w:r>
      <w:r w:rsidR="003E3FD0" w:rsidRPr="00425B2A">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25B2A"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lastRenderedPageBreak/>
        <w:t>5</w:t>
      </w:r>
      <w:r w:rsidR="003E3FD0" w:rsidRPr="00425B2A">
        <w:rPr>
          <w:rFonts w:ascii="GHEA Grapalat" w:hAnsi="GHEA Grapalat"/>
          <w:color w:val="000000" w:themeColor="text1"/>
          <w:sz w:val="24"/>
          <w:szCs w:val="24"/>
        </w:rPr>
        <w:t>)</w:t>
      </w:r>
      <w:r w:rsidR="00333B85" w:rsidRPr="00425B2A">
        <w:rPr>
          <w:rFonts w:ascii="GHEA Grapalat" w:hAnsi="GHEA Grapalat"/>
          <w:color w:val="000000" w:themeColor="text1"/>
          <w:sz w:val="24"/>
          <w:szCs w:val="24"/>
        </w:rPr>
        <w:tab/>
      </w:r>
      <w:r w:rsidR="003E3FD0" w:rsidRPr="00425B2A">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25B2A" w:rsidRDefault="00721677" w:rsidP="00B46D58">
      <w:pPr>
        <w:jc w:val="both"/>
        <w:rPr>
          <w:rFonts w:ascii="GHEA Grapalat" w:hAnsi="GHEA Grapalat" w:cs="Sylfaen"/>
          <w:color w:val="000000" w:themeColor="text1"/>
        </w:rPr>
      </w:pPr>
      <w:r w:rsidRPr="00425B2A">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425B2A" w:rsidRDefault="00721677" w:rsidP="00B46D58">
      <w:pPr>
        <w:jc w:val="both"/>
        <w:rPr>
          <w:rFonts w:ascii="GHEA Grapalat" w:hAnsi="GHEA Grapalat" w:cs="Sylfaen"/>
          <w:color w:val="000000" w:themeColor="text1"/>
        </w:rPr>
      </w:pPr>
      <w:r w:rsidRPr="00425B2A">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425B2A">
        <w:rPr>
          <w:rFonts w:ascii="GHEA Grapalat" w:hAnsi="GHEA Grapalat" w:cs="Sylfaen"/>
          <w:color w:val="000000" w:themeColor="text1"/>
        </w:rPr>
        <w:t xml:space="preserve"> (на один и тот же лот)</w:t>
      </w:r>
      <w:r w:rsidRPr="00425B2A">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25B2A"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425B2A"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425B2A" w:rsidRDefault="00567BD7">
      <w:pPr>
        <w:rPr>
          <w:rFonts w:ascii="GHEA Grapalat" w:hAnsi="GHEA Grapalat"/>
          <w:b/>
          <w:color w:val="000000" w:themeColor="text1"/>
        </w:rPr>
      </w:pPr>
    </w:p>
    <w:p w:rsidR="00A45946" w:rsidRPr="00425B2A" w:rsidRDefault="00333B85" w:rsidP="00B46D58">
      <w:pPr>
        <w:widowControl w:val="0"/>
        <w:spacing w:after="160"/>
        <w:jc w:val="center"/>
        <w:rPr>
          <w:rFonts w:ascii="GHEA Grapalat" w:hAnsi="GHEA Grapalat" w:cs="Arial"/>
          <w:b/>
          <w:color w:val="000000" w:themeColor="text1"/>
        </w:rPr>
      </w:pPr>
      <w:r w:rsidRPr="00425B2A">
        <w:rPr>
          <w:rFonts w:ascii="GHEA Grapalat" w:hAnsi="GHEA Grapalat"/>
          <w:b/>
          <w:color w:val="000000" w:themeColor="text1"/>
        </w:rPr>
        <w:t>5.</w:t>
      </w:r>
      <w:r w:rsidR="00C8055A" w:rsidRPr="00425B2A">
        <w:rPr>
          <w:rFonts w:ascii="GHEA Grapalat" w:hAnsi="GHEA Grapalat"/>
          <w:b/>
          <w:color w:val="000000" w:themeColor="text1"/>
        </w:rPr>
        <w:t xml:space="preserve">ЦЕНОВОЕ ПРЕДЛОЖЕНИЕ ЗАЯВКИ </w:t>
      </w:r>
    </w:p>
    <w:p w:rsidR="00A45946" w:rsidRPr="00425B2A" w:rsidRDefault="00C8055A"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5.1</w:t>
      </w:r>
      <w:r w:rsidR="00A34DFE" w:rsidRPr="00425B2A">
        <w:rPr>
          <w:rFonts w:ascii="GHEA Grapalat" w:hAnsi="GHEA Grapalat"/>
          <w:color w:val="000000" w:themeColor="text1"/>
        </w:rPr>
        <w:t>.</w:t>
      </w:r>
      <w:r w:rsidR="00333B85" w:rsidRPr="00425B2A">
        <w:rPr>
          <w:rFonts w:ascii="GHEA Grapalat" w:hAnsi="GHEA Grapalat"/>
          <w:color w:val="000000" w:themeColor="text1"/>
        </w:rPr>
        <w:tab/>
      </w:r>
      <w:r w:rsidRPr="00425B2A">
        <w:rPr>
          <w:rFonts w:ascii="GHEA Grapalat" w:hAnsi="GHEA Grapalat"/>
          <w:color w:val="000000" w:themeColor="text1"/>
        </w:rPr>
        <w:t xml:space="preserve">Предлагаемая цена помимо стоимости </w:t>
      </w:r>
      <w:r w:rsidR="00D448E9" w:rsidRPr="00425B2A">
        <w:rPr>
          <w:rFonts w:ascii="GHEA Grapalat" w:hAnsi="GHEA Grapalat"/>
          <w:color w:val="000000" w:themeColor="text1"/>
        </w:rPr>
        <w:t>услуги</w:t>
      </w:r>
      <w:r w:rsidRPr="00425B2A">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25B2A"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5.2.</w:t>
      </w:r>
      <w:r w:rsidR="00333B85"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425B2A">
        <w:rPr>
          <w:rFonts w:ascii="GHEA Grapalat" w:hAnsi="GHEA Grapalat"/>
          <w:color w:val="000000" w:themeColor="text1"/>
          <w:sz w:val="24"/>
          <w:szCs w:val="24"/>
        </w:rPr>
        <w:t>-</w:t>
      </w:r>
      <w:r w:rsidRPr="00425B2A">
        <w:rPr>
          <w:rFonts w:ascii="GHEA Grapalat" w:hAnsi="GHEA Grapalat"/>
          <w:color w:val="000000" w:themeColor="text1"/>
          <w:sz w:val="24"/>
          <w:szCs w:val="24"/>
        </w:rPr>
        <w:t xml:space="preserve"> </w:t>
      </w:r>
      <w:r w:rsidR="00443317" w:rsidRPr="00425B2A">
        <w:rPr>
          <w:rFonts w:ascii="GHEA Grapalat" w:hAnsi="GHEA Grapalat"/>
          <w:color w:val="000000" w:themeColor="text1"/>
          <w:sz w:val="24"/>
          <w:szCs w:val="24"/>
        </w:rPr>
        <w:t>стоимость</w:t>
      </w:r>
      <w:r w:rsidR="00716B81" w:rsidRPr="00425B2A">
        <w:rPr>
          <w:rFonts w:ascii="GHEA Grapalat" w:hAnsi="GHEA Grapalat"/>
          <w:color w:val="000000" w:themeColor="text1"/>
          <w:sz w:val="24"/>
          <w:szCs w:val="24"/>
        </w:rPr>
        <w:t xml:space="preserve"> (совокупность себестоимости и прогнозируемой прибыли) </w:t>
      </w:r>
      <w:r w:rsidRPr="00425B2A">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25B2A">
        <w:rPr>
          <w:rFonts w:ascii="GHEA Grapalat" w:hAnsi="GHEA Grapalat"/>
          <w:color w:val="000000" w:themeColor="text1"/>
          <w:sz w:val="24"/>
          <w:szCs w:val="24"/>
        </w:rPr>
        <w:t xml:space="preserve"> При этом:</w:t>
      </w:r>
      <w:r w:rsidRPr="00425B2A">
        <w:rPr>
          <w:rFonts w:ascii="GHEA Grapalat" w:hAnsi="GHEA Grapalat"/>
          <w:color w:val="000000" w:themeColor="text1"/>
          <w:sz w:val="24"/>
          <w:szCs w:val="24"/>
        </w:rPr>
        <w:t xml:space="preserve"> </w:t>
      </w:r>
    </w:p>
    <w:p w:rsidR="00732678" w:rsidRPr="00425B2A"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425B2A">
        <w:rPr>
          <w:rFonts w:ascii="GHEA Grapalat" w:hAnsi="GHEA Grapalat"/>
          <w:color w:val="000000" w:themeColor="text1"/>
          <w:sz w:val="24"/>
          <w:szCs w:val="24"/>
        </w:rPr>
        <w:t>а) о</w:t>
      </w:r>
      <w:r w:rsidR="00B95FE0" w:rsidRPr="00425B2A">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25B2A">
        <w:rPr>
          <w:rFonts w:ascii="GHEA Grapalat" w:hAnsi="GHEA Grapalat"/>
          <w:color w:val="000000" w:themeColor="text1"/>
          <w:sz w:val="24"/>
          <w:szCs w:val="24"/>
        </w:rPr>
        <w:t>,</w:t>
      </w:r>
      <w:r w:rsidR="00B95FE0" w:rsidRPr="00425B2A">
        <w:rPr>
          <w:rFonts w:ascii="GHEA Grapalat" w:hAnsi="GHEA Grapalat"/>
          <w:color w:val="000000" w:themeColor="text1"/>
          <w:sz w:val="24"/>
          <w:szCs w:val="24"/>
        </w:rPr>
        <w:t xml:space="preserve"> </w:t>
      </w:r>
    </w:p>
    <w:p w:rsidR="00732678" w:rsidRPr="00425B2A"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425B2A">
        <w:rPr>
          <w:rFonts w:ascii="GHEA Grapalat" w:hAnsi="GHEA Grapalat"/>
          <w:color w:val="000000" w:themeColor="text1"/>
          <w:sz w:val="24"/>
          <w:szCs w:val="24"/>
        </w:rPr>
        <w:t>б)</w:t>
      </w:r>
      <w:r w:rsidRPr="00425B2A">
        <w:rPr>
          <w:color w:val="000000" w:themeColor="text1"/>
        </w:rPr>
        <w:t xml:space="preserve"> </w:t>
      </w:r>
      <w:r w:rsidRPr="00425B2A">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25B2A">
        <w:rPr>
          <w:rFonts w:ascii="GHEA Grapalat" w:hAnsi="GHEA Grapalat"/>
          <w:color w:val="000000" w:themeColor="text1"/>
          <w:sz w:val="24"/>
          <w:szCs w:val="24"/>
          <w:lang w:val="hy-AM"/>
        </w:rPr>
        <w:t xml:space="preserve">, </w:t>
      </w:r>
      <w:r w:rsidRPr="00425B2A">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425B2A" w:rsidRDefault="00732678" w:rsidP="00732678">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732678" w:rsidRPr="00425B2A" w:rsidRDefault="00732678" w:rsidP="00732678">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ЦУ -итоговая цена, предложенная отобранным участником,</w:t>
      </w:r>
    </w:p>
    <w:p w:rsidR="00732678" w:rsidRPr="00425B2A" w:rsidRDefault="00732678" w:rsidP="00732678">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lastRenderedPageBreak/>
        <w:t>СЦ- совокупность максимальных единиц цен, установленных для оказания услуги,</w:t>
      </w:r>
    </w:p>
    <w:p w:rsidR="00BC1D1C" w:rsidRPr="00425B2A" w:rsidRDefault="00BC1D1C" w:rsidP="00BC1D1C">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У-цена на максимальную единицу предоставленной услуги</w:t>
      </w:r>
      <w:r w:rsidR="00F00004" w:rsidRPr="00425B2A">
        <w:rPr>
          <w:rFonts w:ascii="GHEA Grapalat" w:hAnsi="GHEA Grapalat"/>
          <w:color w:val="000000" w:themeColor="text1"/>
          <w:sz w:val="24"/>
          <w:szCs w:val="24"/>
        </w:rPr>
        <w:t>,</w:t>
      </w:r>
    </w:p>
    <w:p w:rsidR="00BC1D1C" w:rsidRPr="00425B2A" w:rsidRDefault="00BC1D1C" w:rsidP="00BC1D1C">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К-количество предоставленных услуг.</w:t>
      </w:r>
    </w:p>
    <w:p w:rsidR="00B95FE0" w:rsidRPr="00425B2A"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З</w:t>
      </w:r>
      <w:r w:rsidR="00B95FE0" w:rsidRPr="00425B2A">
        <w:rPr>
          <w:rFonts w:ascii="GHEA Grapalat" w:hAnsi="GHEA Grapalat"/>
          <w:color w:val="000000" w:themeColor="text1"/>
          <w:sz w:val="24"/>
          <w:szCs w:val="24"/>
        </w:rPr>
        <w:t>аявка участника не подлежит отклонению, если:</w:t>
      </w:r>
    </w:p>
    <w:p w:rsidR="00B95FE0" w:rsidRPr="00425B2A"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а.</w:t>
      </w:r>
      <w:r w:rsidR="00333B85"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графы "стоимость</w:t>
      </w:r>
      <w:r w:rsidR="00DF3688" w:rsidRPr="00425B2A">
        <w:rPr>
          <w:rFonts w:ascii="GHEA Grapalat" w:hAnsi="GHEA Grapalat"/>
          <w:color w:val="000000" w:themeColor="text1"/>
          <w:sz w:val="24"/>
          <w:szCs w:val="24"/>
        </w:rPr>
        <w:t>"</w:t>
      </w:r>
      <w:r w:rsidR="00830AD3"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 xml:space="preserve"> и "налог на добавленную стоимость" </w:t>
      </w:r>
      <w:r w:rsidR="004A262A" w:rsidRPr="00425B2A">
        <w:rPr>
          <w:rFonts w:ascii="GHEA Grapalat" w:hAnsi="GHEA Grapalat"/>
          <w:color w:val="000000" w:themeColor="text1"/>
          <w:sz w:val="24"/>
          <w:szCs w:val="24"/>
        </w:rPr>
        <w:t xml:space="preserve">ценового предложения </w:t>
      </w:r>
      <w:r w:rsidRPr="00425B2A">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425B2A"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б.</w:t>
      </w:r>
      <w:r w:rsidR="00333B85"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между суммами, указанными прописью или цифрами в графах </w:t>
      </w:r>
      <w:r w:rsidR="00A60D60" w:rsidRPr="00425B2A">
        <w:rPr>
          <w:rFonts w:ascii="GHEA Grapalat" w:hAnsi="GHEA Grapalat"/>
          <w:color w:val="000000" w:themeColor="text1"/>
          <w:sz w:val="24"/>
          <w:szCs w:val="24"/>
        </w:rPr>
        <w:t>"стоимость"</w:t>
      </w:r>
      <w:r w:rsidR="00697F11"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и "налог на добавленную стоимость"</w:t>
      </w:r>
      <w:r w:rsidR="00B5379A"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25B2A"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в.</w:t>
      </w:r>
      <w:r w:rsidR="00333B85"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425B2A">
        <w:rPr>
          <w:rFonts w:ascii="GHEA Grapalat" w:hAnsi="GHEA Grapalat"/>
          <w:color w:val="000000" w:themeColor="text1"/>
          <w:sz w:val="24"/>
          <w:szCs w:val="24"/>
        </w:rPr>
        <w:t>;</w:t>
      </w:r>
    </w:p>
    <w:p w:rsidR="00B9778A" w:rsidRPr="00425B2A"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г.</w:t>
      </w:r>
      <w:r w:rsidRPr="00425B2A">
        <w:rPr>
          <w:color w:val="000000" w:themeColor="text1"/>
        </w:rPr>
        <w:t xml:space="preserve"> </w:t>
      </w:r>
      <w:r w:rsidRPr="00425B2A">
        <w:rPr>
          <w:rFonts w:ascii="GHEA Grapalat" w:hAnsi="GHEA Grapalat"/>
          <w:color w:val="000000" w:themeColor="text1"/>
          <w:sz w:val="24"/>
          <w:szCs w:val="24"/>
        </w:rPr>
        <w:t>стоимость, налог на добавленную стоимость и общая сумма</w:t>
      </w:r>
      <w:r w:rsidR="00910938" w:rsidRPr="00425B2A">
        <w:rPr>
          <w:rFonts w:ascii="GHEA Grapalat" w:hAnsi="GHEA Grapalat"/>
          <w:color w:val="000000" w:themeColor="text1"/>
          <w:sz w:val="24"/>
          <w:szCs w:val="24"/>
        </w:rPr>
        <w:t xml:space="preserve"> ценового предложения</w:t>
      </w:r>
      <w:r w:rsidRPr="00425B2A">
        <w:rPr>
          <w:rFonts w:ascii="GHEA Grapalat" w:hAnsi="GHEA Grapalat"/>
          <w:color w:val="000000" w:themeColor="text1"/>
          <w:sz w:val="24"/>
          <w:szCs w:val="24"/>
        </w:rPr>
        <w:t xml:space="preserve">, указанные в графах </w:t>
      </w:r>
      <w:r w:rsidR="00207490" w:rsidRPr="00425B2A">
        <w:rPr>
          <w:rFonts w:ascii="GHEA Grapalat" w:hAnsi="GHEA Grapalat"/>
          <w:color w:val="000000" w:themeColor="text1"/>
          <w:sz w:val="24"/>
          <w:szCs w:val="24"/>
        </w:rPr>
        <w:t>прописью</w:t>
      </w:r>
      <w:r w:rsidRPr="00425B2A">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425B2A">
        <w:rPr>
          <w:rFonts w:ascii="GHEA Grapalat" w:hAnsi="GHEA Grapalat"/>
          <w:color w:val="000000" w:themeColor="text1"/>
          <w:sz w:val="24"/>
          <w:szCs w:val="24"/>
        </w:rPr>
        <w:t>;</w:t>
      </w:r>
    </w:p>
    <w:p w:rsidR="00A14685" w:rsidRPr="00425B2A"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д.</w:t>
      </w:r>
      <w:r w:rsidRPr="00425B2A">
        <w:rPr>
          <w:color w:val="000000" w:themeColor="text1"/>
        </w:rPr>
        <w:t xml:space="preserve"> </w:t>
      </w:r>
      <w:r w:rsidRPr="00425B2A">
        <w:rPr>
          <w:rFonts w:ascii="GHEA Grapalat" w:hAnsi="GHEA Grapalat"/>
          <w:color w:val="000000" w:themeColor="text1"/>
          <w:sz w:val="24"/>
          <w:szCs w:val="24"/>
        </w:rPr>
        <w:t xml:space="preserve">в графах </w:t>
      </w:r>
      <w:r w:rsidR="00AE2A87" w:rsidRPr="00425B2A">
        <w:rPr>
          <w:rFonts w:ascii="GHEA Grapalat" w:hAnsi="GHEA Grapalat"/>
          <w:color w:val="000000" w:themeColor="text1"/>
          <w:sz w:val="24"/>
          <w:szCs w:val="24"/>
        </w:rPr>
        <w:t xml:space="preserve">"стоимость"" и "налог на добавленную стоимость" </w:t>
      </w:r>
      <w:r w:rsidR="008730A8" w:rsidRPr="00425B2A">
        <w:rPr>
          <w:rFonts w:ascii="GHEA Grapalat" w:hAnsi="GHEA Grapalat"/>
          <w:color w:val="000000" w:themeColor="text1"/>
          <w:sz w:val="24"/>
          <w:szCs w:val="24"/>
        </w:rPr>
        <w:t xml:space="preserve">ценового предложения </w:t>
      </w:r>
      <w:r w:rsidRPr="00425B2A">
        <w:rPr>
          <w:rFonts w:ascii="GHEA Grapalat" w:hAnsi="GHEA Grapalat"/>
          <w:color w:val="000000" w:themeColor="text1"/>
          <w:sz w:val="24"/>
          <w:szCs w:val="24"/>
        </w:rPr>
        <w:t xml:space="preserve">суммы заполнены как цифрами, так и </w:t>
      </w:r>
      <w:r w:rsidR="008730A8" w:rsidRPr="00425B2A">
        <w:rPr>
          <w:rFonts w:ascii="GHEA Grapalat" w:hAnsi="GHEA Grapalat"/>
          <w:color w:val="000000" w:themeColor="text1"/>
          <w:sz w:val="24"/>
          <w:szCs w:val="24"/>
        </w:rPr>
        <w:t>прописью</w:t>
      </w:r>
      <w:r w:rsidRPr="00425B2A">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25B2A"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25B2A">
        <w:rPr>
          <w:rFonts w:ascii="GHEA Grapalat" w:hAnsi="GHEA Grapalat"/>
          <w:color w:val="000000" w:themeColor="text1"/>
          <w:sz w:val="24"/>
          <w:szCs w:val="24"/>
        </w:rPr>
        <w:t>прописью</w:t>
      </w:r>
      <w:r w:rsidRPr="00425B2A">
        <w:rPr>
          <w:rFonts w:ascii="GHEA Grapalat" w:hAnsi="GHEA Grapalat"/>
          <w:color w:val="000000" w:themeColor="text1"/>
          <w:sz w:val="24"/>
          <w:szCs w:val="24"/>
        </w:rPr>
        <w:t xml:space="preserve"> в графах </w:t>
      </w:r>
      <w:r w:rsidR="00144CB2" w:rsidRPr="00425B2A">
        <w:rPr>
          <w:rFonts w:ascii="GHEA Grapalat" w:hAnsi="GHEA Grapalat"/>
          <w:color w:val="000000" w:themeColor="text1"/>
          <w:sz w:val="24"/>
          <w:szCs w:val="24"/>
        </w:rPr>
        <w:t>"</w:t>
      </w:r>
      <w:r w:rsidRPr="00425B2A">
        <w:rPr>
          <w:rFonts w:ascii="GHEA Grapalat" w:hAnsi="GHEA Grapalat"/>
          <w:color w:val="000000" w:themeColor="text1"/>
          <w:sz w:val="24"/>
          <w:szCs w:val="24"/>
        </w:rPr>
        <w:t>стоимость</w:t>
      </w:r>
      <w:r w:rsidR="00144CB2" w:rsidRPr="00425B2A">
        <w:rPr>
          <w:rFonts w:ascii="GHEA Grapalat" w:hAnsi="GHEA Grapalat"/>
          <w:color w:val="000000" w:themeColor="text1"/>
          <w:sz w:val="24"/>
          <w:szCs w:val="24"/>
        </w:rPr>
        <w:t>"</w:t>
      </w:r>
      <w:r w:rsidR="002E7418" w:rsidRPr="00425B2A">
        <w:rPr>
          <w:rFonts w:ascii="GHEA Grapalat" w:hAnsi="GHEA Grapalat"/>
          <w:color w:val="000000" w:themeColor="text1"/>
          <w:sz w:val="24"/>
          <w:szCs w:val="24"/>
        </w:rPr>
        <w:t xml:space="preserve"> и</w:t>
      </w:r>
      <w:r w:rsidRPr="00425B2A">
        <w:rPr>
          <w:rFonts w:ascii="GHEA Grapalat" w:hAnsi="GHEA Grapalat"/>
          <w:color w:val="000000" w:themeColor="text1"/>
          <w:sz w:val="24"/>
          <w:szCs w:val="24"/>
        </w:rPr>
        <w:t xml:space="preserve"> </w:t>
      </w:r>
      <w:r w:rsidR="00144CB2" w:rsidRPr="00425B2A">
        <w:rPr>
          <w:rFonts w:ascii="GHEA Grapalat" w:hAnsi="GHEA Grapalat"/>
          <w:color w:val="000000" w:themeColor="text1"/>
          <w:sz w:val="24"/>
          <w:szCs w:val="24"/>
        </w:rPr>
        <w:t>"</w:t>
      </w:r>
      <w:r w:rsidRPr="00425B2A">
        <w:rPr>
          <w:rFonts w:ascii="GHEA Grapalat" w:hAnsi="GHEA Grapalat"/>
          <w:color w:val="000000" w:themeColor="text1"/>
          <w:sz w:val="24"/>
          <w:szCs w:val="24"/>
        </w:rPr>
        <w:t>налог на добавленную стоимость</w:t>
      </w:r>
      <w:r w:rsidR="00144CB2" w:rsidRPr="00425B2A">
        <w:rPr>
          <w:rFonts w:ascii="GHEA Grapalat" w:hAnsi="GHEA Grapalat"/>
          <w:color w:val="000000" w:themeColor="text1"/>
          <w:sz w:val="24"/>
          <w:szCs w:val="24"/>
        </w:rPr>
        <w:t>"</w:t>
      </w:r>
      <w:r w:rsidR="00362C3A" w:rsidRPr="00425B2A">
        <w:rPr>
          <w:rFonts w:ascii="GHEA Grapalat" w:hAnsi="GHEA Grapalat"/>
          <w:color w:val="000000" w:themeColor="text1"/>
          <w:sz w:val="24"/>
          <w:szCs w:val="24"/>
        </w:rPr>
        <w:t>.</w:t>
      </w:r>
    </w:p>
    <w:p w:rsidR="0048059F" w:rsidRPr="00425B2A"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е.</w:t>
      </w:r>
      <w:r w:rsidRPr="00425B2A">
        <w:rPr>
          <w:color w:val="000000" w:themeColor="text1"/>
        </w:rPr>
        <w:t xml:space="preserve"> </w:t>
      </w:r>
      <w:r w:rsidRPr="00425B2A">
        <w:rPr>
          <w:rFonts w:ascii="GHEA Grapalat" w:hAnsi="GHEA Grapalat"/>
          <w:color w:val="000000" w:themeColor="text1"/>
          <w:sz w:val="24"/>
          <w:szCs w:val="24"/>
        </w:rPr>
        <w:t>в суммах, заполненных буквами в графах ценового пред</w:t>
      </w:r>
      <w:r w:rsidR="00413595" w:rsidRPr="00425B2A">
        <w:rPr>
          <w:rFonts w:ascii="GHEA Grapalat" w:hAnsi="GHEA Grapalat"/>
          <w:color w:val="000000" w:themeColor="text1"/>
          <w:sz w:val="24"/>
          <w:szCs w:val="24"/>
        </w:rPr>
        <w:t>ложения, лумы указаны в цифрах.</w:t>
      </w:r>
    </w:p>
    <w:p w:rsidR="00A45946" w:rsidRPr="00425B2A"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5.3</w:t>
      </w:r>
      <w:r w:rsidR="00A34DFE" w:rsidRPr="00425B2A">
        <w:rPr>
          <w:rFonts w:ascii="GHEA Grapalat" w:hAnsi="GHEA Grapalat"/>
          <w:color w:val="000000" w:themeColor="text1"/>
          <w:sz w:val="24"/>
          <w:szCs w:val="24"/>
        </w:rPr>
        <w:t>.</w:t>
      </w:r>
      <w:r w:rsidR="00333B85"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25B2A">
        <w:rPr>
          <w:rFonts w:ascii="Courier New" w:hAnsi="Courier New" w:cs="Courier New"/>
          <w:color w:val="000000" w:themeColor="text1"/>
          <w:sz w:val="24"/>
          <w:szCs w:val="24"/>
          <w:lang w:val="en-US"/>
        </w:rPr>
        <w:t> </w:t>
      </w:r>
      <w:r w:rsidRPr="00425B2A">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25B2A" w:rsidRDefault="009D180E" w:rsidP="00B46D58">
      <w:pPr>
        <w:widowControl w:val="0"/>
        <w:spacing w:after="160"/>
        <w:ind w:left="567" w:right="565"/>
        <w:jc w:val="center"/>
        <w:rPr>
          <w:rFonts w:ascii="GHEA Grapalat" w:hAnsi="GHEA Grapalat"/>
          <w:b/>
          <w:color w:val="000000" w:themeColor="text1"/>
          <w:lang w:val="hy-AM"/>
        </w:rPr>
      </w:pPr>
    </w:p>
    <w:p w:rsidR="00096865" w:rsidRPr="00425B2A" w:rsidRDefault="00220C7C" w:rsidP="00B46D58">
      <w:pPr>
        <w:widowControl w:val="0"/>
        <w:spacing w:after="160"/>
        <w:ind w:left="567" w:right="565"/>
        <w:jc w:val="center"/>
        <w:rPr>
          <w:rFonts w:ascii="GHEA Grapalat" w:hAnsi="GHEA Grapalat"/>
          <w:b/>
          <w:color w:val="000000" w:themeColor="text1"/>
        </w:rPr>
      </w:pPr>
      <w:r w:rsidRPr="00425B2A">
        <w:rPr>
          <w:rFonts w:ascii="GHEA Grapalat" w:hAnsi="GHEA Grapalat"/>
          <w:b/>
          <w:color w:val="000000" w:themeColor="text1"/>
        </w:rPr>
        <w:t xml:space="preserve">6. СРОК ДЕЙСТВИЯ ЗАЯВКИ, </w:t>
      </w:r>
      <w:r w:rsidR="00294F67" w:rsidRPr="00425B2A">
        <w:rPr>
          <w:rFonts w:ascii="GHEA Grapalat" w:hAnsi="GHEA Grapalat"/>
          <w:b/>
          <w:color w:val="000000" w:themeColor="text1"/>
        </w:rPr>
        <w:br/>
      </w:r>
      <w:r w:rsidRPr="00425B2A">
        <w:rPr>
          <w:rFonts w:ascii="GHEA Grapalat" w:hAnsi="GHEA Grapalat"/>
          <w:b/>
          <w:color w:val="000000" w:themeColor="text1"/>
        </w:rPr>
        <w:t>ПОРЯДОК ВНЕСЕНИЯ ИЗМЕНЕНИЙ В ЗАЯВКИ</w:t>
      </w:r>
      <w:r w:rsidR="002626F7" w:rsidRPr="00425B2A">
        <w:rPr>
          <w:rFonts w:ascii="GHEA Grapalat" w:hAnsi="GHEA Grapalat"/>
          <w:b/>
          <w:color w:val="000000" w:themeColor="text1"/>
        </w:rPr>
        <w:t xml:space="preserve"> </w:t>
      </w:r>
      <w:r w:rsidR="00955A1E" w:rsidRPr="00425B2A">
        <w:rPr>
          <w:rFonts w:ascii="GHEA Grapalat" w:hAnsi="GHEA Grapalat"/>
          <w:b/>
          <w:color w:val="000000" w:themeColor="text1"/>
        </w:rPr>
        <w:t>И ИХ ОТЗЫВА</w:t>
      </w:r>
    </w:p>
    <w:p w:rsidR="00096865" w:rsidRPr="00425B2A"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425B2A">
        <w:rPr>
          <w:rFonts w:ascii="GHEA Grapalat" w:hAnsi="GHEA Grapalat"/>
          <w:i w:val="0"/>
          <w:color w:val="000000" w:themeColor="text1"/>
          <w:sz w:val="24"/>
          <w:szCs w:val="24"/>
        </w:rPr>
        <w:t>6.1</w:t>
      </w:r>
      <w:r w:rsidR="00A34DFE" w:rsidRPr="00425B2A">
        <w:rPr>
          <w:rFonts w:ascii="GHEA Grapalat" w:hAnsi="GHEA Grapalat"/>
          <w:i w:val="0"/>
          <w:color w:val="000000" w:themeColor="text1"/>
          <w:sz w:val="24"/>
          <w:szCs w:val="24"/>
        </w:rPr>
        <w:t>.</w:t>
      </w:r>
      <w:r w:rsidR="00294F67" w:rsidRPr="00425B2A">
        <w:rPr>
          <w:rFonts w:ascii="GHEA Grapalat" w:hAnsi="GHEA Grapalat"/>
          <w:i w:val="0"/>
          <w:color w:val="000000" w:themeColor="text1"/>
          <w:sz w:val="24"/>
          <w:szCs w:val="24"/>
        </w:rPr>
        <w:tab/>
      </w:r>
      <w:r w:rsidRPr="00425B2A">
        <w:rPr>
          <w:rFonts w:ascii="GHEA Grapalat" w:hAnsi="GHEA Grapalat"/>
          <w:i w:val="0"/>
          <w:color w:val="000000" w:themeColor="text1"/>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425B2A">
        <w:rPr>
          <w:rFonts w:ascii="GHEA Grapalat" w:hAnsi="GHEA Grapalat"/>
          <w:i w:val="0"/>
          <w:color w:val="000000" w:themeColor="text1"/>
          <w:sz w:val="24"/>
          <w:szCs w:val="24"/>
        </w:rPr>
        <w:lastRenderedPageBreak/>
        <w:t>или объявления настоящей процедуры несостоявшейся.</w:t>
      </w:r>
    </w:p>
    <w:p w:rsidR="00096865" w:rsidRPr="00425B2A"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425B2A">
        <w:rPr>
          <w:rFonts w:ascii="GHEA Grapalat" w:hAnsi="GHEA Grapalat"/>
          <w:i w:val="0"/>
          <w:color w:val="000000" w:themeColor="text1"/>
          <w:sz w:val="24"/>
          <w:szCs w:val="24"/>
        </w:rPr>
        <w:t>6.2</w:t>
      </w:r>
      <w:r w:rsidR="00A34DFE" w:rsidRPr="00425B2A">
        <w:rPr>
          <w:rFonts w:ascii="GHEA Grapalat" w:hAnsi="GHEA Grapalat"/>
          <w:i w:val="0"/>
          <w:color w:val="000000" w:themeColor="text1"/>
          <w:sz w:val="24"/>
          <w:szCs w:val="24"/>
        </w:rPr>
        <w:t>.</w:t>
      </w:r>
      <w:r w:rsidR="008E6E51" w:rsidRPr="00425B2A">
        <w:rPr>
          <w:rFonts w:ascii="GHEA Grapalat" w:hAnsi="GHEA Grapalat"/>
          <w:i w:val="0"/>
          <w:color w:val="000000" w:themeColor="text1"/>
          <w:sz w:val="24"/>
          <w:szCs w:val="24"/>
        </w:rPr>
        <w:tab/>
      </w:r>
      <w:r w:rsidRPr="00425B2A">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425B2A" w:rsidRDefault="00E70FC4" w:rsidP="00B46D58">
      <w:pPr>
        <w:widowControl w:val="0"/>
        <w:spacing w:after="160"/>
        <w:jc w:val="center"/>
        <w:rPr>
          <w:rFonts w:ascii="GHEA Grapalat" w:hAnsi="GHEA Grapalat"/>
          <w:b/>
          <w:color w:val="000000" w:themeColor="text1"/>
        </w:rPr>
      </w:pPr>
      <w:r w:rsidRPr="00425B2A">
        <w:rPr>
          <w:rFonts w:ascii="GHEA Grapalat" w:hAnsi="GHEA Grapalat"/>
          <w:b/>
          <w:color w:val="000000" w:themeColor="text1"/>
        </w:rPr>
        <w:t xml:space="preserve">8.ВСКРЫТИЕ, ОЦЕНКА ЗАЯВОК И </w:t>
      </w:r>
      <w:r w:rsidR="008E3C53" w:rsidRPr="00425B2A">
        <w:rPr>
          <w:rFonts w:ascii="GHEA Grapalat" w:hAnsi="GHEA Grapalat"/>
          <w:b/>
          <w:color w:val="000000" w:themeColor="text1"/>
        </w:rPr>
        <w:br/>
      </w:r>
      <w:r w:rsidR="00807178" w:rsidRPr="00425B2A">
        <w:rPr>
          <w:rFonts w:ascii="GHEA Grapalat" w:hAnsi="GHEA Grapalat"/>
          <w:b/>
          <w:color w:val="000000" w:themeColor="text1"/>
        </w:rPr>
        <w:t xml:space="preserve">ПОДВЕДЕНИЕ ИТОГОВ </w:t>
      </w:r>
    </w:p>
    <w:p w:rsidR="00096865" w:rsidRPr="00425B2A"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425B2A">
        <w:rPr>
          <w:rFonts w:ascii="GHEA Grapalat" w:hAnsi="GHEA Grapalat"/>
          <w:color w:val="000000" w:themeColor="text1"/>
          <w:sz w:val="24"/>
          <w:szCs w:val="24"/>
        </w:rPr>
        <w:t>8.1</w:t>
      </w:r>
      <w:r w:rsidR="00D07367" w:rsidRPr="00425B2A">
        <w:rPr>
          <w:rFonts w:ascii="GHEA Grapalat" w:hAnsi="GHEA Grapalat"/>
          <w:color w:val="000000" w:themeColor="text1"/>
          <w:sz w:val="24"/>
          <w:szCs w:val="24"/>
        </w:rPr>
        <w:t>.</w:t>
      </w:r>
      <w:r w:rsidR="00D07367"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Вскрытие заявок прои</w:t>
      </w:r>
      <w:r w:rsidR="005D3AE5" w:rsidRPr="00425B2A">
        <w:rPr>
          <w:rFonts w:ascii="GHEA Grapalat" w:hAnsi="GHEA Grapalat"/>
          <w:color w:val="000000" w:themeColor="text1"/>
          <w:sz w:val="24"/>
          <w:szCs w:val="24"/>
        </w:rPr>
        <w:t>зойдет посредством системы на "7"-ый день в "11:30</w:t>
      </w:r>
      <w:r w:rsidRPr="00425B2A">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ED6836" w:rsidRPr="00425B2A" w:rsidRDefault="009B6D58" w:rsidP="00B46D58">
      <w:pPr>
        <w:widowControl w:val="0"/>
        <w:spacing w:after="160"/>
        <w:ind w:firstLine="567"/>
        <w:jc w:val="both"/>
        <w:rPr>
          <w:rFonts w:ascii="GHEA Grapalat" w:hAnsi="GHEA Grapalat" w:cs="Sylfaen"/>
          <w:color w:val="000000" w:themeColor="text1"/>
        </w:rPr>
      </w:pPr>
      <w:r w:rsidRPr="00425B2A">
        <w:rPr>
          <w:rFonts w:ascii="GHEA Grapalat" w:hAnsi="GHEA Grapalat"/>
          <w:color w:val="000000" w:themeColor="text1"/>
        </w:rPr>
        <w:t>На заседании по вскрытию</w:t>
      </w:r>
      <w:r w:rsidR="001F2926" w:rsidRPr="00425B2A">
        <w:rPr>
          <w:rFonts w:ascii="GHEA Grapalat" w:hAnsi="GHEA Grapalat"/>
          <w:color w:val="000000" w:themeColor="text1"/>
        </w:rPr>
        <w:t xml:space="preserve"> и оценке</w:t>
      </w:r>
      <w:r w:rsidRPr="00425B2A">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25B2A">
        <w:rPr>
          <w:rFonts w:ascii="GHEA Grapalat" w:hAnsi="GHEA Grapalat"/>
          <w:color w:val="000000" w:themeColor="text1"/>
        </w:rPr>
        <w:t xml:space="preserve">закупки </w:t>
      </w:r>
      <w:r w:rsidRPr="00425B2A">
        <w:rPr>
          <w:rFonts w:ascii="GHEA Grapalat" w:hAnsi="GHEA Grapalat"/>
          <w:color w:val="000000" w:themeColor="text1"/>
        </w:rPr>
        <w:t xml:space="preserve">на закупаемые в рамках настоящей процедуры </w:t>
      </w:r>
      <w:r w:rsidR="000032AC" w:rsidRPr="00425B2A">
        <w:rPr>
          <w:rFonts w:ascii="GHEA Grapalat" w:hAnsi="GHEA Grapalat"/>
          <w:color w:val="000000" w:themeColor="text1"/>
        </w:rPr>
        <w:t>услуги</w:t>
      </w:r>
      <w:r w:rsidRPr="00425B2A">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25B2A" w:rsidRDefault="00ED6836" w:rsidP="00B46D58">
      <w:pPr>
        <w:widowControl w:val="0"/>
        <w:spacing w:after="160"/>
        <w:ind w:firstLine="567"/>
        <w:jc w:val="both"/>
        <w:rPr>
          <w:rFonts w:ascii="GHEA Grapalat" w:hAnsi="GHEA Grapalat" w:cs="Sylfaen"/>
          <w:color w:val="000000" w:themeColor="text1"/>
        </w:rPr>
      </w:pPr>
      <w:r w:rsidRPr="00425B2A">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25B2A">
        <w:rPr>
          <w:rFonts w:ascii="GHEA Grapalat" w:hAnsi="GHEA Grapalat"/>
          <w:color w:val="000000" w:themeColor="text1"/>
        </w:rPr>
        <w:t>—</w:t>
      </w:r>
      <w:r w:rsidRPr="00425B2A">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25B2A" w:rsidRDefault="00FD2748"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8.2.</w:t>
      </w:r>
      <w:r w:rsidR="00D07367" w:rsidRPr="00425B2A">
        <w:rPr>
          <w:rFonts w:ascii="GHEA Grapalat" w:hAnsi="GHEA Grapalat"/>
          <w:color w:val="000000" w:themeColor="text1"/>
        </w:rPr>
        <w:tab/>
      </w:r>
      <w:r w:rsidRPr="00425B2A">
        <w:rPr>
          <w:rFonts w:ascii="GHEA Grapalat" w:hAnsi="GHEA Grapalat"/>
          <w:color w:val="000000" w:themeColor="text1"/>
        </w:rPr>
        <w:t xml:space="preserve">Заявки оцениваются в порядке, установленном настоящим приглашением. </w:t>
      </w:r>
    </w:p>
    <w:p w:rsidR="002A665D" w:rsidRPr="00425B2A" w:rsidRDefault="00CF34DE" w:rsidP="00B46D58">
      <w:pPr>
        <w:widowControl w:val="0"/>
        <w:spacing w:after="160"/>
        <w:ind w:firstLine="567"/>
        <w:jc w:val="both"/>
        <w:rPr>
          <w:color w:val="000000" w:themeColor="text1"/>
        </w:rPr>
      </w:pPr>
      <w:r w:rsidRPr="00425B2A">
        <w:rPr>
          <w:rFonts w:ascii="GHEA Grapalat" w:hAnsi="GHEA Grapalat"/>
          <w:color w:val="000000" w:themeColor="text1"/>
        </w:rPr>
        <w:t>Е</w:t>
      </w:r>
      <w:r w:rsidR="00CA7C54" w:rsidRPr="00425B2A">
        <w:rPr>
          <w:rFonts w:ascii="GHEA Grapalat" w:hAnsi="GHEA Grapalat"/>
          <w:color w:val="000000" w:themeColor="text1"/>
        </w:rPr>
        <w:t xml:space="preserve">сли количество лотов </w:t>
      </w:r>
      <w:r w:rsidR="00D42D33" w:rsidRPr="00425B2A">
        <w:rPr>
          <w:rFonts w:ascii="GHEA Grapalat" w:hAnsi="GHEA Grapalat"/>
          <w:color w:val="000000" w:themeColor="text1"/>
        </w:rPr>
        <w:t xml:space="preserve">в </w:t>
      </w:r>
      <w:r w:rsidR="00CA7C54" w:rsidRPr="00425B2A">
        <w:rPr>
          <w:rFonts w:ascii="GHEA Grapalat" w:hAnsi="GHEA Grapalat"/>
          <w:color w:val="000000" w:themeColor="text1"/>
        </w:rPr>
        <w:t>процедур</w:t>
      </w:r>
      <w:r w:rsidR="00D42D33" w:rsidRPr="00425B2A">
        <w:rPr>
          <w:rFonts w:ascii="GHEA Grapalat" w:hAnsi="GHEA Grapalat"/>
          <w:color w:val="000000" w:themeColor="text1"/>
        </w:rPr>
        <w:t>е</w:t>
      </w:r>
      <w:r w:rsidR="00CA7C54" w:rsidRPr="00425B2A">
        <w:rPr>
          <w:rFonts w:ascii="GHEA Grapalat" w:hAnsi="GHEA Grapalat"/>
          <w:color w:val="000000" w:themeColor="text1"/>
        </w:rPr>
        <w:t xml:space="preserve"> закупок не превышает семдесять пять</w:t>
      </w:r>
      <w:r w:rsidRPr="00425B2A">
        <w:rPr>
          <w:rFonts w:ascii="GHEA Grapalat" w:hAnsi="GHEA Grapalat"/>
          <w:color w:val="000000" w:themeColor="text1"/>
        </w:rPr>
        <w:t xml:space="preserve"> лотов</w:t>
      </w:r>
      <w:r w:rsidR="00CA7C54" w:rsidRPr="00425B2A">
        <w:rPr>
          <w:rFonts w:ascii="GHEA Grapalat" w:hAnsi="GHEA Grapalat"/>
          <w:color w:val="000000" w:themeColor="text1"/>
        </w:rPr>
        <w:t xml:space="preserve">- оценка </w:t>
      </w:r>
      <w:r w:rsidR="009A796C" w:rsidRPr="00425B2A">
        <w:rPr>
          <w:rFonts w:ascii="GHEA Grapalat" w:hAnsi="GHEA Grapalat"/>
          <w:color w:val="000000" w:themeColor="text1"/>
        </w:rPr>
        <w:t xml:space="preserve">заявок осуществляется в течение </w:t>
      </w:r>
      <w:r w:rsidR="007A695C" w:rsidRPr="00425B2A">
        <w:rPr>
          <w:rFonts w:ascii="GHEA Grapalat" w:hAnsi="GHEA Grapalat"/>
          <w:color w:val="000000" w:themeColor="text1"/>
        </w:rPr>
        <w:t xml:space="preserve">пятнадцати </w:t>
      </w:r>
      <w:r w:rsidR="009A796C" w:rsidRPr="00425B2A">
        <w:rPr>
          <w:rFonts w:ascii="GHEA Grapalat" w:hAnsi="GHEA Grapalat"/>
          <w:color w:val="000000" w:themeColor="text1"/>
        </w:rPr>
        <w:t>рабочих дней со дня истечения окончательного срока их подачи, а</w:t>
      </w:r>
      <w:r w:rsidR="00CA7C54" w:rsidRPr="00425B2A">
        <w:rPr>
          <w:rFonts w:ascii="GHEA Grapalat" w:hAnsi="GHEA Grapalat"/>
          <w:color w:val="000000" w:themeColor="text1"/>
        </w:rPr>
        <w:t xml:space="preserve"> при превышении-</w:t>
      </w:r>
      <w:r w:rsidR="009A796C" w:rsidRPr="00425B2A">
        <w:rPr>
          <w:rFonts w:ascii="GHEA Grapalat" w:hAnsi="GHEA Grapalat"/>
          <w:color w:val="000000" w:themeColor="text1"/>
        </w:rPr>
        <w:t xml:space="preserve"> в течение </w:t>
      </w:r>
      <w:r w:rsidR="007A695C" w:rsidRPr="00425B2A">
        <w:rPr>
          <w:rFonts w:ascii="GHEA Grapalat" w:hAnsi="GHEA Grapalat"/>
          <w:color w:val="000000" w:themeColor="text1"/>
        </w:rPr>
        <w:t xml:space="preserve">двадцати </w:t>
      </w:r>
      <w:r w:rsidR="009A796C" w:rsidRPr="00425B2A">
        <w:rPr>
          <w:rFonts w:ascii="GHEA Grapalat" w:hAnsi="GHEA Grapalat"/>
          <w:color w:val="000000" w:themeColor="text1"/>
        </w:rPr>
        <w:t>рабочих дней.</w:t>
      </w:r>
    </w:p>
    <w:p w:rsidR="00ED6836" w:rsidRPr="00425B2A" w:rsidRDefault="00745561" w:rsidP="00B46D58">
      <w:pPr>
        <w:widowControl w:val="0"/>
        <w:spacing w:after="160"/>
        <w:ind w:firstLine="567"/>
        <w:jc w:val="both"/>
        <w:rPr>
          <w:rFonts w:ascii="GHEA Grapalat" w:hAnsi="GHEA Grapalat" w:cs="Sylfaen"/>
          <w:color w:val="000000" w:themeColor="text1"/>
        </w:rPr>
      </w:pPr>
      <w:r w:rsidRPr="00425B2A">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5B2A">
        <w:rPr>
          <w:rFonts w:ascii="GHEA Grapalat" w:hAnsi="GHEA Grapalat"/>
          <w:color w:val="000000" w:themeColor="text1"/>
        </w:rPr>
        <w:t xml:space="preserve"> и оценке </w:t>
      </w:r>
      <w:r w:rsidRPr="00425B2A">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425B2A">
        <w:rPr>
          <w:rFonts w:ascii="GHEA Grapalat" w:hAnsi="GHEA Grapalat"/>
          <w:color w:val="000000" w:themeColor="text1"/>
        </w:rPr>
        <w:t xml:space="preserve">и/или обеспечение заявки или </w:t>
      </w:r>
      <w:r w:rsidRPr="00425B2A">
        <w:rPr>
          <w:rFonts w:ascii="GHEA Grapalat" w:hAnsi="GHEA Grapalat"/>
          <w:color w:val="000000" w:themeColor="text1"/>
        </w:rPr>
        <w:t>которые не соответствуют требованиям приглашения</w:t>
      </w:r>
      <w:r w:rsidR="00550A62" w:rsidRPr="00425B2A">
        <w:rPr>
          <w:rFonts w:ascii="GHEA Grapalat" w:hAnsi="GHEA Grapalat"/>
          <w:color w:val="000000" w:themeColor="text1"/>
        </w:rPr>
        <w:t>, за исключением случая, установленного пунктом 8.9 части 1 настоящего приглашения</w:t>
      </w:r>
      <w:r w:rsidRPr="00425B2A">
        <w:rPr>
          <w:rFonts w:ascii="GHEA Grapalat" w:hAnsi="GHEA Grapalat"/>
          <w:color w:val="000000" w:themeColor="text1"/>
        </w:rPr>
        <w:t>.</w:t>
      </w:r>
    </w:p>
    <w:p w:rsidR="00096865" w:rsidRPr="00425B2A"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8.3.</w:t>
      </w:r>
      <w:r w:rsidR="00D07367"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С целью определения </w:t>
      </w:r>
      <w:r w:rsidR="00D22CBB" w:rsidRPr="00425B2A">
        <w:rPr>
          <w:rFonts w:ascii="GHEA Grapalat" w:hAnsi="GHEA Grapalat"/>
          <w:color w:val="000000" w:themeColor="text1"/>
          <w:sz w:val="24"/>
          <w:szCs w:val="24"/>
        </w:rPr>
        <w:t xml:space="preserve">отобранного </w:t>
      </w:r>
      <w:r w:rsidR="00432FEC" w:rsidRPr="00425B2A">
        <w:rPr>
          <w:rFonts w:ascii="GHEA Grapalat" w:hAnsi="GHEA Grapalat"/>
          <w:color w:val="000000" w:themeColor="text1"/>
          <w:sz w:val="24"/>
          <w:szCs w:val="24"/>
        </w:rPr>
        <w:t xml:space="preserve">или непризнанных таковыми </w:t>
      </w:r>
      <w:r w:rsidR="00D42D33" w:rsidRPr="00425B2A">
        <w:rPr>
          <w:rFonts w:ascii="GHEA Grapalat" w:hAnsi="GHEA Grapalat"/>
          <w:color w:val="000000" w:themeColor="text1"/>
          <w:sz w:val="24"/>
          <w:szCs w:val="24"/>
        </w:rPr>
        <w:t>участников</w:t>
      </w:r>
      <w:r w:rsidRPr="00425B2A">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25B2A"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8.4</w:t>
      </w:r>
      <w:r w:rsidR="00D07367" w:rsidRPr="00425B2A">
        <w:rPr>
          <w:rFonts w:ascii="GHEA Grapalat" w:hAnsi="GHEA Grapalat"/>
          <w:color w:val="000000" w:themeColor="text1"/>
          <w:sz w:val="24"/>
          <w:szCs w:val="24"/>
        </w:rPr>
        <w:t>.</w:t>
      </w:r>
      <w:r w:rsidR="00D07367" w:rsidRPr="00425B2A">
        <w:rPr>
          <w:rFonts w:ascii="GHEA Grapalat" w:hAnsi="GHEA Grapalat"/>
          <w:color w:val="000000" w:themeColor="text1"/>
          <w:sz w:val="24"/>
          <w:szCs w:val="24"/>
        </w:rPr>
        <w:tab/>
      </w:r>
      <w:r w:rsidR="00D22CBB" w:rsidRPr="00425B2A">
        <w:rPr>
          <w:rFonts w:ascii="GHEA Grapalat" w:hAnsi="GHEA Grapalat"/>
          <w:color w:val="000000" w:themeColor="text1"/>
          <w:sz w:val="24"/>
          <w:szCs w:val="24"/>
        </w:rPr>
        <w:t>Отобранный у</w:t>
      </w:r>
      <w:r w:rsidRPr="00425B2A">
        <w:rPr>
          <w:rFonts w:ascii="GHEA Grapalat" w:hAnsi="GHEA Grapalat"/>
          <w:color w:val="000000" w:themeColor="text1"/>
          <w:sz w:val="24"/>
          <w:szCs w:val="24"/>
        </w:rPr>
        <w:t>частник</w:t>
      </w:r>
      <w:r w:rsidR="007A4247"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425B2A">
        <w:rPr>
          <w:rFonts w:ascii="GHEA Grapalat" w:hAnsi="GHEA Grapalat"/>
          <w:color w:val="000000" w:themeColor="text1"/>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sidRPr="00425B2A">
        <w:rPr>
          <w:rFonts w:ascii="GHEA Grapalat" w:hAnsi="GHEA Grapalat"/>
          <w:color w:val="000000" w:themeColor="text1"/>
          <w:sz w:val="24"/>
          <w:szCs w:val="24"/>
        </w:rPr>
        <w:t>отобранного</w:t>
      </w:r>
      <w:r w:rsidR="0066621D" w:rsidRPr="00425B2A">
        <w:rPr>
          <w:rFonts w:ascii="GHEA Grapalat" w:hAnsi="GHEA Grapalat"/>
          <w:color w:val="000000" w:themeColor="text1"/>
          <w:sz w:val="24"/>
          <w:szCs w:val="24"/>
        </w:rPr>
        <w:t xml:space="preserve"> участника</w:t>
      </w:r>
      <w:r w:rsidR="009A0BDF" w:rsidRPr="00425B2A">
        <w:rPr>
          <w:rFonts w:ascii="GHEA Grapalat" w:hAnsi="GHEA Grapalat"/>
          <w:color w:val="000000" w:themeColor="text1"/>
          <w:sz w:val="24"/>
          <w:szCs w:val="24"/>
        </w:rPr>
        <w:t xml:space="preserve"> </w:t>
      </w:r>
      <w:r w:rsidR="00432FEC" w:rsidRPr="00425B2A">
        <w:rPr>
          <w:rFonts w:ascii="GHEA Grapalat" w:hAnsi="GHEA Grapalat"/>
          <w:color w:val="000000" w:themeColor="text1"/>
          <w:sz w:val="24"/>
          <w:szCs w:val="24"/>
        </w:rPr>
        <w:t xml:space="preserve">и непризнанными таковыми </w:t>
      </w:r>
      <w:r w:rsidRPr="00425B2A">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25B2A"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425B2A">
        <w:rPr>
          <w:rFonts w:ascii="GHEA Grapalat" w:hAnsi="GHEA Grapalat"/>
          <w:i w:val="0"/>
          <w:color w:val="000000" w:themeColor="text1"/>
          <w:sz w:val="24"/>
          <w:szCs w:val="24"/>
        </w:rPr>
        <w:t>8.5</w:t>
      </w:r>
      <w:r w:rsidR="00644850" w:rsidRPr="00425B2A">
        <w:rPr>
          <w:rFonts w:ascii="GHEA Grapalat" w:hAnsi="GHEA Grapalat"/>
          <w:i w:val="0"/>
          <w:color w:val="000000" w:themeColor="text1"/>
          <w:sz w:val="24"/>
          <w:szCs w:val="24"/>
        </w:rPr>
        <w:t>.</w:t>
      </w:r>
      <w:r w:rsidR="00644850" w:rsidRPr="00425B2A">
        <w:rPr>
          <w:rFonts w:ascii="GHEA Grapalat" w:hAnsi="GHEA Grapalat"/>
          <w:i w:val="0"/>
          <w:color w:val="000000" w:themeColor="text1"/>
          <w:sz w:val="24"/>
          <w:szCs w:val="24"/>
        </w:rPr>
        <w:tab/>
      </w:r>
      <w:r w:rsidRPr="00425B2A">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D3AE5" w:rsidRPr="00425B2A">
        <w:rPr>
          <w:rFonts w:ascii="GHEA Grapalat" w:hAnsi="GHEA Grapalat"/>
          <w:i w:val="0"/>
          <w:color w:val="000000" w:themeColor="text1"/>
          <w:sz w:val="24"/>
          <w:szCs w:val="24"/>
        </w:rPr>
        <w:t>КБ</w:t>
      </w:r>
      <w:r w:rsidR="00A01157" w:rsidRPr="00425B2A">
        <w:rPr>
          <w:rFonts w:ascii="GHEA Grapalat" w:hAnsi="GHEA Grapalat"/>
          <w:i w:val="0"/>
          <w:color w:val="000000" w:themeColor="text1"/>
          <w:sz w:val="24"/>
          <w:szCs w:val="24"/>
        </w:rPr>
        <w:t>.</w:t>
      </w:r>
    </w:p>
    <w:p w:rsidR="009B6D58" w:rsidRPr="00425B2A"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w:t>
      </w:r>
      <w:r w:rsidR="00D36366" w:rsidRPr="00425B2A">
        <w:rPr>
          <w:rFonts w:ascii="GHEA Grapalat" w:hAnsi="GHEA Grapalat"/>
          <w:color w:val="000000" w:themeColor="text1"/>
          <w:sz w:val="24"/>
          <w:szCs w:val="24"/>
        </w:rPr>
        <w:t>6</w:t>
      </w:r>
      <w:r w:rsidRPr="00425B2A">
        <w:rPr>
          <w:rFonts w:ascii="GHEA Grapalat" w:hAnsi="GHEA Grapalat"/>
          <w:color w:val="000000" w:themeColor="text1"/>
          <w:sz w:val="24"/>
          <w:szCs w:val="24"/>
        </w:rPr>
        <w:t>.</w:t>
      </w:r>
      <w:r w:rsidR="00644850"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25B2A">
        <w:rPr>
          <w:rFonts w:ascii="GHEA Grapalat" w:hAnsi="GHEA Grapalat"/>
          <w:color w:val="000000" w:themeColor="text1"/>
          <w:sz w:val="24"/>
          <w:szCs w:val="24"/>
        </w:rPr>
        <w:t>отобранного</w:t>
      </w:r>
      <w:r w:rsidR="00970000" w:rsidRPr="00425B2A">
        <w:rPr>
          <w:rFonts w:ascii="GHEA Grapalat" w:hAnsi="GHEA Grapalat"/>
          <w:color w:val="000000" w:themeColor="text1"/>
          <w:sz w:val="24"/>
          <w:szCs w:val="24"/>
        </w:rPr>
        <w:t xml:space="preserve"> </w:t>
      </w:r>
      <w:r w:rsidR="00A00A1F" w:rsidRPr="00425B2A">
        <w:rPr>
          <w:rFonts w:ascii="GHEA Grapalat" w:hAnsi="GHEA Grapalat"/>
          <w:color w:val="000000" w:themeColor="text1"/>
          <w:sz w:val="24"/>
          <w:szCs w:val="24"/>
        </w:rPr>
        <w:t xml:space="preserve">и </w:t>
      </w:r>
      <w:r w:rsidR="00432FEC" w:rsidRPr="00425B2A">
        <w:rPr>
          <w:rFonts w:ascii="GHEA Grapalat" w:hAnsi="GHEA Grapalat"/>
          <w:color w:val="000000" w:themeColor="text1"/>
          <w:sz w:val="24"/>
          <w:szCs w:val="24"/>
        </w:rPr>
        <w:t>непризнанных таковыми</w:t>
      </w:r>
      <w:r w:rsidR="007D2779" w:rsidRPr="00425B2A">
        <w:rPr>
          <w:rFonts w:ascii="GHEA Grapalat" w:hAnsi="GHEA Grapalat"/>
          <w:color w:val="000000" w:themeColor="text1"/>
          <w:sz w:val="24"/>
          <w:szCs w:val="24"/>
        </w:rPr>
        <w:t xml:space="preserve"> участников</w:t>
      </w:r>
      <w:r w:rsidR="00957EF4" w:rsidRPr="00425B2A">
        <w:rPr>
          <w:rFonts w:ascii="GHEA Grapalat" w:hAnsi="GHEA Grapalat"/>
          <w:color w:val="000000" w:themeColor="text1"/>
          <w:sz w:val="24"/>
          <w:szCs w:val="24"/>
        </w:rPr>
        <w:t>.</w:t>
      </w:r>
      <w:r w:rsidRPr="00425B2A">
        <w:rPr>
          <w:rFonts w:ascii="GHEA Grapalat" w:hAnsi="GHEA Grapalat"/>
          <w:color w:val="000000" w:themeColor="text1"/>
          <w:sz w:val="24"/>
          <w:szCs w:val="24"/>
        </w:rPr>
        <w:t>При равенстве предложенных наименьших цен</w:t>
      </w:r>
      <w:r w:rsidR="00186559" w:rsidRPr="00425B2A">
        <w:rPr>
          <w:rFonts w:ascii="GHEA Grapalat" w:hAnsi="GHEA Grapalat"/>
          <w:color w:val="000000" w:themeColor="text1"/>
          <w:sz w:val="24"/>
          <w:szCs w:val="24"/>
        </w:rPr>
        <w:t>:</w:t>
      </w:r>
    </w:p>
    <w:p w:rsidR="009B6D58" w:rsidRPr="00425B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а.</w:t>
      </w:r>
      <w:r w:rsidR="00186559"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для определения</w:t>
      </w:r>
      <w:r w:rsidR="005F09CE" w:rsidRPr="00425B2A">
        <w:rPr>
          <w:rFonts w:ascii="GHEA Grapalat" w:hAnsi="GHEA Grapalat"/>
          <w:color w:val="000000" w:themeColor="text1"/>
          <w:sz w:val="24"/>
          <w:szCs w:val="24"/>
        </w:rPr>
        <w:t xml:space="preserve"> отобранного</w:t>
      </w:r>
      <w:r w:rsidR="000C6E1C" w:rsidRPr="00425B2A">
        <w:rPr>
          <w:rFonts w:ascii="GHEA Grapalat" w:hAnsi="GHEA Grapalat"/>
          <w:color w:val="000000" w:themeColor="text1"/>
          <w:sz w:val="24"/>
          <w:szCs w:val="24"/>
        </w:rPr>
        <w:t xml:space="preserve"> </w:t>
      </w:r>
      <w:r w:rsidR="00A03BAD" w:rsidRPr="00425B2A">
        <w:rPr>
          <w:rFonts w:ascii="GHEA Grapalat" w:hAnsi="GHEA Grapalat"/>
          <w:color w:val="000000" w:themeColor="text1"/>
          <w:sz w:val="24"/>
          <w:szCs w:val="24"/>
        </w:rPr>
        <w:t xml:space="preserve"> и непризнанных таковыми </w:t>
      </w:r>
      <w:r w:rsidRPr="00425B2A">
        <w:rPr>
          <w:rFonts w:ascii="GHEA Grapalat" w:hAnsi="GHEA Grapalat"/>
          <w:color w:val="000000" w:themeColor="text1"/>
          <w:sz w:val="24"/>
          <w:szCs w:val="24"/>
        </w:rPr>
        <w:t xml:space="preserve"> участников, </w:t>
      </w:r>
      <w:r w:rsidR="009F073E" w:rsidRPr="00425B2A">
        <w:rPr>
          <w:rFonts w:ascii="GHEA Grapalat" w:hAnsi="GHEA Grapalat"/>
          <w:color w:val="000000" w:themeColor="text1"/>
          <w:sz w:val="24"/>
          <w:szCs w:val="24"/>
        </w:rPr>
        <w:t xml:space="preserve">на заседаниии комиссии с предложившими равные цены участниками, </w:t>
      </w:r>
      <w:del w:id="10" w:author="Vardan" w:date="2022-10-29T22:09:00Z">
        <w:r w:rsidRPr="00425B2A" w:rsidDel="009F073E">
          <w:rPr>
            <w:rFonts w:ascii="GHEA Grapalat" w:hAnsi="GHEA Grapalat"/>
            <w:color w:val="000000" w:themeColor="text1"/>
            <w:sz w:val="24"/>
            <w:szCs w:val="24"/>
          </w:rPr>
          <w:delText xml:space="preserve"> </w:delText>
        </w:r>
      </w:del>
      <w:r w:rsidRPr="00425B2A">
        <w:rPr>
          <w:rFonts w:ascii="GHEA Grapalat" w:hAnsi="GHEA Grapalat"/>
          <w:color w:val="000000" w:themeColor="text1"/>
          <w:sz w:val="24"/>
          <w:szCs w:val="24"/>
        </w:rPr>
        <w:t xml:space="preserve">проводятся одновременные переговоры, если </w:t>
      </w:r>
      <w:r w:rsidR="004E42CF" w:rsidRPr="00425B2A">
        <w:rPr>
          <w:rFonts w:ascii="GHEA Grapalat" w:hAnsi="GHEA Grapalat"/>
          <w:color w:val="000000" w:themeColor="text1"/>
          <w:sz w:val="24"/>
          <w:szCs w:val="24"/>
        </w:rPr>
        <w:t>эти</w:t>
      </w:r>
      <w:r w:rsidRPr="00425B2A">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425B2A">
        <w:rPr>
          <w:rFonts w:ascii="GHEA Grapalat" w:hAnsi="GHEA Grapalat"/>
          <w:color w:val="000000" w:themeColor="text1"/>
          <w:sz w:val="24"/>
          <w:szCs w:val="24"/>
        </w:rPr>
        <w:t xml:space="preserve"> присутствуют на заседании,</w:t>
      </w:r>
    </w:p>
    <w:p w:rsidR="009B6D58" w:rsidRPr="00425B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б.</w:t>
      </w:r>
      <w:r w:rsidR="00186559"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25B2A">
        <w:rPr>
          <w:rFonts w:ascii="GHEA Grapalat" w:hAnsi="GHEA Grapalat"/>
          <w:color w:val="000000" w:themeColor="text1"/>
          <w:sz w:val="24"/>
          <w:szCs w:val="24"/>
        </w:rPr>
        <w:t xml:space="preserve">не автоматическим уведомлением </w:t>
      </w:r>
      <w:r w:rsidRPr="00425B2A">
        <w:rPr>
          <w:rFonts w:ascii="GHEA Grapalat" w:hAnsi="GHEA Grapalat"/>
          <w:color w:val="000000" w:themeColor="text1"/>
          <w:sz w:val="24"/>
          <w:szCs w:val="24"/>
        </w:rPr>
        <w:t xml:space="preserve">одновременно уведомляет </w:t>
      </w:r>
      <w:r w:rsidR="00116447" w:rsidRPr="00425B2A">
        <w:rPr>
          <w:rFonts w:ascii="GHEA Grapalat" w:hAnsi="GHEA Grapalat"/>
          <w:color w:val="000000" w:themeColor="text1"/>
          <w:sz w:val="24"/>
          <w:szCs w:val="24"/>
        </w:rPr>
        <w:t>представившими равные цены</w:t>
      </w:r>
      <w:r w:rsidRPr="00425B2A">
        <w:rPr>
          <w:rFonts w:ascii="GHEA Grapalat" w:hAnsi="GHEA Grapalat"/>
          <w:color w:val="000000" w:themeColor="text1"/>
          <w:sz w:val="24"/>
          <w:szCs w:val="24"/>
        </w:rPr>
        <w:t xml:space="preserve"> участников </w:t>
      </w:r>
      <w:r w:rsidR="0094301D" w:rsidRPr="00425B2A">
        <w:rPr>
          <w:rFonts w:ascii="GHEA Grapalat" w:hAnsi="GHEA Grapalat"/>
          <w:color w:val="000000" w:themeColor="text1"/>
          <w:sz w:val="24"/>
          <w:szCs w:val="24"/>
        </w:rPr>
        <w:t>об условиях, продолжительности,</w:t>
      </w:r>
      <w:r w:rsidRPr="00425B2A">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425B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в.</w:t>
      </w:r>
      <w:r w:rsidR="00186559"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425B2A">
        <w:rPr>
          <w:rFonts w:ascii="GHEA Grapalat" w:hAnsi="GHEA Grapalat"/>
          <w:color w:val="000000" w:themeColor="text1"/>
          <w:sz w:val="24"/>
          <w:szCs w:val="24"/>
        </w:rPr>
        <w:t xml:space="preserve">пятый </w:t>
      </w:r>
      <w:r w:rsidRPr="00425B2A">
        <w:rPr>
          <w:rFonts w:ascii="GHEA Grapalat" w:hAnsi="GHEA Grapalat"/>
          <w:color w:val="000000" w:themeColor="text1"/>
          <w:sz w:val="24"/>
          <w:szCs w:val="24"/>
        </w:rPr>
        <w:t>рабочий день со дня отправки извещения</w:t>
      </w:r>
      <w:r w:rsidR="00A50C53" w:rsidRPr="00425B2A">
        <w:rPr>
          <w:rFonts w:ascii="GHEA Grapalat" w:hAnsi="GHEA Grapalat"/>
          <w:color w:val="000000" w:themeColor="text1"/>
          <w:sz w:val="24"/>
          <w:szCs w:val="24"/>
        </w:rPr>
        <w:t>,</w:t>
      </w:r>
    </w:p>
    <w:p w:rsidR="009B6D58" w:rsidRPr="00425B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г.</w:t>
      </w:r>
      <w:r w:rsidR="00186559"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425B2A">
        <w:rPr>
          <w:rFonts w:ascii="GHEA Grapalat" w:hAnsi="GHEA Grapalat"/>
          <w:color w:val="000000" w:themeColor="text1"/>
          <w:sz w:val="24"/>
          <w:szCs w:val="24"/>
        </w:rPr>
        <w:t xml:space="preserve">другого </w:t>
      </w:r>
      <w:r w:rsidRPr="00425B2A">
        <w:rPr>
          <w:rFonts w:ascii="GHEA Grapalat" w:hAnsi="GHEA Grapalat"/>
          <w:color w:val="000000" w:themeColor="text1"/>
          <w:sz w:val="24"/>
          <w:szCs w:val="24"/>
        </w:rPr>
        <w:t>участник</w:t>
      </w:r>
      <w:r w:rsidR="0039582D" w:rsidRPr="00425B2A">
        <w:rPr>
          <w:rFonts w:ascii="GHEA Grapalat" w:hAnsi="GHEA Grapalat"/>
          <w:color w:val="000000" w:themeColor="text1"/>
          <w:sz w:val="24"/>
          <w:szCs w:val="24"/>
        </w:rPr>
        <w:t>а</w:t>
      </w:r>
      <w:r w:rsidRPr="00425B2A">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425B2A"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д.</w:t>
      </w:r>
      <w:r w:rsidR="00186559"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425B2A">
        <w:rPr>
          <w:rFonts w:ascii="GHEA Grapalat" w:hAnsi="GHEA Grapalat"/>
          <w:color w:val="000000" w:themeColor="text1"/>
          <w:sz w:val="24"/>
          <w:szCs w:val="24"/>
        </w:rPr>
        <w:t xml:space="preserve">присутствующим на переговорах </w:t>
      </w:r>
      <w:r w:rsidRPr="00425B2A">
        <w:rPr>
          <w:rFonts w:ascii="GHEA Grapalat" w:hAnsi="GHEA Grapalat"/>
          <w:color w:val="000000" w:themeColor="text1"/>
          <w:sz w:val="24"/>
          <w:szCs w:val="24"/>
        </w:rPr>
        <w:t>участниками</w:t>
      </w:r>
      <w:r w:rsidR="001D129F"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ценам, определяются и объявляются</w:t>
      </w:r>
      <w:r w:rsidR="00A134CC" w:rsidRPr="00425B2A">
        <w:rPr>
          <w:rFonts w:ascii="GHEA Grapalat" w:hAnsi="GHEA Grapalat"/>
          <w:color w:val="000000" w:themeColor="text1"/>
          <w:sz w:val="24"/>
          <w:szCs w:val="24"/>
        </w:rPr>
        <w:t xml:space="preserve"> отобранный </w:t>
      </w:r>
      <w:r w:rsidR="0081372A" w:rsidRPr="00425B2A">
        <w:rPr>
          <w:rFonts w:ascii="GHEA Grapalat" w:hAnsi="GHEA Grapalat"/>
          <w:color w:val="000000" w:themeColor="text1"/>
          <w:sz w:val="24"/>
          <w:szCs w:val="24"/>
        </w:rPr>
        <w:t xml:space="preserve">и непризнанные таковыми </w:t>
      </w:r>
      <w:r w:rsidRPr="00425B2A">
        <w:rPr>
          <w:rFonts w:ascii="GHEA Grapalat" w:hAnsi="GHEA Grapalat"/>
          <w:color w:val="000000" w:themeColor="text1"/>
          <w:sz w:val="24"/>
          <w:szCs w:val="24"/>
        </w:rPr>
        <w:t>участники</w:t>
      </w:r>
      <w:r w:rsidR="00863DA1" w:rsidRPr="00425B2A">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425B2A"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25B2A">
        <w:rPr>
          <w:color w:val="000000" w:themeColor="text1"/>
        </w:rPr>
        <w:t xml:space="preserve"> </w:t>
      </w:r>
      <w:r w:rsidRPr="00425B2A">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25B2A">
        <w:rPr>
          <w:rFonts w:ascii="GHEA Grapalat" w:hAnsi="GHEA Grapalat"/>
          <w:color w:val="000000" w:themeColor="text1"/>
          <w:sz w:val="24"/>
          <w:szCs w:val="24"/>
        </w:rPr>
        <w:lastRenderedPageBreak/>
        <w:t>предоставления услуг</w:t>
      </w:r>
      <w:r w:rsidRPr="00425B2A">
        <w:rPr>
          <w:rFonts w:ascii="GHEA Grapalat" w:hAnsi="GHEA Grapalat"/>
          <w:color w:val="000000" w:themeColor="text1"/>
          <w:sz w:val="24"/>
          <w:szCs w:val="24"/>
        </w:rPr>
        <w:t xml:space="preserve"> на период со дня заключения договора до дня заключения соглашения.</w:t>
      </w:r>
      <w:r w:rsidRPr="00425B2A">
        <w:rPr>
          <w:color w:val="000000" w:themeColor="text1"/>
        </w:rPr>
        <w:t xml:space="preserve"> </w:t>
      </w:r>
      <w:r w:rsidRPr="00425B2A">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25B2A">
        <w:rPr>
          <w:color w:val="000000" w:themeColor="text1"/>
        </w:rPr>
        <w:t xml:space="preserve"> </w:t>
      </w:r>
      <w:r w:rsidRPr="00425B2A">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25B2A"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25B2A">
        <w:rPr>
          <w:rFonts w:ascii="GHEA Grapalat" w:hAnsi="GHEA Grapalat" w:cs="Sylfaen"/>
          <w:color w:val="000000" w:themeColor="text1"/>
          <w:sz w:val="24"/>
          <w:szCs w:val="24"/>
        </w:rPr>
        <w:t>.</w:t>
      </w:r>
    </w:p>
    <w:p w:rsidR="00B514E8" w:rsidRPr="00425B2A" w:rsidRDefault="00FD2748"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8.8.</w:t>
      </w:r>
      <w:r w:rsidR="00C37724" w:rsidRPr="00425B2A">
        <w:rPr>
          <w:rFonts w:ascii="GHEA Grapalat" w:hAnsi="GHEA Grapalat"/>
          <w:color w:val="000000" w:themeColor="text1"/>
        </w:rPr>
        <w:tab/>
      </w:r>
      <w:r w:rsidRPr="00425B2A">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25B2A">
        <w:rPr>
          <w:rFonts w:ascii="GHEA Grapalat" w:hAnsi="GHEA Grapalat"/>
          <w:color w:val="000000" w:themeColor="text1"/>
        </w:rPr>
        <w:t>.</w:t>
      </w:r>
      <w:r w:rsidRPr="00425B2A">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425B2A">
        <w:rPr>
          <w:rFonts w:ascii="GHEA Grapalat" w:hAnsi="GHEA Grapalat"/>
          <w:color w:val="000000" w:themeColor="text1"/>
        </w:rPr>
        <w:t xml:space="preserve">включенные в заявку </w:t>
      </w:r>
      <w:r w:rsidRPr="00425B2A">
        <w:rPr>
          <w:rFonts w:ascii="GHEA Grapalat" w:hAnsi="GHEA Grapalat"/>
          <w:color w:val="000000" w:themeColor="text1"/>
        </w:rPr>
        <w:t>документ</w:t>
      </w:r>
      <w:r w:rsidR="00F7541A" w:rsidRPr="00425B2A">
        <w:rPr>
          <w:rFonts w:ascii="GHEA Grapalat" w:hAnsi="GHEA Grapalat"/>
          <w:color w:val="000000" w:themeColor="text1"/>
        </w:rPr>
        <w:t>ы</w:t>
      </w:r>
      <w:r w:rsidRPr="00425B2A">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5B2A">
        <w:rPr>
          <w:rFonts w:ascii="Courier New" w:hAnsi="Courier New" w:cs="Courier New"/>
          <w:color w:val="000000" w:themeColor="text1"/>
          <w:lang w:val="en-US"/>
        </w:rPr>
        <w:t> </w:t>
      </w:r>
      <w:r w:rsidRPr="00425B2A">
        <w:rPr>
          <w:rFonts w:ascii="GHEA Grapalat" w:hAnsi="GHEA Grapalat"/>
          <w:color w:val="000000" w:themeColor="text1"/>
        </w:rPr>
        <w:t>препятствуя нормальному функционированию комиссии.</w:t>
      </w:r>
    </w:p>
    <w:p w:rsidR="00AD2081" w:rsidRPr="00425B2A"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8.9.</w:t>
      </w:r>
      <w:r w:rsidR="00213830"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425B2A">
        <w:rPr>
          <w:rFonts w:ascii="GHEA Grapalat" w:hAnsi="GHEA Grapalat"/>
          <w:color w:val="000000" w:themeColor="text1"/>
          <w:sz w:val="24"/>
          <w:szCs w:val="24"/>
        </w:rPr>
        <w:t xml:space="preserve">и оценке </w:t>
      </w:r>
      <w:r w:rsidRPr="00425B2A">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425B2A">
        <w:rPr>
          <w:rFonts w:ascii="GHEA Grapalat" w:hAnsi="GHEA Grapalat"/>
          <w:color w:val="000000" w:themeColor="text1"/>
          <w:sz w:val="24"/>
          <w:szCs w:val="24"/>
        </w:rPr>
        <w:t xml:space="preserve"> </w:t>
      </w:r>
      <w:r w:rsidR="007B1356" w:rsidRPr="00425B2A">
        <w:rPr>
          <w:rFonts w:ascii="GHEA Grapalat" w:hAnsi="GHEA Grapalat"/>
          <w:color w:val="000000" w:themeColor="text1"/>
          <w:sz w:val="24"/>
          <w:szCs w:val="24"/>
        </w:rPr>
        <w:t>включая тот случай,</w:t>
      </w:r>
      <w:r w:rsidR="007B1356" w:rsidRPr="00425B2A" w:rsidDel="007B1356">
        <w:rPr>
          <w:rFonts w:ascii="GHEA Grapalat" w:hAnsi="GHEA Grapalat"/>
          <w:color w:val="000000" w:themeColor="text1"/>
          <w:sz w:val="24"/>
          <w:szCs w:val="24"/>
        </w:rPr>
        <w:t xml:space="preserve"> </w:t>
      </w:r>
      <w:r w:rsidR="0011340E" w:rsidRPr="00425B2A">
        <w:rPr>
          <w:rFonts w:ascii="GHEA Grapalat" w:hAnsi="GHEA Grapalat"/>
          <w:color w:val="000000" w:themeColor="text1"/>
          <w:sz w:val="24"/>
          <w:szCs w:val="24"/>
        </w:rPr>
        <w:t xml:space="preserve">когда документы, </w:t>
      </w:r>
      <w:r w:rsidR="00123F5E" w:rsidRPr="00425B2A">
        <w:rPr>
          <w:rFonts w:ascii="GHEA Grapalat" w:hAnsi="GHEA Grapalat"/>
          <w:color w:val="000000" w:themeColor="text1"/>
          <w:sz w:val="24"/>
          <w:szCs w:val="24"/>
        </w:rPr>
        <w:t>утвержд</w:t>
      </w:r>
      <w:r w:rsidR="001F5834" w:rsidRPr="00425B2A">
        <w:rPr>
          <w:rFonts w:ascii="GHEA Grapalat" w:hAnsi="GHEA Grapalat"/>
          <w:color w:val="000000" w:themeColor="text1"/>
          <w:sz w:val="24"/>
          <w:szCs w:val="24"/>
        </w:rPr>
        <w:t>аемые</w:t>
      </w:r>
      <w:r w:rsidR="00123F5E" w:rsidRPr="00425B2A">
        <w:rPr>
          <w:rFonts w:ascii="GHEA Grapalat" w:hAnsi="GHEA Grapalat"/>
          <w:color w:val="000000" w:themeColor="text1"/>
          <w:sz w:val="24"/>
          <w:szCs w:val="24"/>
        </w:rPr>
        <w:t xml:space="preserve"> </w:t>
      </w:r>
      <w:r w:rsidR="0011340E" w:rsidRPr="00425B2A">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00AC21C9" w:rsidRPr="00425B2A">
        <w:rPr>
          <w:rFonts w:ascii="GHEA Grapalat" w:hAnsi="GHEA Grapalat"/>
          <w:color w:val="000000" w:themeColor="text1"/>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25B2A">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425B2A">
        <w:rPr>
          <w:rFonts w:ascii="GHEA Grapalat" w:hAnsi="GHEA Grapalat"/>
          <w:color w:val="000000" w:themeColor="text1"/>
          <w:sz w:val="24"/>
          <w:szCs w:val="24"/>
        </w:rPr>
        <w:t xml:space="preserve"> </w:t>
      </w:r>
      <w:r w:rsidR="007A34A6" w:rsidRPr="00425B2A">
        <w:rPr>
          <w:rFonts w:ascii="GHEA Grapalat" w:hAnsi="GHEA Grapalat"/>
          <w:color w:val="000000" w:themeColor="text1"/>
        </w:rPr>
        <w:t xml:space="preserve">с помощью системы </w:t>
      </w:r>
      <w:r w:rsidRPr="00425B2A">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25B2A"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425B2A">
        <w:rPr>
          <w:rFonts w:ascii="GHEA Grapalat" w:hAnsi="GHEA Grapalat" w:cs="Sylfaen"/>
          <w:color w:val="000000" w:themeColor="text1"/>
          <w:sz w:val="24"/>
          <w:szCs w:val="24"/>
        </w:rPr>
        <w:t>.</w:t>
      </w:r>
    </w:p>
    <w:p w:rsidR="00A52A96" w:rsidRPr="00425B2A" w:rsidRDefault="00A52A96" w:rsidP="00A52A9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25B2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8.10.</w:t>
      </w:r>
      <w:r w:rsidR="00213830"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25B2A">
        <w:rPr>
          <w:rFonts w:ascii="GHEA Grapalat" w:hAnsi="GHEA Grapalat"/>
          <w:color w:val="000000" w:themeColor="text1"/>
          <w:sz w:val="24"/>
          <w:szCs w:val="24"/>
        </w:rPr>
        <w:t xml:space="preserve"> данного участника</w:t>
      </w:r>
      <w:r w:rsidRPr="00425B2A">
        <w:rPr>
          <w:rFonts w:ascii="GHEA Grapalat" w:hAnsi="GHEA Grapalat"/>
          <w:color w:val="000000" w:themeColor="text1"/>
          <w:sz w:val="24"/>
          <w:szCs w:val="24"/>
        </w:rPr>
        <w:t xml:space="preserve"> оценивается неуд</w:t>
      </w:r>
      <w:r w:rsidR="00A50C53" w:rsidRPr="00425B2A">
        <w:rPr>
          <w:rFonts w:ascii="GHEA Grapalat" w:hAnsi="GHEA Grapalat"/>
          <w:color w:val="000000" w:themeColor="text1"/>
          <w:sz w:val="24"/>
          <w:szCs w:val="24"/>
        </w:rPr>
        <w:t>овлетворительно и отклоняется</w:t>
      </w:r>
      <w:r w:rsidR="005D7FA6" w:rsidRPr="00425B2A">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425B2A">
        <w:rPr>
          <w:rFonts w:ascii="GHEA Grapalat" w:hAnsi="GHEA Grapalat"/>
          <w:color w:val="000000" w:themeColor="text1"/>
          <w:sz w:val="24"/>
          <w:szCs w:val="24"/>
        </w:rPr>
        <w:t>.</w:t>
      </w:r>
    </w:p>
    <w:p w:rsidR="005E0E50" w:rsidRPr="00425B2A"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8.11.</w:t>
      </w:r>
      <w:r w:rsidR="00213830" w:rsidRPr="00425B2A">
        <w:rPr>
          <w:rFonts w:ascii="GHEA Grapalat" w:hAnsi="GHEA Grapalat"/>
          <w:color w:val="000000" w:themeColor="text1"/>
          <w:sz w:val="24"/>
          <w:szCs w:val="24"/>
        </w:rPr>
        <w:tab/>
      </w:r>
      <w:r w:rsidR="00670B09" w:rsidRPr="00425B2A">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25B2A" w:rsidDel="00A5199D">
        <w:rPr>
          <w:rFonts w:ascii="GHEA Grapalat" w:hAnsi="GHEA Grapalat"/>
          <w:color w:val="000000" w:themeColor="text1"/>
          <w:sz w:val="24"/>
          <w:szCs w:val="24"/>
        </w:rPr>
        <w:t xml:space="preserve"> </w:t>
      </w:r>
      <w:r w:rsidR="00670B09" w:rsidRPr="00425B2A">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670B09" w:rsidRPr="00425B2A">
        <w:rPr>
          <w:rFonts w:ascii="GHEA Grapalat" w:hAnsi="GHEA Grapalat"/>
          <w:color w:val="000000" w:themeColor="text1"/>
          <w:sz w:val="24"/>
          <w:szCs w:val="24"/>
        </w:rPr>
        <w:lastRenderedPageBreak/>
        <w:t>настоящей процедурой, незамедлительно заявляет о самоотводе из настоящей процедуры.</w:t>
      </w:r>
    </w:p>
    <w:p w:rsidR="00EA58C8" w:rsidRPr="00425B2A"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8.12</w:t>
      </w:r>
      <w:r w:rsidR="004409B1" w:rsidRPr="00425B2A">
        <w:rPr>
          <w:rFonts w:ascii="GHEA Grapalat" w:hAnsi="GHEA Grapalat"/>
          <w:color w:val="000000" w:themeColor="text1"/>
          <w:sz w:val="24"/>
          <w:szCs w:val="24"/>
        </w:rPr>
        <w:t>.</w:t>
      </w:r>
      <w:r w:rsidR="004409B1"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После вскрытия</w:t>
      </w:r>
      <w:r w:rsidR="00895E05" w:rsidRPr="00425B2A">
        <w:rPr>
          <w:rFonts w:ascii="GHEA Grapalat" w:hAnsi="GHEA Grapalat"/>
          <w:color w:val="000000" w:themeColor="text1"/>
          <w:sz w:val="24"/>
          <w:szCs w:val="24"/>
        </w:rPr>
        <w:t xml:space="preserve"> и оценки</w:t>
      </w:r>
      <w:r w:rsidRPr="00425B2A">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425B2A">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5B2A">
        <w:rPr>
          <w:rFonts w:ascii="GHEA Grapalat" w:hAnsi="GHEA Grapalat"/>
          <w:color w:val="000000" w:themeColor="text1"/>
          <w:sz w:val="24"/>
          <w:szCs w:val="24"/>
        </w:rPr>
        <w:t>.</w:t>
      </w:r>
    </w:p>
    <w:p w:rsidR="00E65F37" w:rsidRPr="00425B2A"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8.13.</w:t>
      </w:r>
      <w:r w:rsidR="004409B1"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425B2A">
        <w:rPr>
          <w:rFonts w:ascii="GHEA Grapalat" w:hAnsi="GHEA Grapalat"/>
          <w:color w:val="000000" w:themeColor="text1"/>
          <w:sz w:val="24"/>
          <w:szCs w:val="24"/>
        </w:rPr>
        <w:t xml:space="preserve"> и оценке</w:t>
      </w:r>
      <w:r w:rsidRPr="00425B2A">
        <w:rPr>
          <w:rFonts w:ascii="GHEA Grapalat" w:hAnsi="GHEA Grapalat"/>
          <w:color w:val="000000" w:themeColor="text1"/>
          <w:sz w:val="24"/>
          <w:szCs w:val="24"/>
        </w:rPr>
        <w:t xml:space="preserve"> заявок секретарь комиссии: </w:t>
      </w:r>
    </w:p>
    <w:p w:rsidR="00A24827" w:rsidRPr="00425B2A"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1)</w:t>
      </w:r>
      <w:r w:rsidR="00DC64B5"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опубликовывает в бюллетене воспроизведенный (отсканированный) с</w:t>
      </w:r>
      <w:r w:rsidR="00DC64B5" w:rsidRPr="00425B2A">
        <w:rPr>
          <w:rFonts w:ascii="Courier New" w:hAnsi="Courier New" w:cs="Courier New"/>
          <w:color w:val="000000" w:themeColor="text1"/>
          <w:sz w:val="24"/>
          <w:szCs w:val="24"/>
          <w:lang w:val="en-US"/>
        </w:rPr>
        <w:t> </w:t>
      </w:r>
      <w:r w:rsidRPr="00425B2A">
        <w:rPr>
          <w:rFonts w:ascii="GHEA Grapalat" w:hAnsi="GHEA Grapalat"/>
          <w:color w:val="000000" w:themeColor="text1"/>
          <w:sz w:val="24"/>
          <w:szCs w:val="24"/>
        </w:rPr>
        <w:t>оригинала вариант протокола заседания по вскрытию</w:t>
      </w:r>
      <w:r w:rsidR="008205AF" w:rsidRPr="00425B2A">
        <w:rPr>
          <w:rFonts w:ascii="GHEA Grapalat" w:hAnsi="GHEA Grapalat"/>
          <w:color w:val="000000" w:themeColor="text1"/>
          <w:sz w:val="24"/>
          <w:szCs w:val="24"/>
        </w:rPr>
        <w:t xml:space="preserve"> и оценке</w:t>
      </w:r>
      <w:r w:rsidRPr="00425B2A">
        <w:rPr>
          <w:rFonts w:ascii="GHEA Grapalat" w:hAnsi="GHEA Grapalat"/>
          <w:color w:val="000000" w:themeColor="text1"/>
          <w:sz w:val="24"/>
          <w:szCs w:val="24"/>
        </w:rPr>
        <w:t xml:space="preserve"> заявок</w:t>
      </w:r>
      <w:r w:rsidR="001E4A24" w:rsidRPr="00425B2A">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25B2A">
        <w:rPr>
          <w:color w:val="000000" w:themeColor="text1"/>
        </w:rPr>
        <w:t xml:space="preserve"> </w:t>
      </w:r>
      <w:r w:rsidR="001E4A24" w:rsidRPr="00425B2A">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25B2A"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2)</w:t>
      </w:r>
      <w:r w:rsidR="00DC64B5"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опубликовывает в бюллетене воспроизведенные (отсканированные) с</w:t>
      </w:r>
      <w:r w:rsidR="00DC64B5" w:rsidRPr="00425B2A">
        <w:rPr>
          <w:rFonts w:ascii="Courier New" w:hAnsi="Courier New" w:cs="Courier New"/>
          <w:color w:val="000000" w:themeColor="text1"/>
          <w:sz w:val="24"/>
          <w:szCs w:val="24"/>
          <w:lang w:val="en-US"/>
        </w:rPr>
        <w:t> </w:t>
      </w:r>
      <w:r w:rsidRPr="00425B2A">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25B2A">
        <w:rPr>
          <w:rFonts w:ascii="GHEA Grapalat" w:hAnsi="GHEA Grapalat"/>
          <w:color w:val="000000" w:themeColor="text1"/>
          <w:sz w:val="24"/>
          <w:szCs w:val="24"/>
        </w:rPr>
        <w:t xml:space="preserve"> и оценке</w:t>
      </w:r>
      <w:r w:rsidRPr="00425B2A">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25B2A" w:rsidRDefault="008769B4" w:rsidP="00356E06">
      <w:pPr>
        <w:widowControl w:val="0"/>
        <w:tabs>
          <w:tab w:val="left" w:pos="1276"/>
        </w:tabs>
        <w:jc w:val="both"/>
        <w:rPr>
          <w:rFonts w:ascii="GHEA Grapalat" w:hAnsi="GHEA Grapalat"/>
          <w:color w:val="000000" w:themeColor="text1"/>
        </w:rPr>
      </w:pPr>
      <w:r w:rsidRPr="00425B2A">
        <w:rPr>
          <w:rFonts w:ascii="GHEA Grapalat" w:hAnsi="GHEA Grapalat"/>
          <w:color w:val="000000" w:themeColor="text1"/>
        </w:rPr>
        <w:t>8.</w:t>
      </w:r>
      <w:r w:rsidR="005B6DCF" w:rsidRPr="00425B2A">
        <w:rPr>
          <w:rFonts w:ascii="GHEA Grapalat" w:hAnsi="GHEA Grapalat"/>
          <w:color w:val="000000" w:themeColor="text1"/>
          <w:lang w:val="hy-AM"/>
        </w:rPr>
        <w:t>14</w:t>
      </w:r>
      <w:r w:rsidR="00493CC7" w:rsidRPr="00425B2A">
        <w:rPr>
          <w:rFonts w:ascii="GHEA Grapalat" w:hAnsi="GHEA Grapalat"/>
          <w:color w:val="000000" w:themeColor="text1"/>
        </w:rPr>
        <w:t>.</w:t>
      </w:r>
      <w:r w:rsidR="00F94984" w:rsidRPr="00425B2A">
        <w:rPr>
          <w:rFonts w:ascii="GHEA Grapalat" w:hAnsi="GHEA Grapalat"/>
          <w:color w:val="000000" w:themeColor="text1"/>
        </w:rPr>
        <w:t xml:space="preserve"> </w:t>
      </w:r>
      <w:r w:rsidR="00356E06" w:rsidRPr="00425B2A">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25B2A">
        <w:rPr>
          <w:rFonts w:ascii="GHEA Grapalat" w:hAnsi="GHEA Grapalat"/>
          <w:color w:val="000000" w:themeColor="text1"/>
        </w:rPr>
        <w:t>.</w:t>
      </w:r>
      <w:r w:rsidR="00F52B33" w:rsidRPr="00425B2A">
        <w:rPr>
          <w:rFonts w:ascii="GHEA Grapalat" w:hAnsi="GHEA Grapalat"/>
          <w:color w:val="000000" w:themeColor="text1"/>
        </w:rPr>
        <w:t xml:space="preserve"> </w:t>
      </w:r>
      <w:r w:rsidR="00C062F8" w:rsidRPr="00425B2A">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1F2F43" w:rsidRPr="00425B2A">
        <w:rPr>
          <w:rFonts w:ascii="GHEA Grapalat" w:hAnsi="GHEA Grapalat"/>
          <w:color w:val="000000" w:themeColor="text1"/>
        </w:rPr>
        <w:t xml:space="preserve"> в течение пяти рабочих дней, </w:t>
      </w:r>
      <w:r w:rsidR="001F2F43" w:rsidRPr="00425B2A">
        <w:rPr>
          <w:rStyle w:val="ezkurwreuab5ozgtqnkl"/>
          <w:rFonts w:ascii="GHEA Grapalat" w:hAnsi="GHEA Grapalat"/>
          <w:color w:val="000000" w:themeColor="text1"/>
        </w:rPr>
        <w:t>следующих</w:t>
      </w:r>
      <w:r w:rsidR="001F2F43" w:rsidRPr="00425B2A">
        <w:rPr>
          <w:rFonts w:ascii="GHEA Grapalat" w:hAnsi="GHEA Grapalat"/>
          <w:color w:val="000000" w:themeColor="text1"/>
        </w:rPr>
        <w:t xml:space="preserve"> </w:t>
      </w:r>
      <w:r w:rsidR="001F2F43" w:rsidRPr="00425B2A">
        <w:rPr>
          <w:rStyle w:val="ezkurwreuab5ozgtqnkl"/>
          <w:rFonts w:ascii="GHEA Grapalat" w:hAnsi="GHEA Grapalat"/>
          <w:color w:val="000000" w:themeColor="text1"/>
        </w:rPr>
        <w:t>за днем</w:t>
      </w:r>
      <w:r w:rsidR="001F2F43" w:rsidRPr="00425B2A">
        <w:rPr>
          <w:rFonts w:ascii="GHEA Grapalat" w:hAnsi="GHEA Grapalat"/>
          <w:color w:val="000000" w:themeColor="text1"/>
        </w:rPr>
        <w:t xml:space="preserve"> </w:t>
      </w:r>
      <w:r w:rsidR="001F2F43" w:rsidRPr="00425B2A">
        <w:rPr>
          <w:rStyle w:val="ezkurwreuab5ozgtqnkl"/>
          <w:rFonts w:ascii="GHEA Grapalat" w:hAnsi="GHEA Grapalat"/>
          <w:color w:val="000000" w:themeColor="text1"/>
        </w:rPr>
        <w:t>получения</w:t>
      </w:r>
      <w:r w:rsidR="001F2F43" w:rsidRPr="00425B2A">
        <w:rPr>
          <w:rFonts w:ascii="GHEA Grapalat" w:hAnsi="GHEA Grapalat"/>
          <w:color w:val="000000" w:themeColor="text1"/>
        </w:rPr>
        <w:t xml:space="preserve"> </w:t>
      </w:r>
      <w:r w:rsidR="001F2F43" w:rsidRPr="00425B2A">
        <w:rPr>
          <w:rStyle w:val="ezkurwreuab5ozgtqnkl"/>
          <w:rFonts w:ascii="GHEA Grapalat" w:hAnsi="GHEA Grapalat"/>
          <w:color w:val="000000" w:themeColor="text1"/>
        </w:rPr>
        <w:t>решения</w:t>
      </w:r>
      <w:r w:rsidR="00C062F8" w:rsidRPr="00425B2A">
        <w:rPr>
          <w:rFonts w:ascii="GHEA Grapalat" w:hAnsi="GHEA Grapalat"/>
          <w:color w:val="000000" w:themeColor="text1"/>
        </w:rPr>
        <w:t>.</w:t>
      </w:r>
      <w:r w:rsidR="00356E06" w:rsidRPr="00425B2A">
        <w:rPr>
          <w:color w:val="000000" w:themeColor="text1"/>
        </w:rPr>
        <w:t xml:space="preserve"> </w:t>
      </w:r>
      <w:r w:rsidR="00356E06" w:rsidRPr="00425B2A">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425B2A">
        <w:rPr>
          <w:rFonts w:ascii="GHEA Grapalat" w:hAnsi="GHEA Grapalat"/>
          <w:color w:val="000000" w:themeColor="text1"/>
        </w:rPr>
        <w:t>на десятый ден</w:t>
      </w:r>
      <w:r w:rsidR="007B1707" w:rsidRPr="00425B2A">
        <w:rPr>
          <w:rFonts w:ascii="GHEA Grapalat" w:hAnsi="GHEA Grapalat"/>
          <w:color w:val="000000" w:themeColor="text1"/>
        </w:rPr>
        <w:t>ь</w:t>
      </w:r>
      <w:r w:rsidR="00356E06" w:rsidRPr="00425B2A">
        <w:rPr>
          <w:rFonts w:ascii="GHEA Grapalat" w:hAnsi="GHEA Grapalat"/>
          <w:color w:val="000000" w:themeColor="text1"/>
        </w:rPr>
        <w:t xml:space="preserve"> следующи</w:t>
      </w:r>
      <w:r w:rsidR="00A95075" w:rsidRPr="00425B2A">
        <w:rPr>
          <w:rFonts w:ascii="GHEA Grapalat" w:hAnsi="GHEA Grapalat"/>
          <w:color w:val="000000" w:themeColor="text1"/>
        </w:rPr>
        <w:t>й</w:t>
      </w:r>
      <w:r w:rsidR="00356E06" w:rsidRPr="00425B2A">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25B2A">
        <w:rPr>
          <w:rFonts w:ascii="GHEA Grapalat" w:hAnsi="GHEA Grapalat"/>
          <w:color w:val="000000" w:themeColor="text1"/>
        </w:rPr>
        <w:t xml:space="preserve"> (</w:t>
      </w:r>
      <w:r w:rsidR="005E7411" w:rsidRPr="00425B2A">
        <w:rPr>
          <w:rFonts w:ascii="GHEA Grapalat" w:hAnsi="GHEA Grapalat"/>
          <w:color w:val="000000" w:themeColor="text1"/>
        </w:rPr>
        <w:t>уведомления</w:t>
      </w:r>
      <w:r w:rsidR="00817CC5" w:rsidRPr="00425B2A">
        <w:rPr>
          <w:rFonts w:ascii="GHEA Grapalat" w:hAnsi="GHEA Grapalat"/>
          <w:color w:val="000000" w:themeColor="text1"/>
        </w:rPr>
        <w:t>)</w:t>
      </w:r>
      <w:r w:rsidR="00356E06" w:rsidRPr="00425B2A">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25B2A">
        <w:rPr>
          <w:color w:val="000000" w:themeColor="text1"/>
        </w:rPr>
        <w:t xml:space="preserve"> </w:t>
      </w:r>
      <w:r w:rsidR="00356E06" w:rsidRPr="00425B2A">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425B2A" w:rsidRDefault="00377A01" w:rsidP="001F3676">
      <w:pPr>
        <w:widowControl w:val="0"/>
        <w:tabs>
          <w:tab w:val="left" w:pos="1276"/>
        </w:tabs>
        <w:rPr>
          <w:rFonts w:ascii="GHEA Grapalat" w:hAnsi="GHEA Grapalat"/>
          <w:color w:val="000000" w:themeColor="text1"/>
        </w:rPr>
      </w:pPr>
      <w:r w:rsidRPr="00425B2A">
        <w:rPr>
          <w:rFonts w:ascii="GHEA Grapalat" w:hAnsi="GHEA Grapalat"/>
          <w:color w:val="000000" w:themeColor="text1"/>
        </w:rPr>
        <w:t>Е</w:t>
      </w:r>
      <w:r w:rsidR="001F3676" w:rsidRPr="00425B2A">
        <w:rPr>
          <w:rFonts w:ascii="GHEA Grapalat" w:hAnsi="GHEA Grapalat"/>
          <w:color w:val="000000" w:themeColor="text1"/>
        </w:rPr>
        <w:t>сли:</w:t>
      </w:r>
    </w:p>
    <w:p w:rsidR="001F3676" w:rsidRPr="00425B2A" w:rsidRDefault="00A928B7" w:rsidP="00A928B7">
      <w:pPr>
        <w:widowControl w:val="0"/>
        <w:ind w:left="-360"/>
        <w:contextualSpacing/>
        <w:jc w:val="both"/>
        <w:rPr>
          <w:rFonts w:ascii="GHEA Grapalat" w:hAnsi="GHEA Grapalat"/>
          <w:color w:val="000000" w:themeColor="text1"/>
        </w:rPr>
      </w:pPr>
      <w:r w:rsidRPr="00425B2A">
        <w:rPr>
          <w:rFonts w:ascii="GHEA Grapalat" w:hAnsi="GHEA Grapalat"/>
          <w:color w:val="000000" w:themeColor="text1"/>
        </w:rPr>
        <w:lastRenderedPageBreak/>
        <w:t xml:space="preserve">-  </w:t>
      </w:r>
      <w:r w:rsidR="001F3676" w:rsidRPr="00425B2A">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425B2A">
        <w:rPr>
          <w:rFonts w:ascii="GHEA Grapalat" w:hAnsi="GHEA Grapalat"/>
          <w:color w:val="000000" w:themeColor="text1"/>
        </w:rPr>
        <w:t xml:space="preserve"> или </w:t>
      </w:r>
      <w:r w:rsidR="001F3676" w:rsidRPr="00425B2A">
        <w:rPr>
          <w:rFonts w:ascii="GHEA Grapalat" w:hAnsi="GHEA Grapalat"/>
          <w:color w:val="000000" w:themeColor="text1"/>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425B2A" w:rsidRDefault="00A928B7" w:rsidP="00A928B7">
      <w:pPr>
        <w:widowControl w:val="0"/>
        <w:ind w:left="-502"/>
        <w:contextualSpacing/>
        <w:jc w:val="both"/>
        <w:rPr>
          <w:ins w:id="11" w:author="Vardan" w:date="2022-10-29T22:29:00Z"/>
          <w:rFonts w:ascii="GHEA Grapalat" w:hAnsi="GHEA Grapalat"/>
          <w:color w:val="000000" w:themeColor="text1"/>
        </w:rPr>
      </w:pPr>
      <w:r w:rsidRPr="00425B2A">
        <w:rPr>
          <w:rFonts w:ascii="GHEA Grapalat" w:hAnsi="GHEA Grapalat"/>
          <w:color w:val="000000" w:themeColor="text1"/>
        </w:rPr>
        <w:t xml:space="preserve">    - </w:t>
      </w:r>
      <w:r w:rsidR="001F3676" w:rsidRPr="00425B2A">
        <w:rPr>
          <w:rFonts w:ascii="GHEA Grapalat" w:hAnsi="GHEA Grapalat"/>
          <w:color w:val="000000" w:themeColor="text1"/>
        </w:rPr>
        <w:t>выплата участником или лицом, заключившим договор, суммы обеспечения заявки</w:t>
      </w:r>
      <w:r w:rsidR="00A16ABF" w:rsidRPr="00425B2A">
        <w:rPr>
          <w:rFonts w:ascii="GHEA Grapalat" w:hAnsi="GHEA Grapalat"/>
          <w:color w:val="000000" w:themeColor="text1"/>
        </w:rPr>
        <w:t xml:space="preserve"> или</w:t>
      </w:r>
      <w:r w:rsidR="001F3676" w:rsidRPr="00425B2A">
        <w:rPr>
          <w:rFonts w:ascii="GHEA Grapalat" w:hAnsi="GHEA Grapalat"/>
          <w:color w:val="000000" w:themeColor="text1"/>
        </w:rPr>
        <w:t xml:space="preserve"> договора </w:t>
      </w:r>
      <w:r w:rsidR="005F5427" w:rsidRPr="00425B2A">
        <w:rPr>
          <w:rFonts w:ascii="GHEA Grapalat" w:hAnsi="GHEA Grapalat"/>
          <w:color w:val="000000" w:themeColor="text1"/>
        </w:rPr>
        <w:t>была осуществлена</w:t>
      </w:r>
      <w:r w:rsidR="001F3676" w:rsidRPr="00425B2A">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425B2A">
        <w:rPr>
          <w:rFonts w:ascii="GHEA Grapalat" w:hAnsi="GHEA Grapalat"/>
          <w:color w:val="000000" w:themeColor="text1"/>
        </w:rPr>
        <w:t xml:space="preserve">истечения </w:t>
      </w:r>
      <w:r w:rsidR="009E6257" w:rsidRPr="00425B2A">
        <w:rPr>
          <w:rFonts w:ascii="GHEA Grapalat" w:hAnsi="GHEA Grapalat"/>
          <w:color w:val="000000" w:themeColor="text1"/>
        </w:rPr>
        <w:t>сорокодневного срока,</w:t>
      </w:r>
      <w:r w:rsidR="00F52B33" w:rsidRPr="00425B2A">
        <w:rPr>
          <w:rFonts w:ascii="GHEA Grapalat" w:hAnsi="GHEA Grapalat"/>
          <w:color w:val="000000" w:themeColor="text1"/>
        </w:rPr>
        <w:t xml:space="preserve"> установленн</w:t>
      </w:r>
      <w:r w:rsidR="009E6257" w:rsidRPr="00425B2A">
        <w:rPr>
          <w:rFonts w:ascii="GHEA Grapalat" w:hAnsi="GHEA Grapalat"/>
          <w:color w:val="000000" w:themeColor="text1"/>
        </w:rPr>
        <w:t>ого</w:t>
      </w:r>
      <w:r w:rsidR="00F52B33" w:rsidRPr="00425B2A">
        <w:rPr>
          <w:rFonts w:ascii="GHEA Grapalat" w:hAnsi="GHEA Grapalat"/>
          <w:color w:val="000000" w:themeColor="text1"/>
        </w:rPr>
        <w:t xml:space="preserve"> для включения </w:t>
      </w:r>
      <w:r w:rsidR="009E6257" w:rsidRPr="00425B2A">
        <w:rPr>
          <w:rFonts w:ascii="GHEA Grapalat" w:hAnsi="GHEA Grapalat"/>
          <w:color w:val="000000" w:themeColor="text1"/>
        </w:rPr>
        <w:t xml:space="preserve">уполномоченным органом </w:t>
      </w:r>
      <w:r w:rsidR="00F52B33" w:rsidRPr="00425B2A">
        <w:rPr>
          <w:rFonts w:ascii="GHEA Grapalat" w:hAnsi="GHEA Grapalat"/>
          <w:color w:val="000000" w:themeColor="text1"/>
        </w:rPr>
        <w:t>участника</w:t>
      </w:r>
      <w:r w:rsidR="001F3676" w:rsidRPr="00425B2A">
        <w:rPr>
          <w:rFonts w:ascii="GHEA Grapalat" w:hAnsi="GHEA Grapalat"/>
          <w:color w:val="000000" w:themeColor="text1"/>
        </w:rPr>
        <w:t>, в список,</w:t>
      </w:r>
      <w:r w:rsidR="00E926E9" w:rsidRPr="00425B2A">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25B2A">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BD06BE" w:rsidRPr="00425B2A" w:rsidRDefault="0068697B" w:rsidP="007663F8">
      <w:pPr>
        <w:widowControl w:val="0"/>
        <w:tabs>
          <w:tab w:val="left" w:pos="142"/>
        </w:tabs>
        <w:ind w:left="-360"/>
        <w:jc w:val="both"/>
        <w:rPr>
          <w:rFonts w:ascii="GHEA Grapalat" w:hAnsi="GHEA Grapalat" w:cs="Sylfaen"/>
          <w:color w:val="000000" w:themeColor="text1"/>
        </w:rPr>
      </w:pPr>
      <w:r w:rsidRPr="00425B2A">
        <w:rPr>
          <w:rFonts w:ascii="GHEA Grapalat" w:hAnsi="GHEA Grapalat" w:cs="Sylfaen"/>
          <w:color w:val="000000" w:themeColor="text1"/>
        </w:rPr>
        <w:t xml:space="preserve">     </w:t>
      </w:r>
      <w:r w:rsidRPr="00425B2A">
        <w:rPr>
          <w:rFonts w:ascii="GHEA Grapalat" w:hAnsi="GHEA Grapalat" w:cs="Sylfaen" w:hint="eastAsia"/>
          <w:color w:val="000000" w:themeColor="text1"/>
        </w:rPr>
        <w:t>При</w:t>
      </w:r>
      <w:r w:rsidRPr="00425B2A">
        <w:rPr>
          <w:rFonts w:ascii="GHEA Grapalat" w:hAnsi="GHEA Grapalat" w:cs="Sylfaen"/>
          <w:color w:val="000000" w:themeColor="text1"/>
        </w:rPr>
        <w:t xml:space="preserve"> </w:t>
      </w:r>
      <w:r w:rsidRPr="00425B2A">
        <w:rPr>
          <w:rFonts w:ascii="GHEA Grapalat" w:hAnsi="GHEA Grapalat" w:cs="Sylfaen" w:hint="eastAsia"/>
          <w:color w:val="000000" w:themeColor="text1"/>
        </w:rPr>
        <w:t>этом</w:t>
      </w:r>
      <w:r w:rsidR="00BD06BE" w:rsidRPr="00425B2A">
        <w:rPr>
          <w:rFonts w:ascii="GHEA Grapalat" w:hAnsi="GHEA Grapalat" w:cs="Sylfaen"/>
          <w:color w:val="000000" w:themeColor="text1"/>
        </w:rPr>
        <w:t>;</w:t>
      </w:r>
    </w:p>
    <w:p w:rsidR="0068697B" w:rsidRPr="00425B2A" w:rsidRDefault="00BD06BE" w:rsidP="007663F8">
      <w:pPr>
        <w:widowControl w:val="0"/>
        <w:tabs>
          <w:tab w:val="left" w:pos="142"/>
        </w:tabs>
        <w:ind w:left="-360"/>
        <w:jc w:val="both"/>
        <w:rPr>
          <w:rFonts w:ascii="GHEA Grapalat" w:hAnsi="GHEA Grapalat" w:cs="Sylfaen"/>
          <w:color w:val="000000" w:themeColor="text1"/>
        </w:rPr>
      </w:pPr>
      <w:r w:rsidRPr="00425B2A">
        <w:rPr>
          <w:rFonts w:ascii="GHEA Grapalat" w:hAnsi="GHEA Grapalat" w:cs="Sylfaen"/>
          <w:color w:val="000000" w:themeColor="text1"/>
        </w:rPr>
        <w:t>-</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если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заявление</w:t>
      </w:r>
      <w:r w:rsidR="0068697B" w:rsidRPr="00425B2A">
        <w:rPr>
          <w:rFonts w:ascii="GHEA Grapalat" w:hAnsi="GHEA Grapalat" w:cs="Sylfaen"/>
          <w:color w:val="000000" w:themeColor="text1"/>
        </w:rPr>
        <w:t>-</w:t>
      </w:r>
      <w:r w:rsidR="0068697B" w:rsidRPr="00425B2A">
        <w:rPr>
          <w:rFonts w:ascii="GHEA Grapalat" w:hAnsi="GHEA Grapalat" w:cs="Sylfaen" w:hint="eastAsia"/>
          <w:color w:val="000000" w:themeColor="text1"/>
        </w:rPr>
        <w:t>объявление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праве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участие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закупках</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участника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квалифицируется</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как</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несоответствующее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действительности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или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участник</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представляет</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предусмотренные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приглашением</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документы</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порядке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сроки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установленные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настоящим</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приглашением</w:t>
      </w:r>
      <w:r w:rsidR="0068697B" w:rsidRPr="00425B2A">
        <w:rPr>
          <w:rFonts w:ascii="GHEA Grapalat" w:hAnsi="GHEA Grapalat" w:cs="Sylfaen"/>
          <w:color w:val="000000" w:themeColor="text1"/>
        </w:rPr>
        <w:t>,</w:t>
      </w:r>
      <w:r w:rsidR="002B4149" w:rsidRPr="00425B2A">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25B2A">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или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отобранный</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участник</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представляет</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обеспечение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договора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или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если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процедура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организована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соответствии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с</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нормами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предусмотренным</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частью</w:t>
      </w:r>
      <w:r w:rsidR="0068697B" w:rsidRPr="00425B2A">
        <w:rPr>
          <w:rFonts w:ascii="GHEA Grapalat" w:hAnsi="GHEA Grapalat" w:cs="Sylfaen"/>
          <w:color w:val="000000" w:themeColor="text1"/>
        </w:rPr>
        <w:t xml:space="preserve"> 6 </w:t>
      </w:r>
      <w:r w:rsidR="0068697B" w:rsidRPr="00425B2A">
        <w:rPr>
          <w:rFonts w:ascii="GHEA Grapalat" w:hAnsi="GHEA Grapalat" w:cs="Sylfaen" w:hint="eastAsia"/>
          <w:color w:val="000000" w:themeColor="text1"/>
        </w:rPr>
        <w:t>статьи</w:t>
      </w:r>
      <w:r w:rsidR="0068697B" w:rsidRPr="00425B2A">
        <w:rPr>
          <w:rFonts w:ascii="GHEA Grapalat" w:hAnsi="GHEA Grapalat" w:cs="Sylfaen"/>
          <w:color w:val="000000" w:themeColor="text1"/>
        </w:rPr>
        <w:t xml:space="preserve"> 15 </w:t>
      </w:r>
      <w:r w:rsidR="0068697B" w:rsidRPr="00425B2A">
        <w:rPr>
          <w:rFonts w:ascii="GHEA Grapalat" w:hAnsi="GHEA Grapalat" w:cs="Sylfaen" w:hint="eastAsia"/>
          <w:color w:val="000000" w:themeColor="text1"/>
        </w:rPr>
        <w:t>Закона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РА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закупках</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результате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этого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целях</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заключения</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соглашения</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лицо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заключившее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договор</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установленный</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срок</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обеспечение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договора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или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квалификации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представленного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виде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односторонне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утвержденного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заявления</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неустойки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далее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также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неустойки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заменяет</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банковскую</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гарантию</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или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наличные</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деньги</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то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это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обстоятельство</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считается</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нарушением</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обязательства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участника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в</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рамках</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процесса</w:t>
      </w:r>
      <w:r w:rsidR="0068697B" w:rsidRPr="00425B2A">
        <w:rPr>
          <w:rFonts w:ascii="GHEA Grapalat" w:hAnsi="GHEA Grapalat" w:cs="Sylfaen"/>
          <w:color w:val="000000" w:themeColor="text1"/>
        </w:rPr>
        <w:t xml:space="preserve"> </w:t>
      </w:r>
      <w:r w:rsidR="0068697B" w:rsidRPr="00425B2A">
        <w:rPr>
          <w:rFonts w:ascii="GHEA Grapalat" w:hAnsi="GHEA Grapalat" w:cs="Sylfaen" w:hint="eastAsia"/>
          <w:color w:val="000000" w:themeColor="text1"/>
        </w:rPr>
        <w:t>закупки</w:t>
      </w:r>
      <w:r w:rsidR="00D20FB6" w:rsidRPr="00425B2A">
        <w:rPr>
          <w:rFonts w:ascii="GHEA Grapalat" w:hAnsi="GHEA Grapalat" w:cs="Sylfaen"/>
          <w:color w:val="000000" w:themeColor="text1"/>
        </w:rPr>
        <w:t>,</w:t>
      </w:r>
    </w:p>
    <w:p w:rsidR="00BD06BE" w:rsidRPr="00425B2A" w:rsidRDefault="00BD06BE" w:rsidP="00BD06BE">
      <w:pPr>
        <w:widowControl w:val="0"/>
        <w:tabs>
          <w:tab w:val="left" w:pos="0"/>
        </w:tabs>
        <w:ind w:left="-426" w:firstLine="284"/>
        <w:jc w:val="both"/>
        <w:rPr>
          <w:rFonts w:ascii="GHEA Grapalat" w:hAnsi="GHEA Grapalat" w:cs="Sylfaen"/>
          <w:color w:val="000000" w:themeColor="text1"/>
        </w:rPr>
      </w:pPr>
      <w:r w:rsidRPr="00425B2A">
        <w:rPr>
          <w:rFonts w:ascii="GHEA Grapalat" w:hAnsi="GHEA Grapalat" w:cs="Sylfaen"/>
          <w:color w:val="000000" w:themeColor="text1"/>
        </w:rPr>
        <w:t xml:space="preserve">- </w:t>
      </w:r>
      <w:r w:rsidR="00D20FB6" w:rsidRPr="00425B2A">
        <w:rPr>
          <w:rFonts w:ascii="GHEA Grapalat" w:hAnsi="GHEA Grapalat" w:cs="Sylfaen"/>
          <w:color w:val="000000" w:themeColor="text1"/>
          <w:lang w:val="en-US"/>
        </w:rPr>
        <w:t>o</w:t>
      </w:r>
      <w:r w:rsidRPr="00425B2A">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25B2A" w:rsidRDefault="00A63D83" w:rsidP="00B46D58">
      <w:pPr>
        <w:widowControl w:val="0"/>
        <w:tabs>
          <w:tab w:val="left" w:pos="1276"/>
        </w:tabs>
        <w:spacing w:after="160"/>
        <w:ind w:firstLine="567"/>
        <w:jc w:val="both"/>
        <w:rPr>
          <w:rFonts w:ascii="GHEA Grapalat" w:hAnsi="GHEA Grapalat"/>
          <w:color w:val="000000" w:themeColor="text1"/>
        </w:rPr>
      </w:pPr>
      <w:r w:rsidRPr="00425B2A">
        <w:rPr>
          <w:rFonts w:ascii="GHEA Grapalat" w:hAnsi="GHEA Grapalat"/>
          <w:color w:val="000000" w:themeColor="text1"/>
        </w:rPr>
        <w:t>8.1</w:t>
      </w:r>
      <w:r w:rsidR="00AF3F18" w:rsidRPr="00425B2A">
        <w:rPr>
          <w:rFonts w:ascii="GHEA Grapalat" w:hAnsi="GHEA Grapalat"/>
          <w:color w:val="000000" w:themeColor="text1"/>
          <w:lang w:val="hy-AM"/>
        </w:rPr>
        <w:t>5</w:t>
      </w:r>
      <w:r w:rsidR="00A31DCA" w:rsidRPr="00425B2A">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25B2A"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8.1</w:t>
      </w:r>
      <w:r w:rsidR="00D0677B" w:rsidRPr="00425B2A">
        <w:rPr>
          <w:rFonts w:ascii="GHEA Grapalat" w:hAnsi="GHEA Grapalat"/>
          <w:color w:val="000000" w:themeColor="text1"/>
          <w:sz w:val="24"/>
          <w:szCs w:val="24"/>
          <w:lang w:val="hy-AM"/>
        </w:rPr>
        <w:t>6</w:t>
      </w:r>
      <w:r w:rsidRPr="00425B2A">
        <w:rPr>
          <w:rFonts w:ascii="GHEA Grapalat" w:hAnsi="GHEA Grapalat"/>
          <w:color w:val="000000" w:themeColor="text1"/>
          <w:sz w:val="24"/>
          <w:szCs w:val="24"/>
        </w:rPr>
        <w:t xml:space="preserve"> </w:t>
      </w:r>
      <w:r w:rsidR="00A74478" w:rsidRPr="00425B2A">
        <w:rPr>
          <w:rFonts w:ascii="GHEA Grapalat" w:hAnsi="GHEA Grapalat"/>
          <w:color w:val="000000" w:themeColor="text1"/>
          <w:sz w:val="24"/>
          <w:szCs w:val="24"/>
        </w:rPr>
        <w:t>Документы, указанные в пункт</w:t>
      </w:r>
      <w:r w:rsidR="00A1249E" w:rsidRPr="00425B2A">
        <w:rPr>
          <w:rFonts w:ascii="GHEA Grapalat" w:hAnsi="GHEA Grapalat"/>
          <w:color w:val="000000" w:themeColor="text1"/>
          <w:sz w:val="24"/>
          <w:szCs w:val="24"/>
        </w:rPr>
        <w:t>е</w:t>
      </w:r>
      <w:r w:rsidR="00A74478" w:rsidRPr="00425B2A">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25B2A">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25B2A"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425B2A">
        <w:rPr>
          <w:rFonts w:ascii="GHEA Grapalat" w:hAnsi="GHEA Grapalat"/>
          <w:color w:val="000000" w:themeColor="text1"/>
          <w:sz w:val="24"/>
          <w:szCs w:val="24"/>
        </w:rPr>
        <w:t>8.</w:t>
      </w:r>
      <w:r w:rsidR="0093610F" w:rsidRPr="00425B2A">
        <w:rPr>
          <w:rFonts w:ascii="GHEA Grapalat" w:hAnsi="GHEA Grapalat"/>
          <w:color w:val="000000" w:themeColor="text1"/>
          <w:sz w:val="24"/>
          <w:szCs w:val="24"/>
        </w:rPr>
        <w:t>1</w:t>
      </w:r>
      <w:r w:rsidR="00E51D78" w:rsidRPr="00425B2A">
        <w:rPr>
          <w:rFonts w:ascii="GHEA Grapalat" w:hAnsi="GHEA Grapalat"/>
          <w:color w:val="000000" w:themeColor="text1"/>
          <w:sz w:val="24"/>
          <w:szCs w:val="24"/>
          <w:lang w:val="hy-AM"/>
        </w:rPr>
        <w:t>7</w:t>
      </w:r>
      <w:r w:rsidR="00EE0CB1" w:rsidRPr="00425B2A">
        <w:rPr>
          <w:rFonts w:ascii="GHEA Grapalat" w:hAnsi="GHEA Grapalat"/>
          <w:color w:val="000000" w:themeColor="text1"/>
          <w:sz w:val="24"/>
          <w:szCs w:val="24"/>
        </w:rPr>
        <w:t>.</w:t>
      </w:r>
      <w:r w:rsidR="00EE0CB1" w:rsidRPr="00425B2A">
        <w:rPr>
          <w:rFonts w:ascii="GHEA Grapalat" w:hAnsi="GHEA Grapalat"/>
          <w:color w:val="000000" w:themeColor="text1"/>
          <w:sz w:val="24"/>
          <w:szCs w:val="24"/>
        </w:rPr>
        <w:tab/>
      </w:r>
      <w:r w:rsidRPr="00425B2A">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25B2A" w:rsidRDefault="00B5219E" w:rsidP="00B46D58">
      <w:pPr>
        <w:widowControl w:val="0"/>
        <w:tabs>
          <w:tab w:val="left" w:pos="1276"/>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8</w:t>
      </w:r>
      <w:r w:rsidR="00A150A9" w:rsidRPr="00425B2A">
        <w:rPr>
          <w:rFonts w:ascii="GHEA Grapalat" w:hAnsi="GHEA Grapalat"/>
          <w:color w:val="000000" w:themeColor="text1"/>
        </w:rPr>
        <w:t>.</w:t>
      </w:r>
      <w:r w:rsidR="0093610F" w:rsidRPr="00425B2A">
        <w:rPr>
          <w:rFonts w:ascii="GHEA Grapalat" w:hAnsi="GHEA Grapalat"/>
          <w:color w:val="000000" w:themeColor="text1"/>
        </w:rPr>
        <w:t>1</w:t>
      </w:r>
      <w:r w:rsidR="00E51D78" w:rsidRPr="00425B2A">
        <w:rPr>
          <w:rFonts w:ascii="GHEA Grapalat" w:hAnsi="GHEA Grapalat"/>
          <w:color w:val="000000" w:themeColor="text1"/>
          <w:lang w:val="hy-AM"/>
        </w:rPr>
        <w:t>8</w:t>
      </w:r>
      <w:r w:rsidR="00EE0CB1" w:rsidRPr="00425B2A">
        <w:rPr>
          <w:rFonts w:ascii="GHEA Grapalat" w:hAnsi="GHEA Grapalat"/>
          <w:color w:val="000000" w:themeColor="text1"/>
        </w:rPr>
        <w:t>.</w:t>
      </w:r>
      <w:r w:rsidR="00EE0CB1" w:rsidRPr="00425B2A">
        <w:rPr>
          <w:rFonts w:ascii="GHEA Grapalat" w:hAnsi="GHEA Grapalat"/>
          <w:color w:val="000000" w:themeColor="text1"/>
        </w:rPr>
        <w:tab/>
      </w:r>
      <w:r w:rsidR="00A150A9" w:rsidRPr="00425B2A">
        <w:rPr>
          <w:rFonts w:ascii="GHEA Grapalat" w:hAnsi="GHEA Grapalat"/>
          <w:color w:val="000000" w:themeColor="text1"/>
        </w:rPr>
        <w:t xml:space="preserve">Электронные извещения отправляются комиссией и (или) заказчиком </w:t>
      </w:r>
      <w:r w:rsidR="00A150A9" w:rsidRPr="00425B2A">
        <w:rPr>
          <w:rFonts w:ascii="GHEA Grapalat" w:hAnsi="GHEA Grapalat"/>
          <w:color w:val="000000" w:themeColor="text1"/>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25B2A" w:rsidRDefault="00265D18" w:rsidP="00B46D58">
      <w:pPr>
        <w:widowControl w:val="0"/>
        <w:spacing w:after="160"/>
        <w:ind w:firstLine="567"/>
        <w:jc w:val="both"/>
        <w:rPr>
          <w:rFonts w:ascii="GHEA Grapalat" w:hAnsi="GHEA Grapalat"/>
          <w:color w:val="000000" w:themeColor="text1"/>
        </w:rPr>
      </w:pPr>
      <w:r w:rsidRPr="00425B2A">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25B2A" w:rsidRDefault="00E02F60" w:rsidP="00B46D58">
      <w:pPr>
        <w:pStyle w:val="23"/>
        <w:widowControl w:val="0"/>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25B2A"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425B2A">
        <w:rPr>
          <w:rFonts w:ascii="GHEA Grapalat" w:hAnsi="GHEA Grapalat"/>
          <w:color w:val="000000" w:themeColor="text1"/>
        </w:rPr>
        <w:t xml:space="preserve"> </w:t>
      </w:r>
      <w:r w:rsidRPr="00425B2A">
        <w:rPr>
          <w:rFonts w:ascii="GHEA Grapalat" w:hAnsi="GHEA Grapalat"/>
          <w:color w:val="000000" w:themeColor="text1"/>
          <w:sz w:val="24"/>
          <w:szCs w:val="24"/>
        </w:rPr>
        <w:t>скрепляются печатью.</w:t>
      </w:r>
    </w:p>
    <w:p w:rsidR="002B103D" w:rsidRPr="00425B2A"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8.</w:t>
      </w:r>
      <w:r w:rsidR="000E624C" w:rsidRPr="00425B2A">
        <w:rPr>
          <w:rFonts w:ascii="GHEA Grapalat" w:hAnsi="GHEA Grapalat"/>
          <w:color w:val="000000" w:themeColor="text1"/>
          <w:sz w:val="24"/>
          <w:szCs w:val="24"/>
          <w:lang w:val="hy-AM"/>
        </w:rPr>
        <w:t>19</w:t>
      </w:r>
      <w:r w:rsidRPr="00425B2A">
        <w:rPr>
          <w:rFonts w:ascii="GHEA Grapalat" w:hAnsi="GHEA Grapalat"/>
          <w:color w:val="000000" w:themeColor="text1"/>
          <w:sz w:val="24"/>
          <w:szCs w:val="24"/>
        </w:rPr>
        <w:t>.</w:t>
      </w:r>
      <w:r w:rsidR="00EE0CB1"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425B2A">
        <w:rPr>
          <w:rStyle w:val="af7"/>
          <w:rFonts w:ascii="GHEA Grapalat" w:hAnsi="GHEA Grapalat"/>
          <w:color w:val="000000" w:themeColor="text1"/>
          <w:sz w:val="24"/>
          <w:szCs w:val="24"/>
        </w:rPr>
        <w:footnoteReference w:customMarkFollows="1" w:id="5"/>
        <w:t>11</w:t>
      </w:r>
      <w:r w:rsidRPr="00425B2A">
        <w:rPr>
          <w:rFonts w:ascii="GHEA Grapalat" w:hAnsi="GHEA Grapalat"/>
          <w:color w:val="000000" w:themeColor="text1"/>
          <w:sz w:val="24"/>
          <w:szCs w:val="24"/>
        </w:rPr>
        <w:t xml:space="preserve">. </w:t>
      </w:r>
    </w:p>
    <w:p w:rsidR="00583092" w:rsidRPr="00425B2A" w:rsidRDefault="00A150A9" w:rsidP="00B46D58">
      <w:pPr>
        <w:widowControl w:val="0"/>
        <w:tabs>
          <w:tab w:val="left" w:pos="1276"/>
        </w:tabs>
        <w:spacing w:after="160"/>
        <w:ind w:firstLine="567"/>
        <w:jc w:val="both"/>
        <w:rPr>
          <w:rFonts w:ascii="GHEA Grapalat" w:hAnsi="GHEA Grapalat"/>
          <w:color w:val="000000" w:themeColor="text1"/>
        </w:rPr>
      </w:pPr>
      <w:r w:rsidRPr="00425B2A">
        <w:rPr>
          <w:rFonts w:ascii="GHEA Grapalat" w:hAnsi="GHEA Grapalat"/>
          <w:color w:val="000000" w:themeColor="text1"/>
        </w:rPr>
        <w:t>8.</w:t>
      </w:r>
      <w:r w:rsidR="00020B2E" w:rsidRPr="00425B2A">
        <w:rPr>
          <w:rFonts w:ascii="GHEA Grapalat" w:hAnsi="GHEA Grapalat"/>
          <w:color w:val="000000" w:themeColor="text1"/>
        </w:rPr>
        <w:t>2</w:t>
      </w:r>
      <w:r w:rsidR="004E442C" w:rsidRPr="00425B2A">
        <w:rPr>
          <w:rFonts w:ascii="GHEA Grapalat" w:hAnsi="GHEA Grapalat"/>
          <w:color w:val="000000" w:themeColor="text1"/>
          <w:lang w:val="hy-AM"/>
        </w:rPr>
        <w:t>0</w:t>
      </w:r>
      <w:r w:rsidR="009F2C5D" w:rsidRPr="00425B2A">
        <w:rPr>
          <w:rFonts w:ascii="GHEA Grapalat" w:hAnsi="GHEA Grapalat"/>
          <w:color w:val="000000" w:themeColor="text1"/>
        </w:rPr>
        <w:t>.</w:t>
      </w:r>
      <w:r w:rsidR="009F2C5D" w:rsidRPr="00425B2A">
        <w:rPr>
          <w:rFonts w:ascii="GHEA Grapalat" w:hAnsi="GHEA Grapalat"/>
          <w:color w:val="000000" w:themeColor="text1"/>
        </w:rPr>
        <w:tab/>
      </w:r>
      <w:r w:rsidRPr="00425B2A">
        <w:rPr>
          <w:rFonts w:ascii="GHEA Grapalat" w:hAnsi="GHEA Grapalat"/>
          <w:color w:val="000000" w:themeColor="text1"/>
        </w:rPr>
        <w:t>В случае если отобранный участник не заключает (отказывается</w:t>
      </w:r>
      <w:r w:rsidR="00521B59" w:rsidRPr="00425B2A">
        <w:rPr>
          <w:rFonts w:ascii="Courier New" w:hAnsi="Courier New" w:cs="Courier New"/>
          <w:color w:val="000000" w:themeColor="text1"/>
          <w:lang w:val="en-US"/>
        </w:rPr>
        <w:t> </w:t>
      </w:r>
      <w:r w:rsidRPr="00425B2A">
        <w:rPr>
          <w:rFonts w:ascii="GHEA Grapalat" w:hAnsi="GHEA Grapalat"/>
          <w:color w:val="000000" w:themeColor="text1"/>
        </w:rPr>
        <w:t xml:space="preserve">заключать) договор или лишается права на заключение договора, </w:t>
      </w:r>
      <w:r w:rsidR="000702A0" w:rsidRPr="00425B2A">
        <w:rPr>
          <w:rFonts w:ascii="GHEA Grapalat" w:hAnsi="GHEA Grapalat"/>
          <w:color w:val="000000" w:themeColor="text1"/>
        </w:rPr>
        <w:t xml:space="preserve">решением комиссии </w:t>
      </w:r>
      <w:r w:rsidR="005F2F3B" w:rsidRPr="00425B2A">
        <w:rPr>
          <w:rFonts w:ascii="GHEA Grapalat" w:hAnsi="GHEA Grapalat"/>
          <w:color w:val="000000" w:themeColor="text1"/>
        </w:rPr>
        <w:t xml:space="preserve">отобранным  </w:t>
      </w:r>
      <w:r w:rsidRPr="00425B2A">
        <w:rPr>
          <w:rFonts w:ascii="GHEA Grapalat" w:hAnsi="GHEA Grapalat"/>
          <w:color w:val="000000" w:themeColor="text1"/>
        </w:rPr>
        <w:t>участник</w:t>
      </w:r>
      <w:r w:rsidR="005F2F3B" w:rsidRPr="00425B2A">
        <w:rPr>
          <w:rFonts w:ascii="GHEA Grapalat" w:hAnsi="GHEA Grapalat"/>
          <w:color w:val="000000" w:themeColor="text1"/>
        </w:rPr>
        <w:t xml:space="preserve">ом </w:t>
      </w:r>
      <w:r w:rsidR="005F2F3B" w:rsidRPr="00425B2A">
        <w:rPr>
          <w:rFonts w:ascii="GHEA Grapalat" w:hAnsi="GHEA Grapalat"/>
          <w:color w:val="000000" w:themeColor="text1"/>
          <w:lang w:val="hy-AM"/>
        </w:rPr>
        <w:t xml:space="preserve"> </w:t>
      </w:r>
      <w:r w:rsidR="005F2F3B" w:rsidRPr="00425B2A">
        <w:rPr>
          <w:rFonts w:ascii="GHEA Grapalat" w:hAnsi="GHEA Grapalat"/>
          <w:color w:val="000000" w:themeColor="text1"/>
        </w:rPr>
        <w:t>признается участник занявший следующее место</w:t>
      </w:r>
      <w:r w:rsidR="00951CE5" w:rsidRPr="00425B2A">
        <w:rPr>
          <w:rFonts w:ascii="GHEA Grapalat" w:hAnsi="GHEA Grapalat"/>
          <w:color w:val="000000" w:themeColor="text1"/>
          <w:lang w:val="hy-AM"/>
        </w:rPr>
        <w:t xml:space="preserve"> </w:t>
      </w:r>
      <w:r w:rsidR="00951CE5" w:rsidRPr="00425B2A">
        <w:rPr>
          <w:rFonts w:ascii="GHEA Grapalat" w:hAnsi="GHEA Grapalat"/>
          <w:color w:val="000000" w:themeColor="text1"/>
        </w:rPr>
        <w:t>с</w:t>
      </w:r>
      <w:r w:rsidRPr="00425B2A">
        <w:rPr>
          <w:rFonts w:ascii="GHEA Grapalat" w:hAnsi="GHEA Grapalat"/>
          <w:color w:val="000000" w:themeColor="text1"/>
        </w:rPr>
        <w:t xml:space="preserve"> </w:t>
      </w:r>
      <w:r w:rsidR="00951CE5" w:rsidRPr="00425B2A">
        <w:rPr>
          <w:rFonts w:ascii="GHEA Grapalat" w:hAnsi="GHEA Grapalat"/>
          <w:color w:val="000000" w:themeColor="text1"/>
        </w:rPr>
        <w:t>применением процедуры</w:t>
      </w:r>
      <w:r w:rsidRPr="00425B2A">
        <w:rPr>
          <w:rFonts w:ascii="GHEA Grapalat" w:hAnsi="GHEA Grapalat"/>
          <w:color w:val="000000" w:themeColor="text1"/>
        </w:rPr>
        <w:t>, установленн</w:t>
      </w:r>
      <w:r w:rsidR="00951CE5" w:rsidRPr="00425B2A">
        <w:rPr>
          <w:rFonts w:ascii="GHEA Grapalat" w:hAnsi="GHEA Grapalat"/>
          <w:color w:val="000000" w:themeColor="text1"/>
        </w:rPr>
        <w:t>ой</w:t>
      </w:r>
      <w:r w:rsidRPr="00425B2A">
        <w:rPr>
          <w:rFonts w:ascii="GHEA Grapalat" w:hAnsi="GHEA Grapalat"/>
          <w:color w:val="000000" w:themeColor="text1"/>
        </w:rPr>
        <w:t xml:space="preserve"> пунктами 8.13-8.</w:t>
      </w:r>
      <w:r w:rsidR="00807FD0" w:rsidRPr="00425B2A">
        <w:rPr>
          <w:rFonts w:ascii="GHEA Grapalat" w:hAnsi="GHEA Grapalat"/>
          <w:color w:val="000000" w:themeColor="text1"/>
        </w:rPr>
        <w:t>19</w:t>
      </w:r>
      <w:r w:rsidR="007854B2" w:rsidRPr="00425B2A">
        <w:rPr>
          <w:rFonts w:ascii="GHEA Grapalat" w:hAnsi="GHEA Grapalat"/>
          <w:color w:val="000000" w:themeColor="text1"/>
        </w:rPr>
        <w:t xml:space="preserve"> </w:t>
      </w:r>
      <w:r w:rsidRPr="00425B2A">
        <w:rPr>
          <w:rFonts w:ascii="GHEA Grapalat" w:hAnsi="GHEA Grapalat"/>
          <w:color w:val="000000" w:themeColor="text1"/>
        </w:rPr>
        <w:t>части 1 настоящего Приглашения.</w:t>
      </w:r>
    </w:p>
    <w:p w:rsidR="00583092" w:rsidRPr="00425B2A"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w:t>
      </w:r>
      <w:r w:rsidR="0022247D" w:rsidRPr="00425B2A">
        <w:rPr>
          <w:rFonts w:ascii="GHEA Grapalat" w:hAnsi="GHEA Grapalat"/>
          <w:color w:val="000000" w:themeColor="text1"/>
          <w:sz w:val="24"/>
          <w:szCs w:val="24"/>
        </w:rPr>
        <w:t>2</w:t>
      </w:r>
      <w:r w:rsidR="00C47D55" w:rsidRPr="00425B2A">
        <w:rPr>
          <w:rFonts w:ascii="GHEA Grapalat" w:hAnsi="GHEA Grapalat"/>
          <w:color w:val="000000" w:themeColor="text1"/>
          <w:sz w:val="24"/>
          <w:szCs w:val="24"/>
          <w:lang w:val="hy-AM"/>
        </w:rPr>
        <w:t>1</w:t>
      </w:r>
      <w:r w:rsidR="00FA2DBA" w:rsidRPr="00425B2A">
        <w:rPr>
          <w:rFonts w:ascii="GHEA Grapalat" w:hAnsi="GHEA Grapalat"/>
          <w:color w:val="000000" w:themeColor="text1"/>
          <w:sz w:val="24"/>
          <w:szCs w:val="24"/>
        </w:rPr>
        <w:t>.</w:t>
      </w:r>
      <w:r w:rsidR="00FA2DBA"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25B2A" w:rsidRDefault="00662165" w:rsidP="00B46D58">
      <w:pPr>
        <w:pStyle w:val="23"/>
        <w:widowControl w:val="0"/>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25B2A"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8.</w:t>
      </w:r>
      <w:r w:rsidR="005A79EE" w:rsidRPr="00425B2A">
        <w:rPr>
          <w:rFonts w:ascii="GHEA Grapalat" w:hAnsi="GHEA Grapalat"/>
          <w:color w:val="000000" w:themeColor="text1"/>
          <w:sz w:val="24"/>
          <w:szCs w:val="24"/>
        </w:rPr>
        <w:t>2</w:t>
      </w:r>
      <w:r w:rsidR="00336709" w:rsidRPr="00425B2A">
        <w:rPr>
          <w:rFonts w:ascii="GHEA Grapalat" w:hAnsi="GHEA Grapalat"/>
          <w:color w:val="000000" w:themeColor="text1"/>
          <w:sz w:val="24"/>
          <w:szCs w:val="24"/>
          <w:lang w:val="hy-AM"/>
        </w:rPr>
        <w:t>2</w:t>
      </w:r>
      <w:r w:rsidRPr="00425B2A">
        <w:rPr>
          <w:rFonts w:ascii="GHEA Grapalat" w:hAnsi="GHEA Grapalat"/>
          <w:color w:val="000000" w:themeColor="text1"/>
          <w:sz w:val="24"/>
          <w:szCs w:val="24"/>
        </w:rPr>
        <w:t>.</w:t>
      </w:r>
      <w:r w:rsidR="00FA2DBA"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С целью применения пункта 8.</w:t>
      </w:r>
      <w:r w:rsidR="005A79EE" w:rsidRPr="00425B2A">
        <w:rPr>
          <w:rFonts w:ascii="GHEA Grapalat" w:hAnsi="GHEA Grapalat"/>
          <w:color w:val="000000" w:themeColor="text1"/>
          <w:sz w:val="24"/>
          <w:szCs w:val="24"/>
        </w:rPr>
        <w:t>2</w:t>
      </w:r>
      <w:r w:rsidR="00F274C5" w:rsidRPr="00425B2A">
        <w:rPr>
          <w:rFonts w:ascii="GHEA Grapalat" w:hAnsi="GHEA Grapalat"/>
          <w:color w:val="000000" w:themeColor="text1"/>
          <w:sz w:val="24"/>
          <w:szCs w:val="24"/>
          <w:lang w:val="hy-AM"/>
        </w:rPr>
        <w:t>1</w:t>
      </w:r>
      <w:r w:rsidRPr="00425B2A">
        <w:rPr>
          <w:rFonts w:ascii="GHEA Grapalat" w:hAnsi="GHEA Grapalat"/>
          <w:color w:val="000000" w:themeColor="text1"/>
          <w:sz w:val="24"/>
          <w:szCs w:val="24"/>
        </w:rPr>
        <w:t xml:space="preserve">. части 1 настоящего приглашения </w:t>
      </w:r>
      <w:r w:rsidR="005A79EE" w:rsidRPr="00425B2A">
        <w:rPr>
          <w:rFonts w:ascii="GHEA Grapalat" w:hAnsi="GHEA Grapalat"/>
          <w:color w:val="000000" w:themeColor="text1"/>
          <w:sz w:val="24"/>
          <w:szCs w:val="24"/>
        </w:rPr>
        <w:t xml:space="preserve">может быть созвано </w:t>
      </w:r>
      <w:r w:rsidRPr="00425B2A">
        <w:rPr>
          <w:rFonts w:ascii="GHEA Grapalat" w:hAnsi="GHEA Grapalat"/>
          <w:color w:val="000000" w:themeColor="text1"/>
          <w:sz w:val="24"/>
          <w:szCs w:val="24"/>
        </w:rPr>
        <w:t>внеочередное заседание комиссии.</w:t>
      </w:r>
    </w:p>
    <w:p w:rsidR="00196487" w:rsidRPr="00425B2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8.</w:t>
      </w:r>
      <w:r w:rsidR="004D0EA7" w:rsidRPr="00425B2A">
        <w:rPr>
          <w:rFonts w:ascii="GHEA Grapalat" w:hAnsi="GHEA Grapalat"/>
          <w:color w:val="000000" w:themeColor="text1"/>
          <w:sz w:val="24"/>
          <w:szCs w:val="24"/>
        </w:rPr>
        <w:t>2</w:t>
      </w:r>
      <w:r w:rsidR="00773841" w:rsidRPr="00425B2A">
        <w:rPr>
          <w:rFonts w:ascii="GHEA Grapalat" w:hAnsi="GHEA Grapalat"/>
          <w:color w:val="000000" w:themeColor="text1"/>
          <w:sz w:val="24"/>
          <w:szCs w:val="24"/>
          <w:lang w:val="hy-AM"/>
        </w:rPr>
        <w:t>3</w:t>
      </w:r>
      <w:r w:rsidRPr="00425B2A">
        <w:rPr>
          <w:rFonts w:ascii="GHEA Grapalat" w:hAnsi="GHEA Grapalat"/>
          <w:color w:val="000000" w:themeColor="text1"/>
          <w:sz w:val="24"/>
          <w:szCs w:val="24"/>
        </w:rPr>
        <w:t>.</w:t>
      </w:r>
      <w:r w:rsidR="00544D9F"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425B2A"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1)</w:t>
      </w:r>
      <w:r w:rsidR="00544D9F"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 xml:space="preserve">отмечает в системе оцененных удовлетворительно участников </w:t>
      </w:r>
      <w:r w:rsidRPr="00425B2A">
        <w:rPr>
          <w:rFonts w:ascii="GHEA Grapalat" w:hAnsi="GHEA Grapalat"/>
          <w:color w:val="000000" w:themeColor="text1"/>
          <w:sz w:val="24"/>
          <w:szCs w:val="24"/>
        </w:rPr>
        <w:lastRenderedPageBreak/>
        <w:t>процедуры, классифицируя их по результатам оценки и ценовым предложениям;</w:t>
      </w:r>
    </w:p>
    <w:p w:rsidR="00196487" w:rsidRPr="00425B2A"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425B2A">
        <w:rPr>
          <w:rFonts w:ascii="GHEA Grapalat" w:hAnsi="GHEA Grapalat"/>
          <w:color w:val="000000" w:themeColor="text1"/>
          <w:sz w:val="24"/>
          <w:szCs w:val="24"/>
        </w:rPr>
        <w:t>2)</w:t>
      </w:r>
      <w:r w:rsidR="00544D9F" w:rsidRPr="00425B2A">
        <w:rPr>
          <w:rFonts w:ascii="GHEA Grapalat" w:hAnsi="GHEA Grapalat"/>
          <w:color w:val="000000" w:themeColor="text1"/>
          <w:sz w:val="24"/>
          <w:szCs w:val="24"/>
        </w:rPr>
        <w:tab/>
      </w:r>
      <w:r w:rsidRPr="00425B2A">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425B2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425B2A">
        <w:rPr>
          <w:rFonts w:ascii="GHEA Grapalat" w:hAnsi="GHEA Grapalat"/>
          <w:color w:val="000000" w:themeColor="text1"/>
          <w:spacing w:val="-6"/>
          <w:sz w:val="24"/>
          <w:szCs w:val="24"/>
        </w:rPr>
        <w:t>8.</w:t>
      </w:r>
      <w:r w:rsidR="004D0EA7" w:rsidRPr="00425B2A">
        <w:rPr>
          <w:rFonts w:ascii="GHEA Grapalat" w:hAnsi="GHEA Grapalat"/>
          <w:color w:val="000000" w:themeColor="text1"/>
          <w:spacing w:val="-6"/>
          <w:sz w:val="24"/>
          <w:szCs w:val="24"/>
        </w:rPr>
        <w:t>2</w:t>
      </w:r>
      <w:r w:rsidR="00541390" w:rsidRPr="00425B2A">
        <w:rPr>
          <w:rFonts w:ascii="GHEA Grapalat" w:hAnsi="GHEA Grapalat"/>
          <w:color w:val="000000" w:themeColor="text1"/>
          <w:spacing w:val="-6"/>
          <w:sz w:val="24"/>
          <w:szCs w:val="24"/>
        </w:rPr>
        <w:t>4</w:t>
      </w:r>
      <w:r w:rsidR="00544D9F" w:rsidRPr="00425B2A">
        <w:rPr>
          <w:rFonts w:ascii="GHEA Grapalat" w:hAnsi="GHEA Grapalat"/>
          <w:color w:val="000000" w:themeColor="text1"/>
          <w:spacing w:val="-6"/>
          <w:sz w:val="24"/>
          <w:szCs w:val="24"/>
        </w:rPr>
        <w:t>.</w:t>
      </w:r>
      <w:r w:rsidR="00544D9F" w:rsidRPr="00425B2A">
        <w:rPr>
          <w:rFonts w:ascii="GHEA Grapalat" w:hAnsi="GHEA Grapalat"/>
          <w:color w:val="000000" w:themeColor="text1"/>
          <w:spacing w:val="-6"/>
          <w:sz w:val="24"/>
          <w:szCs w:val="24"/>
        </w:rPr>
        <w:tab/>
      </w:r>
      <w:r w:rsidRPr="00425B2A">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5B2A">
        <w:rPr>
          <w:rFonts w:ascii="GHEA Grapalat" w:hAnsi="GHEA Grapalat"/>
          <w:color w:val="000000" w:themeColor="text1"/>
          <w:sz w:val="24"/>
          <w:szCs w:val="24"/>
        </w:rPr>
        <w:t xml:space="preserve"> Решение о</w:t>
      </w:r>
      <w:r w:rsidR="00BA2853" w:rsidRPr="00425B2A">
        <w:rPr>
          <w:rFonts w:ascii="Courier New" w:hAnsi="Courier New" w:cs="Courier New"/>
          <w:color w:val="000000" w:themeColor="text1"/>
          <w:sz w:val="24"/>
          <w:szCs w:val="24"/>
          <w:lang w:val="en-US"/>
        </w:rPr>
        <w:t> </w:t>
      </w:r>
      <w:r w:rsidRPr="00425B2A">
        <w:rPr>
          <w:rFonts w:ascii="GHEA Grapalat" w:hAnsi="GHEA Grapalat"/>
          <w:color w:val="000000" w:themeColor="text1"/>
          <w:sz w:val="24"/>
          <w:szCs w:val="24"/>
        </w:rPr>
        <w:t>заключении договора содержит краткую информацию об оценке заявок, о</w:t>
      </w:r>
      <w:r w:rsidR="00BA2853" w:rsidRPr="00425B2A">
        <w:rPr>
          <w:rFonts w:ascii="Courier New" w:hAnsi="Courier New" w:cs="Courier New"/>
          <w:color w:val="000000" w:themeColor="text1"/>
          <w:sz w:val="24"/>
          <w:szCs w:val="24"/>
          <w:lang w:val="en-US"/>
        </w:rPr>
        <w:t> </w:t>
      </w:r>
      <w:r w:rsidRPr="00425B2A">
        <w:rPr>
          <w:rFonts w:ascii="GHEA Grapalat" w:hAnsi="GHEA Grapalat"/>
          <w:color w:val="000000" w:themeColor="text1"/>
          <w:sz w:val="24"/>
          <w:szCs w:val="24"/>
        </w:rPr>
        <w:t>причинах, обосновывающих выбор отобранного участника, и объявление о</w:t>
      </w:r>
      <w:r w:rsidR="00BA2853" w:rsidRPr="00425B2A">
        <w:rPr>
          <w:rFonts w:ascii="Courier New" w:hAnsi="Courier New" w:cs="Courier New"/>
          <w:color w:val="000000" w:themeColor="text1"/>
          <w:sz w:val="24"/>
          <w:szCs w:val="24"/>
          <w:lang w:val="en-US"/>
        </w:rPr>
        <w:t> </w:t>
      </w:r>
      <w:r w:rsidRPr="00425B2A">
        <w:rPr>
          <w:rFonts w:ascii="GHEA Grapalat" w:hAnsi="GHEA Grapalat"/>
          <w:color w:val="000000" w:themeColor="text1"/>
          <w:sz w:val="24"/>
          <w:szCs w:val="24"/>
        </w:rPr>
        <w:t>периоде ожидания.</w:t>
      </w:r>
    </w:p>
    <w:p w:rsidR="00583092" w:rsidRPr="00425B2A"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425B2A">
        <w:rPr>
          <w:rFonts w:ascii="GHEA Grapalat" w:hAnsi="GHEA Grapalat"/>
          <w:color w:val="000000" w:themeColor="text1"/>
          <w:sz w:val="24"/>
          <w:szCs w:val="24"/>
        </w:rPr>
        <w:t>8.</w:t>
      </w:r>
      <w:r w:rsidR="00163324" w:rsidRPr="00425B2A">
        <w:rPr>
          <w:rFonts w:ascii="GHEA Grapalat" w:hAnsi="GHEA Grapalat"/>
          <w:color w:val="000000" w:themeColor="text1"/>
          <w:sz w:val="24"/>
          <w:szCs w:val="24"/>
        </w:rPr>
        <w:t>2</w:t>
      </w:r>
      <w:r w:rsidR="00971F12" w:rsidRPr="00425B2A">
        <w:rPr>
          <w:rFonts w:ascii="GHEA Grapalat" w:hAnsi="GHEA Grapalat"/>
          <w:color w:val="000000" w:themeColor="text1"/>
          <w:sz w:val="24"/>
          <w:szCs w:val="24"/>
          <w:lang w:val="hy-AM"/>
        </w:rPr>
        <w:t>5</w:t>
      </w:r>
      <w:r w:rsidR="00BA2853" w:rsidRPr="00425B2A">
        <w:rPr>
          <w:rFonts w:ascii="GHEA Grapalat" w:hAnsi="GHEA Grapalat"/>
          <w:color w:val="000000" w:themeColor="text1"/>
          <w:sz w:val="24"/>
          <w:szCs w:val="24"/>
        </w:rPr>
        <w:t>.</w:t>
      </w:r>
      <w:r w:rsidR="00735C9B"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25B2A" w:rsidRDefault="00583092" w:rsidP="00B46D58">
      <w:pPr>
        <w:pStyle w:val="23"/>
        <w:widowControl w:val="0"/>
        <w:spacing w:after="160" w:line="240" w:lineRule="auto"/>
        <w:ind w:firstLine="567"/>
        <w:rPr>
          <w:ins w:id="12" w:author="Vardan" w:date="2022-05-29T22:14:00Z"/>
          <w:rFonts w:ascii="GHEA Grapalat" w:hAnsi="GHEA Grapalat"/>
          <w:color w:val="000000" w:themeColor="text1"/>
          <w:sz w:val="24"/>
          <w:szCs w:val="24"/>
        </w:rPr>
      </w:pPr>
      <w:r w:rsidRPr="00425B2A">
        <w:rPr>
          <w:rFonts w:ascii="GHEA Grapalat" w:hAnsi="GHEA Grapalat"/>
          <w:color w:val="000000" w:themeColor="text1"/>
          <w:sz w:val="24"/>
          <w:szCs w:val="24"/>
        </w:rPr>
        <w:t>Период ожидания в случае настоящей процедуры составляет "</w:t>
      </w:r>
      <w:r w:rsidR="00D5443D"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 xml:space="preserve">" календарных дней. </w:t>
      </w:r>
      <w:r w:rsidR="00712B58" w:rsidRPr="00425B2A">
        <w:rPr>
          <w:rFonts w:ascii="GHEA Grapalat" w:hAnsi="GHEA Grapalat"/>
          <w:color w:val="000000" w:themeColor="text1"/>
          <w:sz w:val="24"/>
          <w:szCs w:val="24"/>
        </w:rPr>
        <w:t xml:space="preserve"> </w:t>
      </w:r>
      <w:r w:rsidRPr="00425B2A">
        <w:rPr>
          <w:rFonts w:ascii="GHEA Grapalat" w:hAnsi="GHEA Grapalat"/>
          <w:color w:val="000000" w:themeColor="text1"/>
          <w:sz w:val="24"/>
          <w:szCs w:val="24"/>
        </w:rPr>
        <w:t>Период ожидания</w:t>
      </w:r>
      <w:r w:rsidR="00712B58" w:rsidRPr="00425B2A">
        <w:rPr>
          <w:rFonts w:ascii="GHEA Grapalat" w:hAnsi="GHEA Grapalat"/>
          <w:color w:val="000000" w:themeColor="text1"/>
          <w:sz w:val="24"/>
          <w:szCs w:val="24"/>
        </w:rPr>
        <w:t>:</w:t>
      </w:r>
    </w:p>
    <w:p w:rsidR="00583092" w:rsidRPr="00425B2A" w:rsidRDefault="00583092" w:rsidP="00A53A6A">
      <w:pPr>
        <w:pStyle w:val="23"/>
        <w:widowControl w:val="0"/>
        <w:numPr>
          <w:ilvl w:val="0"/>
          <w:numId w:val="31"/>
        </w:numPr>
        <w:spacing w:after="160" w:line="240" w:lineRule="auto"/>
        <w:rPr>
          <w:rFonts w:ascii="GHEA Grapalat" w:hAnsi="GHEA Grapalat"/>
          <w:i/>
          <w:color w:val="000000" w:themeColor="text1"/>
          <w:sz w:val="24"/>
          <w:szCs w:val="24"/>
        </w:rPr>
      </w:pPr>
      <w:r w:rsidRPr="00425B2A">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425B2A">
        <w:rPr>
          <w:rFonts w:ascii="GHEA Grapalat" w:hAnsi="GHEA Grapalat"/>
          <w:color w:val="000000" w:themeColor="text1"/>
          <w:sz w:val="24"/>
          <w:szCs w:val="24"/>
        </w:rPr>
        <w:t>;</w:t>
      </w:r>
    </w:p>
    <w:p w:rsidR="001F6AFB" w:rsidRPr="00425B2A"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425B2A">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425B2A">
        <w:rPr>
          <w:rFonts w:ascii="GHEA Grapalat" w:hAnsi="GHEA Grapalat"/>
          <w:color w:val="000000" w:themeColor="text1"/>
          <w:szCs w:val="22"/>
        </w:rPr>
        <w:t xml:space="preserve"> </w:t>
      </w:r>
      <w:r w:rsidRPr="00425B2A">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425B2A"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425B2A"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425B2A">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425B2A" w:rsidRDefault="00D544C1" w:rsidP="00B46D58">
      <w:pPr>
        <w:widowControl w:val="0"/>
        <w:spacing w:after="160"/>
        <w:jc w:val="center"/>
        <w:rPr>
          <w:rFonts w:ascii="GHEA Grapalat" w:hAnsi="GHEA Grapalat"/>
          <w:b/>
          <w:color w:val="000000" w:themeColor="text1"/>
        </w:rPr>
      </w:pPr>
    </w:p>
    <w:p w:rsidR="000313A6" w:rsidRPr="00425B2A" w:rsidRDefault="00AA0AD8" w:rsidP="00B46D58">
      <w:pPr>
        <w:widowControl w:val="0"/>
        <w:spacing w:after="160"/>
        <w:jc w:val="center"/>
        <w:rPr>
          <w:rFonts w:ascii="GHEA Grapalat" w:hAnsi="GHEA Grapalat"/>
          <w:b/>
          <w:color w:val="000000" w:themeColor="text1"/>
        </w:rPr>
      </w:pPr>
      <w:r w:rsidRPr="00425B2A">
        <w:rPr>
          <w:rFonts w:ascii="GHEA Grapalat" w:hAnsi="GHEA Grapalat"/>
          <w:b/>
          <w:color w:val="000000" w:themeColor="text1"/>
        </w:rPr>
        <w:t xml:space="preserve">9. ЗАКЛЮЧЕНИЕ ДОГОВОРА </w:t>
      </w:r>
    </w:p>
    <w:p w:rsidR="00096865" w:rsidRPr="00425B2A" w:rsidRDefault="00AA0AD8"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9.1</w:t>
      </w:r>
      <w:r w:rsidR="002A3FC1" w:rsidRPr="00425B2A">
        <w:rPr>
          <w:rFonts w:ascii="GHEA Grapalat" w:hAnsi="GHEA Grapalat"/>
          <w:color w:val="000000" w:themeColor="text1"/>
        </w:rPr>
        <w:t>.</w:t>
      </w:r>
      <w:r w:rsidR="002A3FC1" w:rsidRPr="00425B2A">
        <w:rPr>
          <w:rFonts w:ascii="GHEA Grapalat" w:hAnsi="GHEA Grapalat"/>
          <w:color w:val="000000" w:themeColor="text1"/>
        </w:rPr>
        <w:tab/>
      </w:r>
      <w:r w:rsidRPr="00425B2A">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5B2A" w:rsidRDefault="00AA0AD8"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9.2.</w:t>
      </w:r>
      <w:r w:rsidR="002A3FC1" w:rsidRPr="00425B2A">
        <w:rPr>
          <w:rFonts w:ascii="GHEA Grapalat" w:hAnsi="GHEA Grapalat"/>
          <w:color w:val="000000" w:themeColor="text1"/>
        </w:rPr>
        <w:tab/>
      </w:r>
      <w:r w:rsidR="001F6AFB" w:rsidRPr="00425B2A">
        <w:rPr>
          <w:rFonts w:ascii="GHEA Grapalat" w:hAnsi="GHEA Grapalat"/>
          <w:color w:val="000000" w:themeColor="text1"/>
        </w:rPr>
        <w:t>На четвертый рабочий день,</w:t>
      </w:r>
      <w:r w:rsidRPr="00425B2A">
        <w:rPr>
          <w:rFonts w:ascii="GHEA Grapalat" w:hAnsi="GHEA Grapalat"/>
          <w:color w:val="000000" w:themeColor="text1"/>
        </w:rPr>
        <w:t xml:space="preserve">, </w:t>
      </w:r>
      <w:r w:rsidR="001F6AFB" w:rsidRPr="00425B2A">
        <w:rPr>
          <w:rFonts w:ascii="GHEA Grapalat" w:hAnsi="GHEA Grapalat"/>
          <w:color w:val="000000" w:themeColor="text1"/>
        </w:rPr>
        <w:t>следующий</w:t>
      </w:r>
      <w:r w:rsidRPr="00425B2A">
        <w:rPr>
          <w:rFonts w:ascii="GHEA Grapalat" w:hAnsi="GHEA Grapalat"/>
          <w:color w:val="000000" w:themeColor="text1"/>
        </w:rPr>
        <w:t xml:space="preserve"> за окончанием периода ожидания, установленного пунктом 8.</w:t>
      </w:r>
      <w:r w:rsidR="00DA3F9C" w:rsidRPr="00425B2A">
        <w:rPr>
          <w:rFonts w:ascii="GHEA Grapalat" w:hAnsi="GHEA Grapalat"/>
          <w:color w:val="000000" w:themeColor="text1"/>
        </w:rPr>
        <w:t>2</w:t>
      </w:r>
      <w:r w:rsidR="0052367F" w:rsidRPr="00425B2A">
        <w:rPr>
          <w:rFonts w:ascii="GHEA Grapalat" w:hAnsi="GHEA Grapalat"/>
          <w:color w:val="000000" w:themeColor="text1"/>
          <w:lang w:val="hy-AM"/>
        </w:rPr>
        <w:t>5</w:t>
      </w:r>
      <w:r w:rsidRPr="00425B2A">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25B2A">
        <w:rPr>
          <w:rFonts w:ascii="GHEA Grapalat" w:hAnsi="GHEA Grapalat"/>
          <w:color w:val="000000" w:themeColor="text1"/>
        </w:rPr>
        <w:t xml:space="preserve">четвертый </w:t>
      </w:r>
      <w:r w:rsidRPr="00425B2A">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425B2A">
        <w:rPr>
          <w:rFonts w:ascii="GHEA Grapalat" w:hAnsi="GHEA Grapalat"/>
          <w:color w:val="000000" w:themeColor="text1"/>
        </w:rPr>
        <w:t>2</w:t>
      </w:r>
      <w:r w:rsidR="0052367F" w:rsidRPr="00425B2A">
        <w:rPr>
          <w:rFonts w:ascii="GHEA Grapalat" w:hAnsi="GHEA Grapalat"/>
          <w:color w:val="000000" w:themeColor="text1"/>
          <w:lang w:val="hy-AM"/>
        </w:rPr>
        <w:t>5</w:t>
      </w:r>
      <w:r w:rsidR="00DA3F9C" w:rsidRPr="00425B2A">
        <w:rPr>
          <w:rFonts w:ascii="GHEA Grapalat" w:hAnsi="GHEA Grapalat"/>
          <w:color w:val="000000" w:themeColor="text1"/>
        </w:rPr>
        <w:t xml:space="preserve"> </w:t>
      </w:r>
      <w:r w:rsidRPr="00425B2A">
        <w:rPr>
          <w:rFonts w:ascii="GHEA Grapalat" w:hAnsi="GHEA Grapalat"/>
          <w:color w:val="000000" w:themeColor="text1"/>
        </w:rPr>
        <w:t>части 1 настоящего Приглашения.</w:t>
      </w:r>
    </w:p>
    <w:p w:rsidR="00F23A51" w:rsidRPr="00425B2A" w:rsidRDefault="00AA0AD8"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9.3.</w:t>
      </w:r>
      <w:r w:rsidR="002A3FC1" w:rsidRPr="00425B2A">
        <w:rPr>
          <w:rFonts w:ascii="GHEA Grapalat" w:hAnsi="GHEA Grapalat"/>
          <w:color w:val="000000" w:themeColor="text1"/>
        </w:rPr>
        <w:tab/>
      </w:r>
      <w:r w:rsidRPr="00425B2A">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25B2A" w:rsidRDefault="00AA0AD8"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9.4.</w:t>
      </w:r>
      <w:r w:rsidR="002A3FC1" w:rsidRPr="00425B2A">
        <w:rPr>
          <w:rFonts w:ascii="GHEA Grapalat" w:hAnsi="GHEA Grapalat"/>
          <w:color w:val="000000" w:themeColor="text1"/>
        </w:rPr>
        <w:tab/>
      </w:r>
      <w:r w:rsidRPr="00425B2A">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25B2A" w:rsidRDefault="00AA0AD8"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lastRenderedPageBreak/>
        <w:t>9.5</w:t>
      </w:r>
      <w:r w:rsidR="00DC30CC" w:rsidRPr="00425B2A">
        <w:rPr>
          <w:rFonts w:ascii="GHEA Grapalat" w:hAnsi="GHEA Grapalat"/>
          <w:color w:val="000000" w:themeColor="text1"/>
        </w:rPr>
        <w:t>.</w:t>
      </w:r>
      <w:r w:rsidR="00D80959" w:rsidRPr="00425B2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w:t>
      </w:r>
      <w:r w:rsidR="008022C7" w:rsidRPr="00425B2A">
        <w:rPr>
          <w:rFonts w:ascii="GHEA Grapalat" w:hAnsi="GHEA Grapalat"/>
          <w:color w:val="000000" w:themeColor="text1"/>
        </w:rPr>
        <w:t>уведомлением</w:t>
      </w:r>
      <w:r w:rsidR="00D80959" w:rsidRPr="00425B2A">
        <w:rPr>
          <w:rFonts w:ascii="GHEA Grapalat" w:hAnsi="GHEA Grapalat"/>
          <w:color w:val="000000" w:themeColor="text1"/>
        </w:rPr>
        <w:t xml:space="preserve">, не подписывает договор и  не предоставляет заказчику </w:t>
      </w:r>
      <w:r w:rsidR="00806645" w:rsidRPr="00425B2A">
        <w:rPr>
          <w:rFonts w:ascii="GHEA Grapalat" w:hAnsi="GHEA Grapalat"/>
          <w:color w:val="000000" w:themeColor="text1"/>
        </w:rPr>
        <w:t xml:space="preserve">обеспечение </w:t>
      </w:r>
      <w:r w:rsidR="00D80959" w:rsidRPr="00425B2A">
        <w:rPr>
          <w:rFonts w:ascii="GHEA Grapalat" w:hAnsi="GHEA Grapalat"/>
          <w:color w:val="000000" w:themeColor="text1"/>
        </w:rPr>
        <w:t xml:space="preserve">договора, а в случае, если проектом заключаемого договора предусмотрена предоплата </w:t>
      </w:r>
      <w:r w:rsidR="008022C7" w:rsidRPr="00425B2A">
        <w:rPr>
          <w:rFonts w:ascii="GHEA Grapalat" w:hAnsi="GHEA Grapalat"/>
          <w:color w:val="000000" w:themeColor="text1"/>
        </w:rPr>
        <w:t xml:space="preserve">- </w:t>
      </w:r>
      <w:r w:rsidR="00D80959" w:rsidRPr="00425B2A">
        <w:rPr>
          <w:rFonts w:ascii="GHEA Grapalat" w:hAnsi="GHEA Grapalat"/>
          <w:color w:val="000000" w:themeColor="text1"/>
        </w:rPr>
        <w:t xml:space="preserve">также обеспечение предоплаты, то он лишается права подписания договора. </w:t>
      </w:r>
      <w:r w:rsidR="00D80959" w:rsidRPr="00425B2A" w:rsidDel="00DF2686">
        <w:rPr>
          <w:rFonts w:ascii="GHEA Grapalat" w:hAnsi="GHEA Grapalat"/>
          <w:color w:val="000000" w:themeColor="text1"/>
        </w:rPr>
        <w:t xml:space="preserve"> </w:t>
      </w:r>
      <w:r w:rsidR="00DC30CC" w:rsidRPr="00425B2A">
        <w:rPr>
          <w:rFonts w:ascii="GHEA Grapalat" w:hAnsi="GHEA Grapalat"/>
          <w:color w:val="000000" w:themeColor="text1"/>
        </w:rPr>
        <w:tab/>
      </w:r>
    </w:p>
    <w:p w:rsidR="000313A6" w:rsidRPr="00425B2A" w:rsidRDefault="000313A6" w:rsidP="00B46D58">
      <w:pPr>
        <w:widowControl w:val="0"/>
        <w:spacing w:after="160"/>
        <w:ind w:firstLine="567"/>
        <w:jc w:val="both"/>
        <w:rPr>
          <w:rFonts w:ascii="GHEA Grapalat" w:hAnsi="GHEA Grapalat" w:cs="Sylfaen"/>
          <w:color w:val="000000" w:themeColor="text1"/>
        </w:rPr>
      </w:pPr>
      <w:r w:rsidRPr="00425B2A">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5B2A">
        <w:rPr>
          <w:rFonts w:ascii="GHEA Grapalat" w:hAnsi="GHEA Grapalat"/>
          <w:color w:val="000000" w:themeColor="text1"/>
        </w:rPr>
        <w:t xml:space="preserve"> </w:t>
      </w:r>
      <w:r w:rsidRPr="00425B2A">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25B2A" w:rsidRDefault="00AA0AD8"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9.6.</w:t>
      </w:r>
      <w:r w:rsidR="00DC30CC" w:rsidRPr="00425B2A">
        <w:rPr>
          <w:rFonts w:ascii="GHEA Grapalat" w:hAnsi="GHEA Grapalat"/>
          <w:color w:val="000000" w:themeColor="text1"/>
        </w:rPr>
        <w:tab/>
      </w:r>
      <w:r w:rsidRPr="00425B2A">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25B2A"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425B2A">
        <w:rPr>
          <w:rFonts w:ascii="GHEA Grapalat" w:hAnsi="GHEA Grapalat"/>
          <w:i w:val="0"/>
          <w:color w:val="000000" w:themeColor="text1"/>
          <w:sz w:val="24"/>
          <w:szCs w:val="24"/>
        </w:rPr>
        <w:t>9.7</w:t>
      </w:r>
      <w:r w:rsidR="00DC30CC" w:rsidRPr="00425B2A">
        <w:rPr>
          <w:rFonts w:ascii="GHEA Grapalat" w:hAnsi="GHEA Grapalat"/>
          <w:i w:val="0"/>
          <w:color w:val="000000" w:themeColor="text1"/>
          <w:sz w:val="24"/>
          <w:szCs w:val="24"/>
        </w:rPr>
        <w:t>.</w:t>
      </w:r>
      <w:r w:rsidR="00DC30CC" w:rsidRPr="00425B2A">
        <w:rPr>
          <w:rFonts w:ascii="GHEA Grapalat" w:hAnsi="GHEA Grapalat"/>
          <w:i w:val="0"/>
          <w:color w:val="000000" w:themeColor="text1"/>
          <w:sz w:val="24"/>
          <w:szCs w:val="24"/>
        </w:rPr>
        <w:tab/>
      </w:r>
      <w:r w:rsidRPr="00425B2A">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25B2A">
        <w:rPr>
          <w:rFonts w:ascii="GHEA Grapalat" w:hAnsi="GHEA Grapalat"/>
          <w:i w:val="0"/>
          <w:color w:val="000000" w:themeColor="text1"/>
          <w:sz w:val="24"/>
          <w:szCs w:val="24"/>
        </w:rPr>
        <w:t xml:space="preserve">размера предоплаты или увеличению </w:t>
      </w:r>
      <w:r w:rsidRPr="00425B2A">
        <w:rPr>
          <w:rFonts w:ascii="GHEA Grapalat" w:hAnsi="GHEA Grapalat"/>
          <w:i w:val="0"/>
          <w:color w:val="000000" w:themeColor="text1"/>
          <w:sz w:val="24"/>
          <w:szCs w:val="24"/>
        </w:rPr>
        <w:t>цены, предложенной отобранным участником.</w:t>
      </w:r>
      <w:r w:rsidRPr="00425B2A">
        <w:rPr>
          <w:rFonts w:ascii="GHEA Grapalat" w:hAnsi="GHEA Grapalat"/>
          <w:color w:val="000000" w:themeColor="text1"/>
          <w:spacing w:val="-8"/>
          <w:sz w:val="24"/>
          <w:szCs w:val="24"/>
        </w:rPr>
        <w:t xml:space="preserve"> </w:t>
      </w:r>
    </w:p>
    <w:p w:rsidR="00F23A51" w:rsidRPr="00425B2A"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425B2A">
        <w:rPr>
          <w:rFonts w:ascii="GHEA Grapalat" w:hAnsi="GHEA Grapalat"/>
          <w:i w:val="0"/>
          <w:color w:val="000000" w:themeColor="text1"/>
          <w:sz w:val="24"/>
          <w:szCs w:val="24"/>
        </w:rPr>
        <w:t>9.8</w:t>
      </w:r>
      <w:r w:rsidR="00DC30CC" w:rsidRPr="00425B2A">
        <w:rPr>
          <w:rFonts w:ascii="GHEA Grapalat" w:hAnsi="GHEA Grapalat"/>
          <w:i w:val="0"/>
          <w:color w:val="000000" w:themeColor="text1"/>
          <w:sz w:val="24"/>
          <w:szCs w:val="24"/>
        </w:rPr>
        <w:t>.</w:t>
      </w:r>
      <w:r w:rsidR="00DC30CC" w:rsidRPr="00425B2A">
        <w:rPr>
          <w:rFonts w:ascii="GHEA Grapalat" w:hAnsi="GHEA Grapalat"/>
          <w:i w:val="0"/>
          <w:color w:val="000000" w:themeColor="text1"/>
          <w:sz w:val="24"/>
          <w:szCs w:val="24"/>
        </w:rPr>
        <w:tab/>
      </w:r>
      <w:r w:rsidRPr="00425B2A">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863166" w:rsidRPr="00425B2A" w:rsidRDefault="00863166" w:rsidP="00B46D58">
      <w:pPr>
        <w:widowControl w:val="0"/>
        <w:spacing w:after="160"/>
        <w:jc w:val="center"/>
        <w:rPr>
          <w:rFonts w:ascii="GHEA Grapalat" w:hAnsi="GHEA Grapalat"/>
          <w:b/>
          <w:color w:val="000000" w:themeColor="text1"/>
        </w:rPr>
      </w:pPr>
    </w:p>
    <w:p w:rsidR="00096865" w:rsidRPr="00425B2A" w:rsidRDefault="00030D40" w:rsidP="00B46D58">
      <w:pPr>
        <w:widowControl w:val="0"/>
        <w:spacing w:after="160"/>
        <w:jc w:val="center"/>
        <w:rPr>
          <w:rFonts w:ascii="GHEA Grapalat" w:hAnsi="GHEA Grapalat" w:cs="Arial"/>
          <w:b/>
          <w:iCs/>
          <w:color w:val="000000" w:themeColor="text1"/>
        </w:rPr>
      </w:pPr>
      <w:r w:rsidRPr="00425B2A">
        <w:rPr>
          <w:rFonts w:ascii="GHEA Grapalat" w:hAnsi="GHEA Grapalat"/>
          <w:b/>
          <w:color w:val="000000" w:themeColor="text1"/>
        </w:rPr>
        <w:t xml:space="preserve">10. </w:t>
      </w:r>
      <w:r w:rsidR="00F83409" w:rsidRPr="00425B2A">
        <w:rPr>
          <w:rFonts w:ascii="GHEA Grapalat" w:hAnsi="GHEA Grapalat"/>
          <w:b/>
          <w:color w:val="000000" w:themeColor="text1"/>
        </w:rPr>
        <w:t xml:space="preserve">ОБЕСПЕЧЕНИЯ </w:t>
      </w:r>
      <w:r w:rsidRPr="00425B2A">
        <w:rPr>
          <w:rFonts w:ascii="GHEA Grapalat" w:hAnsi="GHEA Grapalat"/>
          <w:b/>
          <w:color w:val="000000" w:themeColor="text1"/>
        </w:rPr>
        <w:t xml:space="preserve">ДОГОВОРА </w:t>
      </w:r>
    </w:p>
    <w:p w:rsidR="00096865" w:rsidRPr="00425B2A" w:rsidRDefault="00030D40" w:rsidP="00077E7F">
      <w:pPr>
        <w:widowControl w:val="0"/>
        <w:tabs>
          <w:tab w:val="left" w:pos="993"/>
        </w:tabs>
        <w:spacing w:after="160"/>
        <w:ind w:firstLine="284"/>
        <w:jc w:val="both"/>
        <w:rPr>
          <w:rFonts w:ascii="GHEA Grapalat" w:hAnsi="GHEA Grapalat"/>
          <w:color w:val="000000" w:themeColor="text1"/>
        </w:rPr>
      </w:pPr>
      <w:r w:rsidRPr="00425B2A">
        <w:rPr>
          <w:rFonts w:ascii="GHEA Grapalat" w:hAnsi="GHEA Grapalat"/>
          <w:color w:val="000000" w:themeColor="text1"/>
        </w:rPr>
        <w:t>10.1</w:t>
      </w:r>
      <w:r w:rsidR="00DC30CC" w:rsidRPr="00425B2A">
        <w:rPr>
          <w:rFonts w:ascii="GHEA Grapalat" w:hAnsi="GHEA Grapalat"/>
          <w:color w:val="000000" w:themeColor="text1"/>
        </w:rPr>
        <w:t>.</w:t>
      </w:r>
      <w:r w:rsidR="00DC30CC" w:rsidRPr="00425B2A">
        <w:rPr>
          <w:rFonts w:ascii="GHEA Grapalat" w:hAnsi="GHEA Grapalat"/>
          <w:color w:val="000000" w:themeColor="text1"/>
        </w:rPr>
        <w:tab/>
      </w:r>
      <w:r w:rsidR="004C0E39" w:rsidRPr="00425B2A">
        <w:rPr>
          <w:rFonts w:ascii="GHEA Grapalat" w:hAnsi="GHEA Grapalat"/>
          <w:color w:val="000000" w:themeColor="text1"/>
        </w:rPr>
        <w:t xml:space="preserve">На основании требования о предоставлении </w:t>
      </w:r>
      <w:r w:rsidR="001257C5" w:rsidRPr="00425B2A">
        <w:rPr>
          <w:rFonts w:ascii="GHEA Grapalat" w:hAnsi="GHEA Grapalat"/>
          <w:color w:val="000000" w:themeColor="text1"/>
        </w:rPr>
        <w:t xml:space="preserve">обеспечения </w:t>
      </w:r>
      <w:r w:rsidR="004C0E39" w:rsidRPr="00425B2A">
        <w:rPr>
          <w:rFonts w:ascii="GHEA Grapalat" w:hAnsi="GHEA Grapalat"/>
          <w:color w:val="000000" w:themeColor="text1"/>
        </w:rPr>
        <w:t>договора отобранный участник в течение 5-и</w:t>
      </w:r>
      <w:r w:rsidR="00EA135C" w:rsidRPr="00425B2A">
        <w:rPr>
          <w:rFonts w:ascii="GHEA Grapalat" w:hAnsi="GHEA Grapalat"/>
          <w:color w:val="000000" w:themeColor="text1"/>
        </w:rPr>
        <w:t xml:space="preserve"> </w:t>
      </w:r>
      <w:r w:rsidR="004C0E39" w:rsidRPr="00425B2A">
        <w:rPr>
          <w:rFonts w:ascii="GHEA Grapalat" w:hAnsi="GHEA Grapalat"/>
          <w:color w:val="000000" w:themeColor="text1"/>
        </w:rPr>
        <w:t xml:space="preserve">рабочих дней </w:t>
      </w:r>
      <w:r w:rsidR="00675E0D" w:rsidRPr="00425B2A">
        <w:rPr>
          <w:rFonts w:ascii="GHEA Grapalat" w:hAnsi="GHEA Grapalat"/>
          <w:color w:val="000000" w:themeColor="text1"/>
        </w:rPr>
        <w:t>после</w:t>
      </w:r>
      <w:r w:rsidR="004C0E39" w:rsidRPr="00425B2A">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425B2A">
        <w:rPr>
          <w:rFonts w:asciiTheme="minorHAnsi" w:hAnsiTheme="minorHAnsi"/>
          <w:i/>
          <w:color w:val="000000" w:themeColor="text1"/>
          <w:lang w:val="hy-AM"/>
        </w:rPr>
        <w:t>«»</w:t>
      </w:r>
      <w:r w:rsidR="004C0E39" w:rsidRPr="00425B2A">
        <w:rPr>
          <w:rFonts w:ascii="GHEA Grapalat" w:hAnsi="GHEA Grapalat"/>
          <w:color w:val="000000" w:themeColor="text1"/>
        </w:rPr>
        <w:t xml:space="preserve"> рабочих дней</w:t>
      </w:r>
      <w:r w:rsidR="00863166" w:rsidRPr="00425B2A">
        <w:rPr>
          <w:rFonts w:ascii="GHEA Grapalat" w:hAnsi="GHEA Grapalat"/>
          <w:color w:val="000000" w:themeColor="text1"/>
        </w:rPr>
        <w:t>.</w:t>
      </w:r>
      <w:r w:rsidR="004C0E39" w:rsidRPr="00425B2A">
        <w:rPr>
          <w:rFonts w:ascii="GHEA Grapalat" w:hAnsi="GHEA Grapalat"/>
          <w:color w:val="000000" w:themeColor="text1"/>
        </w:rPr>
        <w:t xml:space="preserve"> С отобранным участником заключается договор, если он представляет </w:t>
      </w:r>
      <w:r w:rsidR="001257C5" w:rsidRPr="00425B2A">
        <w:rPr>
          <w:rFonts w:ascii="GHEA Grapalat" w:hAnsi="GHEA Grapalat"/>
          <w:color w:val="000000" w:themeColor="text1"/>
        </w:rPr>
        <w:t xml:space="preserve">обеспечение </w:t>
      </w:r>
      <w:r w:rsidR="004C0E39" w:rsidRPr="00425B2A">
        <w:rPr>
          <w:rFonts w:ascii="GHEA Grapalat" w:hAnsi="GHEA Grapalat"/>
          <w:color w:val="000000" w:themeColor="text1"/>
        </w:rPr>
        <w:t xml:space="preserve">договора(предоплаты). </w:t>
      </w:r>
      <w:r w:rsidR="00B23A55" w:rsidRPr="00425B2A">
        <w:rPr>
          <w:rFonts w:ascii="GHEA Grapalat" w:hAnsi="GHEA Grapalat"/>
          <w:color w:val="000000" w:themeColor="text1"/>
          <w:sz w:val="28"/>
          <w:szCs w:val="28"/>
          <w:vertAlign w:val="superscript"/>
        </w:rPr>
        <w:t>11</w:t>
      </w:r>
      <w:r w:rsidR="00863166" w:rsidRPr="00425B2A">
        <w:rPr>
          <w:rFonts w:ascii="GHEA Grapalat" w:hAnsi="GHEA Grapalat"/>
          <w:color w:val="000000" w:themeColor="text1"/>
          <w:sz w:val="28"/>
          <w:szCs w:val="28"/>
          <w:vertAlign w:val="superscript"/>
        </w:rPr>
        <w:t>.</w:t>
      </w:r>
      <w:r w:rsidR="004C0E39" w:rsidRPr="00425B2A">
        <w:rPr>
          <w:rFonts w:ascii="GHEA Grapalat" w:hAnsi="GHEA Grapalat"/>
          <w:color w:val="000000" w:themeColor="text1"/>
          <w:sz w:val="28"/>
          <w:szCs w:val="28"/>
          <w:vertAlign w:val="superscript"/>
        </w:rPr>
        <w:t>1</w:t>
      </w:r>
    </w:p>
    <w:p w:rsidR="00366C4E" w:rsidRPr="00425B2A" w:rsidRDefault="00030D40" w:rsidP="00B46D58">
      <w:pPr>
        <w:widowControl w:val="0"/>
        <w:tabs>
          <w:tab w:val="left" w:pos="1276"/>
        </w:tabs>
        <w:spacing w:after="160"/>
        <w:ind w:firstLine="567"/>
        <w:jc w:val="both"/>
        <w:rPr>
          <w:rFonts w:ascii="GHEA Grapalat" w:hAnsi="GHEA Grapalat"/>
          <w:color w:val="000000" w:themeColor="text1"/>
        </w:rPr>
      </w:pPr>
      <w:r w:rsidRPr="00425B2A">
        <w:rPr>
          <w:rFonts w:ascii="GHEA Grapalat" w:hAnsi="GHEA Grapalat"/>
          <w:color w:val="000000" w:themeColor="text1"/>
        </w:rPr>
        <w:t>10.</w:t>
      </w:r>
      <w:r w:rsidR="001723D6" w:rsidRPr="00425B2A">
        <w:rPr>
          <w:rFonts w:ascii="GHEA Grapalat" w:hAnsi="GHEA Grapalat"/>
          <w:color w:val="000000" w:themeColor="text1"/>
        </w:rPr>
        <w:t>3</w:t>
      </w:r>
      <w:r w:rsidR="00DC30CC" w:rsidRPr="00425B2A">
        <w:rPr>
          <w:rFonts w:ascii="GHEA Grapalat" w:hAnsi="GHEA Grapalat"/>
          <w:color w:val="000000" w:themeColor="text1"/>
        </w:rPr>
        <w:t>.</w:t>
      </w:r>
      <w:r w:rsidR="00DC30CC" w:rsidRPr="00425B2A">
        <w:rPr>
          <w:rFonts w:ascii="GHEA Grapalat" w:hAnsi="GHEA Grapalat"/>
          <w:color w:val="000000" w:themeColor="text1"/>
        </w:rPr>
        <w:tab/>
      </w:r>
      <w:r w:rsidRPr="00425B2A">
        <w:rPr>
          <w:rFonts w:ascii="GHEA Grapalat" w:hAnsi="GHEA Grapalat"/>
          <w:color w:val="000000" w:themeColor="text1"/>
        </w:rPr>
        <w:t xml:space="preserve">Размер обеспечения договора составляет </w:t>
      </w:r>
      <w:r w:rsidR="009A52DF" w:rsidRPr="00425B2A">
        <w:rPr>
          <w:rFonts w:ascii="GHEA Grapalat" w:hAnsi="GHEA Grapalat"/>
          <w:color w:val="000000" w:themeColor="text1"/>
        </w:rPr>
        <w:t>--</w:t>
      </w:r>
      <w:r w:rsidR="00077E7F" w:rsidRPr="00425B2A">
        <w:rPr>
          <w:rFonts w:ascii="GHEA Grapalat" w:hAnsi="GHEA Grapalat"/>
          <w:color w:val="000000" w:themeColor="text1"/>
        </w:rPr>
        <w:t>----</w:t>
      </w:r>
      <w:r w:rsidR="00077E7F" w:rsidRPr="00425B2A">
        <w:rPr>
          <w:rStyle w:val="af7"/>
          <w:rFonts w:ascii="GHEA Grapalat" w:hAnsi="GHEA Grapalat"/>
          <w:color w:val="000000" w:themeColor="text1"/>
        </w:rPr>
        <w:footnoteReference w:customMarkFollows="1" w:id="6"/>
        <w:t>12</w:t>
      </w:r>
      <w:r w:rsidR="00077E7F" w:rsidRPr="00425B2A">
        <w:rPr>
          <w:rFonts w:ascii="GHEA Grapalat" w:hAnsi="GHEA Grapalat"/>
          <w:color w:val="000000" w:themeColor="text1"/>
        </w:rPr>
        <w:t xml:space="preserve"> </w:t>
      </w:r>
      <w:r w:rsidRPr="00425B2A">
        <w:rPr>
          <w:rFonts w:ascii="GHEA Grapalat" w:hAnsi="GHEA Grapalat"/>
          <w:color w:val="000000" w:themeColor="text1"/>
        </w:rPr>
        <w:t xml:space="preserve">процентов от цены </w:t>
      </w:r>
      <w:r w:rsidR="001507C1" w:rsidRPr="00425B2A">
        <w:rPr>
          <w:rFonts w:ascii="GHEA Grapalat" w:hAnsi="GHEA Grapalat"/>
          <w:color w:val="000000" w:themeColor="text1"/>
        </w:rPr>
        <w:lastRenderedPageBreak/>
        <w:t xml:space="preserve">закупки. Если цена закупки </w:t>
      </w:r>
      <w:r w:rsidR="009332D1" w:rsidRPr="00425B2A">
        <w:rPr>
          <w:rFonts w:ascii="GHEA Grapalat" w:hAnsi="GHEA Grapalat"/>
          <w:color w:val="000000" w:themeColor="text1"/>
        </w:rPr>
        <w:t>услуг</w:t>
      </w:r>
      <w:r w:rsidR="001507C1" w:rsidRPr="00425B2A">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25B2A">
        <w:rPr>
          <w:rFonts w:ascii="GHEA Grapalat" w:hAnsi="GHEA Grapalat"/>
          <w:color w:val="000000" w:themeColor="text1"/>
        </w:rPr>
        <w:t xml:space="preserve"> </w:t>
      </w:r>
      <w:r w:rsidR="001723D6" w:rsidRPr="00425B2A">
        <w:rPr>
          <w:rFonts w:ascii="GHEA Grapalat" w:hAnsi="GHEA Grapalat"/>
          <w:color w:val="000000" w:themeColor="text1"/>
        </w:rPr>
        <w:t xml:space="preserve">Обеспечение </w:t>
      </w:r>
      <w:r w:rsidR="00896AAF" w:rsidRPr="00425B2A">
        <w:rPr>
          <w:rFonts w:ascii="GHEA Grapalat" w:hAnsi="GHEA Grapalat"/>
          <w:color w:val="000000" w:themeColor="text1"/>
        </w:rPr>
        <w:t>договора</w:t>
      </w:r>
      <w:r w:rsidR="001723D6" w:rsidRPr="00425B2A">
        <w:rPr>
          <w:rFonts w:ascii="GHEA Grapalat" w:hAnsi="GHEA Grapalat"/>
          <w:color w:val="000000" w:themeColor="text1"/>
        </w:rPr>
        <w:t xml:space="preserve"> представляется в </w:t>
      </w:r>
      <w:r w:rsidR="005876A3" w:rsidRPr="00425B2A">
        <w:rPr>
          <w:rFonts w:ascii="GHEA Grapalat" w:hAnsi="GHEA Grapalat"/>
          <w:color w:val="000000" w:themeColor="text1"/>
        </w:rPr>
        <w:t>виде</w:t>
      </w:r>
      <w:r w:rsidR="001723D6" w:rsidRPr="00425B2A">
        <w:rPr>
          <w:rFonts w:ascii="GHEA Grapalat" w:hAnsi="GHEA Grapalat"/>
          <w:color w:val="000000" w:themeColor="text1"/>
        </w:rPr>
        <w:t xml:space="preserve"> банковской гарантии (Приложение 5)</w:t>
      </w:r>
      <w:r w:rsidR="00375E5E" w:rsidRPr="00425B2A">
        <w:rPr>
          <w:rFonts w:ascii="GHEA Grapalat" w:hAnsi="GHEA Grapalat"/>
          <w:color w:val="000000" w:themeColor="text1"/>
        </w:rPr>
        <w:t xml:space="preserve"> или наличных денег</w:t>
      </w:r>
      <w:r w:rsidR="001D2159" w:rsidRPr="00425B2A">
        <w:rPr>
          <w:rStyle w:val="af7"/>
          <w:rFonts w:ascii="GHEA Grapalat" w:hAnsi="GHEA Grapalat"/>
          <w:color w:val="000000" w:themeColor="text1"/>
        </w:rPr>
        <w:footnoteReference w:customMarkFollows="1" w:id="7"/>
        <w:t>13</w:t>
      </w:r>
      <w:r w:rsidR="00375E5E" w:rsidRPr="00425B2A">
        <w:rPr>
          <w:rFonts w:ascii="GHEA Grapalat" w:hAnsi="GHEA Grapalat"/>
          <w:color w:val="000000" w:themeColor="text1"/>
        </w:rPr>
        <w:t>.</w:t>
      </w:r>
    </w:p>
    <w:p w:rsidR="00E969ED" w:rsidRPr="00425B2A" w:rsidRDefault="0058395E" w:rsidP="00B46D58">
      <w:pPr>
        <w:widowControl w:val="0"/>
        <w:tabs>
          <w:tab w:val="left" w:pos="1276"/>
        </w:tabs>
        <w:spacing w:after="160"/>
        <w:ind w:firstLine="567"/>
        <w:jc w:val="both"/>
        <w:rPr>
          <w:rFonts w:ascii="GHEA Grapalat" w:hAnsi="GHEA Grapalat"/>
          <w:color w:val="000000" w:themeColor="text1"/>
        </w:rPr>
      </w:pPr>
      <w:r w:rsidRPr="00425B2A">
        <w:rPr>
          <w:rFonts w:ascii="GHEA Grapalat" w:hAnsi="GHEA Grapalat"/>
          <w:color w:val="000000" w:themeColor="text1"/>
        </w:rPr>
        <w:t xml:space="preserve">Если процедура закупки организована </w:t>
      </w:r>
      <w:r w:rsidR="00653CFA" w:rsidRPr="00425B2A">
        <w:rPr>
          <w:rFonts w:ascii="GHEA Grapalat" w:hAnsi="GHEA Grapalat"/>
          <w:color w:val="000000" w:themeColor="text1"/>
        </w:rPr>
        <w:t xml:space="preserve">по лотам </w:t>
      </w:r>
      <w:r w:rsidRPr="00425B2A">
        <w:rPr>
          <w:rFonts w:ascii="GHEA Grapalat" w:hAnsi="GHEA Grapalat"/>
          <w:color w:val="000000" w:themeColor="text1"/>
        </w:rPr>
        <w:t xml:space="preserve">и участник признается </w:t>
      </w:r>
      <w:r w:rsidR="00740EF5" w:rsidRPr="00425B2A">
        <w:rPr>
          <w:rFonts w:ascii="GHEA Grapalat" w:hAnsi="GHEA Grapalat"/>
          <w:color w:val="000000" w:themeColor="text1"/>
        </w:rPr>
        <w:t>ото</w:t>
      </w:r>
      <w:r w:rsidRPr="00425B2A">
        <w:rPr>
          <w:rFonts w:ascii="GHEA Grapalat" w:hAnsi="GHEA Grapalat"/>
          <w:color w:val="000000" w:themeColor="text1"/>
        </w:rPr>
        <w:t xml:space="preserve">бранным участником </w:t>
      </w:r>
      <w:r w:rsidR="00740EF5" w:rsidRPr="00425B2A">
        <w:rPr>
          <w:rFonts w:ascii="GHEA Grapalat" w:hAnsi="GHEA Grapalat"/>
          <w:color w:val="000000" w:themeColor="text1"/>
        </w:rPr>
        <w:t>по</w:t>
      </w:r>
      <w:r w:rsidRPr="00425B2A">
        <w:rPr>
          <w:rFonts w:ascii="GHEA Grapalat" w:hAnsi="GHEA Grapalat"/>
          <w:color w:val="000000" w:themeColor="text1"/>
        </w:rPr>
        <w:t xml:space="preserve"> более чем одно</w:t>
      </w:r>
      <w:r w:rsidR="00740EF5" w:rsidRPr="00425B2A">
        <w:rPr>
          <w:rFonts w:ascii="GHEA Grapalat" w:hAnsi="GHEA Grapalat"/>
          <w:color w:val="000000" w:themeColor="text1"/>
        </w:rPr>
        <w:t>му лоту</w:t>
      </w:r>
      <w:r w:rsidR="00D54A1C" w:rsidRPr="00425B2A">
        <w:rPr>
          <w:rFonts w:ascii="GHEA Grapalat" w:hAnsi="GHEA Grapalat"/>
          <w:color w:val="000000" w:themeColor="text1"/>
        </w:rPr>
        <w:t xml:space="preserve">, </w:t>
      </w:r>
      <w:r w:rsidR="00D54A1C" w:rsidRPr="00425B2A">
        <w:rPr>
          <w:rFonts w:ascii="GHEA Grapalat" w:hAnsi="GHEA Grapalat" w:cs="Sylfaen"/>
          <w:color w:val="000000" w:themeColor="text1"/>
        </w:rPr>
        <w:t xml:space="preserve">то он может предоставить обеспечение квалификации как </w:t>
      </w:r>
      <w:r w:rsidR="00D54A1C" w:rsidRPr="00425B2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25B2A">
        <w:rPr>
          <w:rFonts w:ascii="GHEA Grapalat" w:hAnsi="GHEA Grapalat" w:cs="Sylfaen"/>
          <w:color w:val="000000" w:themeColor="text1"/>
        </w:rPr>
        <w:t>к сумме цен закупок представленных лотов</w:t>
      </w:r>
      <w:r w:rsidR="001507C1" w:rsidRPr="00425B2A">
        <w:rPr>
          <w:rFonts w:ascii="GHEA Grapalat" w:hAnsi="GHEA Grapalat"/>
          <w:color w:val="000000" w:themeColor="text1"/>
        </w:rPr>
        <w:t xml:space="preserve"> с учетом требований 9-ого подпункта 32-ого пункта Порядка.</w:t>
      </w:r>
      <w:r w:rsidR="000F1E54" w:rsidRPr="00425B2A">
        <w:rPr>
          <w:rFonts w:ascii="GHEA Grapalat" w:hAnsi="GHEA Grapalat"/>
          <w:color w:val="000000" w:themeColor="text1"/>
        </w:rPr>
        <w:t xml:space="preserve"> </w:t>
      </w:r>
      <w:r w:rsidR="00030D40" w:rsidRPr="00425B2A">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425B2A">
        <w:rPr>
          <w:rFonts w:ascii="GHEA Grapalat" w:hAnsi="GHEA Grapalat"/>
          <w:color w:val="000000" w:themeColor="text1"/>
        </w:rPr>
        <w:t>90</w:t>
      </w:r>
      <w:r w:rsidR="00030D40" w:rsidRPr="00425B2A">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25B2A">
        <w:rPr>
          <w:rFonts w:ascii="GHEA Grapalat" w:hAnsi="GHEA Grapalat"/>
          <w:color w:val="000000" w:themeColor="text1"/>
        </w:rPr>
        <w:t xml:space="preserve">пяти </w:t>
      </w:r>
      <w:r w:rsidR="00030D40" w:rsidRPr="00425B2A">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425B2A">
        <w:rPr>
          <w:rFonts w:ascii="GHEA Grapalat" w:hAnsi="GHEA Grapalat"/>
          <w:color w:val="000000" w:themeColor="text1"/>
        </w:rPr>
        <w:t>договору.</w:t>
      </w:r>
    </w:p>
    <w:p w:rsidR="00F0759D" w:rsidRPr="00425B2A" w:rsidRDefault="00F92A53" w:rsidP="00B46D58">
      <w:pPr>
        <w:widowControl w:val="0"/>
        <w:tabs>
          <w:tab w:val="left" w:pos="1276"/>
        </w:tabs>
        <w:spacing w:after="160"/>
        <w:ind w:firstLine="567"/>
        <w:jc w:val="both"/>
        <w:rPr>
          <w:rFonts w:ascii="GHEA Grapalat" w:hAnsi="GHEA Grapalat"/>
          <w:color w:val="000000" w:themeColor="text1"/>
        </w:rPr>
      </w:pPr>
      <w:r w:rsidRPr="00425B2A">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425B2A">
        <w:rPr>
          <w:rFonts w:ascii="Courier New" w:hAnsi="Courier New" w:cs="Courier New"/>
          <w:color w:val="000000" w:themeColor="text1"/>
        </w:rPr>
        <w:t> </w:t>
      </w:r>
      <w:r w:rsidRPr="00425B2A">
        <w:rPr>
          <w:rFonts w:ascii="GHEA Grapalat" w:hAnsi="GHEA Grapalat"/>
          <w:color w:val="000000" w:themeColor="text1"/>
        </w:rPr>
        <w:t>"900008000</w:t>
      </w:r>
      <w:r w:rsidR="00B66AB9" w:rsidRPr="00425B2A">
        <w:rPr>
          <w:rFonts w:ascii="GHEA Grapalat" w:hAnsi="GHEA Grapalat"/>
          <w:color w:val="000000" w:themeColor="text1"/>
        </w:rPr>
        <w:t>66</w:t>
      </w:r>
      <w:r w:rsidRPr="00425B2A">
        <w:rPr>
          <w:rFonts w:ascii="GHEA Grapalat" w:hAnsi="GHEA Grapalat"/>
          <w:color w:val="000000" w:themeColor="text1"/>
        </w:rPr>
        <w:t>4", открытый в Центральном казначействе на имя уполномоченного органа.</w:t>
      </w:r>
    </w:p>
    <w:p w:rsidR="004A0321" w:rsidRPr="00425B2A" w:rsidRDefault="004A0321" w:rsidP="00B46D58">
      <w:pPr>
        <w:widowControl w:val="0"/>
        <w:tabs>
          <w:tab w:val="left" w:pos="1276"/>
        </w:tabs>
        <w:spacing w:after="160"/>
        <w:ind w:firstLine="567"/>
        <w:jc w:val="both"/>
        <w:rPr>
          <w:rFonts w:ascii="GHEA Grapalat" w:hAnsi="GHEA Grapalat"/>
          <w:color w:val="000000" w:themeColor="text1"/>
          <w:lang w:val="hy-AM"/>
        </w:rPr>
      </w:pPr>
      <w:r w:rsidRPr="00425B2A">
        <w:rPr>
          <w:rFonts w:ascii="GHEA Grapalat" w:hAnsi="GHEA Grapalat"/>
          <w:color w:val="000000" w:themeColor="text1"/>
        </w:rPr>
        <w:t>10.4</w:t>
      </w:r>
      <w:r w:rsidR="00251CF9" w:rsidRPr="00425B2A">
        <w:rPr>
          <w:rFonts w:ascii="GHEA Grapalat" w:hAnsi="GHEA Grapalat"/>
          <w:color w:val="000000" w:themeColor="text1"/>
        </w:rPr>
        <w:t xml:space="preserve"> </w:t>
      </w:r>
      <w:r w:rsidR="0076763C" w:rsidRPr="00425B2A">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425B2A">
        <w:rPr>
          <w:rFonts w:ascii="GHEA Grapalat" w:hAnsi="GHEA Grapalat"/>
          <w:color w:val="000000" w:themeColor="text1"/>
        </w:rPr>
        <w:t xml:space="preserve">обеспечение </w:t>
      </w:r>
      <w:r w:rsidR="0076763C" w:rsidRPr="00425B2A">
        <w:rPr>
          <w:rFonts w:ascii="GHEA Grapalat" w:hAnsi="GHEA Grapalat"/>
          <w:color w:val="000000" w:themeColor="text1"/>
        </w:rPr>
        <w:t>договора представля</w:t>
      </w:r>
      <w:r w:rsidR="00DE7753" w:rsidRPr="00425B2A">
        <w:rPr>
          <w:rFonts w:ascii="GHEA Grapalat" w:hAnsi="GHEA Grapalat"/>
          <w:color w:val="000000" w:themeColor="text1"/>
        </w:rPr>
        <w:t>ю</w:t>
      </w:r>
      <w:r w:rsidR="0076763C" w:rsidRPr="00425B2A">
        <w:rPr>
          <w:rFonts w:ascii="GHEA Grapalat" w:hAnsi="GHEA Grapalat"/>
          <w:color w:val="000000" w:themeColor="text1"/>
        </w:rPr>
        <w:t>тся</w:t>
      </w:r>
      <w:r w:rsidR="00180134" w:rsidRPr="00425B2A">
        <w:rPr>
          <w:rFonts w:ascii="GHEA Grapalat" w:hAnsi="GHEA Grapalat"/>
          <w:color w:val="000000" w:themeColor="text1"/>
        </w:rPr>
        <w:t xml:space="preserve"> в виде заключенного в одностороннем порядке </w:t>
      </w:r>
      <w:r w:rsidR="00A9694C" w:rsidRPr="00425B2A">
        <w:rPr>
          <w:rFonts w:ascii="GHEA Grapalat" w:hAnsi="GHEA Grapalat"/>
          <w:color w:val="000000" w:themeColor="text1"/>
        </w:rPr>
        <w:t>за</w:t>
      </w:r>
      <w:r w:rsidR="00180134" w:rsidRPr="00425B2A">
        <w:rPr>
          <w:rFonts w:ascii="GHEA Grapalat" w:hAnsi="GHEA Grapalat"/>
          <w:color w:val="000000" w:themeColor="text1"/>
        </w:rPr>
        <w:t>явления - в виде неустойки или наличных денег</w:t>
      </w:r>
      <w:r w:rsidR="006D7219" w:rsidRPr="00425B2A">
        <w:rPr>
          <w:rFonts w:ascii="GHEA Grapalat" w:hAnsi="GHEA Grapalat"/>
          <w:color w:val="000000" w:themeColor="text1"/>
        </w:rPr>
        <w:t>. Если на момент возникновения правомочия по заключению договора</w:t>
      </w:r>
      <w:r w:rsidR="00FF1970" w:rsidRPr="00425B2A">
        <w:rPr>
          <w:rFonts w:ascii="GHEA Grapalat" w:hAnsi="GHEA Grapalat"/>
          <w:color w:val="000000" w:themeColor="text1"/>
          <w:lang w:val="hy-AM"/>
        </w:rPr>
        <w:t>:</w:t>
      </w:r>
    </w:p>
    <w:p w:rsidR="00D32092" w:rsidRPr="00425B2A" w:rsidRDefault="00D32092" w:rsidP="00B46D58">
      <w:pPr>
        <w:widowControl w:val="0"/>
        <w:tabs>
          <w:tab w:val="left" w:pos="1276"/>
        </w:tabs>
        <w:spacing w:after="160"/>
        <w:ind w:firstLine="567"/>
        <w:jc w:val="both"/>
        <w:rPr>
          <w:rFonts w:ascii="GHEA Grapalat" w:hAnsi="GHEA Grapalat" w:cs="Sylfaen"/>
          <w:color w:val="000000" w:themeColor="text1"/>
        </w:rPr>
      </w:pPr>
      <w:r w:rsidRPr="00425B2A">
        <w:rPr>
          <w:rFonts w:ascii="GHEA Grapalat" w:hAnsi="GHEA Grapalat" w:cs="Sylfaen"/>
          <w:color w:val="000000" w:themeColor="text1"/>
        </w:rPr>
        <w:t xml:space="preserve">-предусмотренные финансовые средства превышают </w:t>
      </w:r>
      <w:r w:rsidR="00DF4441" w:rsidRPr="00425B2A">
        <w:rPr>
          <w:rFonts w:ascii="GHEA Grapalat" w:hAnsi="GHEA Grapalat" w:cs="Sylfaen"/>
          <w:color w:val="000000" w:themeColor="text1"/>
        </w:rPr>
        <w:t xml:space="preserve">25 </w:t>
      </w:r>
      <w:r w:rsidRPr="00425B2A">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36235" w:rsidRPr="00425B2A">
        <w:rPr>
          <w:rFonts w:ascii="GHEA Grapalat" w:hAnsi="GHEA Grapalat" w:cs="Sylfaen"/>
          <w:color w:val="000000" w:themeColor="text1"/>
        </w:rPr>
        <w:t xml:space="preserve">обеспечение </w:t>
      </w:r>
      <w:r w:rsidRPr="00425B2A">
        <w:rPr>
          <w:rFonts w:ascii="GHEA Grapalat" w:hAnsi="GHEA Grapalat" w:cs="Sylfaen"/>
          <w:color w:val="000000" w:themeColor="text1"/>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25B2A" w:rsidRDefault="00030D40" w:rsidP="00B46D58">
      <w:pPr>
        <w:widowControl w:val="0"/>
        <w:tabs>
          <w:tab w:val="left" w:pos="1276"/>
        </w:tabs>
        <w:spacing w:after="160"/>
        <w:ind w:firstLine="567"/>
        <w:jc w:val="both"/>
        <w:rPr>
          <w:rFonts w:ascii="GHEA Grapalat" w:hAnsi="GHEA Grapalat"/>
          <w:i/>
          <w:color w:val="000000" w:themeColor="text1"/>
        </w:rPr>
      </w:pPr>
      <w:r w:rsidRPr="00425B2A">
        <w:rPr>
          <w:rFonts w:ascii="GHEA Grapalat" w:hAnsi="GHEA Grapalat"/>
          <w:color w:val="000000" w:themeColor="text1"/>
        </w:rPr>
        <w:t>10.</w:t>
      </w:r>
      <w:r w:rsidR="00DF09E7" w:rsidRPr="00425B2A">
        <w:rPr>
          <w:rFonts w:ascii="GHEA Grapalat" w:hAnsi="GHEA Grapalat"/>
          <w:color w:val="000000" w:themeColor="text1"/>
        </w:rPr>
        <w:t>5</w:t>
      </w:r>
      <w:r w:rsidR="003E194D" w:rsidRPr="00425B2A">
        <w:rPr>
          <w:rFonts w:ascii="GHEA Grapalat" w:hAnsi="GHEA Grapalat"/>
          <w:color w:val="000000" w:themeColor="text1"/>
        </w:rPr>
        <w:t>.</w:t>
      </w:r>
      <w:r w:rsidR="003E194D" w:rsidRPr="00425B2A">
        <w:rPr>
          <w:rFonts w:ascii="GHEA Grapalat" w:hAnsi="GHEA Grapalat"/>
          <w:color w:val="000000" w:themeColor="text1"/>
        </w:rPr>
        <w:tab/>
      </w:r>
      <w:r w:rsidRPr="00425B2A">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25B2A">
        <w:rPr>
          <w:rFonts w:ascii="GHEA Grapalat" w:hAnsi="GHEA Grapalat"/>
          <w:color w:val="000000" w:themeColor="text1"/>
        </w:rPr>
        <w:t xml:space="preserve"> </w:t>
      </w:r>
      <w:r w:rsidR="00F97093" w:rsidRPr="00425B2A">
        <w:rPr>
          <w:rFonts w:ascii="GHEA Grapalat" w:hAnsi="GHEA Grapalat"/>
          <w:color w:val="000000" w:themeColor="text1"/>
        </w:rPr>
        <w:lastRenderedPageBreak/>
        <w:t>(Приложение 5.2)</w:t>
      </w:r>
      <w:r w:rsidRPr="00425B2A">
        <w:rPr>
          <w:rFonts w:ascii="GHEA Grapalat" w:hAnsi="GHEA Grapalat"/>
          <w:color w:val="000000" w:themeColor="text1"/>
        </w:rPr>
        <w:t>.</w:t>
      </w:r>
      <w:r w:rsidRPr="00425B2A">
        <w:rPr>
          <w:rFonts w:ascii="GHEA Grapalat" w:hAnsi="GHEA Grapalat"/>
          <w:i/>
          <w:color w:val="000000" w:themeColor="text1"/>
        </w:rPr>
        <w:t xml:space="preserve"> </w:t>
      </w:r>
    </w:p>
    <w:p w:rsidR="005162B1" w:rsidRPr="00425B2A" w:rsidRDefault="00030D40" w:rsidP="00B46D58">
      <w:pPr>
        <w:widowControl w:val="0"/>
        <w:tabs>
          <w:tab w:val="left" w:pos="1276"/>
        </w:tabs>
        <w:spacing w:after="160"/>
        <w:ind w:firstLine="567"/>
        <w:jc w:val="both"/>
        <w:rPr>
          <w:rFonts w:ascii="GHEA Grapalat" w:hAnsi="GHEA Grapalat"/>
          <w:color w:val="000000" w:themeColor="text1"/>
        </w:rPr>
      </w:pPr>
      <w:r w:rsidRPr="00425B2A">
        <w:rPr>
          <w:rFonts w:ascii="GHEA Grapalat" w:hAnsi="GHEA Grapalat"/>
          <w:color w:val="000000" w:themeColor="text1"/>
        </w:rPr>
        <w:t>10.</w:t>
      </w:r>
      <w:r w:rsidR="00401B30" w:rsidRPr="00425B2A">
        <w:rPr>
          <w:rFonts w:ascii="GHEA Grapalat" w:hAnsi="GHEA Grapalat"/>
          <w:color w:val="000000" w:themeColor="text1"/>
        </w:rPr>
        <w:t>6</w:t>
      </w:r>
      <w:r w:rsidR="003E194D" w:rsidRPr="00425B2A">
        <w:rPr>
          <w:rFonts w:ascii="GHEA Grapalat" w:hAnsi="GHEA Grapalat"/>
          <w:color w:val="000000" w:themeColor="text1"/>
        </w:rPr>
        <w:t>.</w:t>
      </w:r>
      <w:r w:rsidR="008F0732" w:rsidRPr="00425B2A">
        <w:rPr>
          <w:rFonts w:ascii="GHEA Grapalat" w:hAnsi="GHEA Grapalat"/>
          <w:color w:val="000000" w:themeColor="text1"/>
        </w:rPr>
        <w:t xml:space="preserve"> </w:t>
      </w:r>
      <w:r w:rsidRPr="00425B2A">
        <w:rPr>
          <w:rFonts w:ascii="GHEA Grapalat" w:hAnsi="GHEA Grapalat"/>
          <w:color w:val="000000" w:themeColor="text1"/>
        </w:rPr>
        <w:t>Если в рамках процедуры закупки, организованной по лотам</w:t>
      </w:r>
      <w:r w:rsidR="00DC14CE" w:rsidRPr="00425B2A">
        <w:rPr>
          <w:rFonts w:ascii="GHEA Grapalat" w:hAnsi="GHEA Grapalat"/>
          <w:color w:val="000000" w:themeColor="text1"/>
        </w:rPr>
        <w:t xml:space="preserve"> </w:t>
      </w:r>
      <w:r w:rsidR="00125AA6" w:rsidRPr="00425B2A">
        <w:rPr>
          <w:rFonts w:ascii="GHEA Grapalat" w:hAnsi="GHEA Grapalat"/>
          <w:color w:val="000000" w:themeColor="text1"/>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425B2A">
        <w:rPr>
          <w:rFonts w:ascii="GHEA Grapalat" w:hAnsi="GHEA Grapalat"/>
          <w:color w:val="000000" w:themeColor="text1"/>
        </w:rPr>
        <w:t xml:space="preserve">обеспечение </w:t>
      </w:r>
      <w:r w:rsidR="00125AA6" w:rsidRPr="00425B2A">
        <w:rPr>
          <w:rFonts w:ascii="GHEA Grapalat" w:hAnsi="GHEA Grapalat"/>
          <w:color w:val="000000" w:themeColor="text1"/>
        </w:rPr>
        <w:t>договора выплачива</w:t>
      </w:r>
      <w:r w:rsidR="00DC14CE" w:rsidRPr="00425B2A">
        <w:rPr>
          <w:rFonts w:ascii="GHEA Grapalat" w:hAnsi="GHEA Grapalat"/>
          <w:color w:val="000000" w:themeColor="text1"/>
        </w:rPr>
        <w:t>ю</w:t>
      </w:r>
      <w:r w:rsidR="00125AA6" w:rsidRPr="00425B2A">
        <w:rPr>
          <w:rFonts w:ascii="GHEA Grapalat" w:hAnsi="GHEA Grapalat"/>
          <w:color w:val="000000" w:themeColor="text1"/>
        </w:rPr>
        <w:t>тся в размере суммы, исчисленной только за этот лот</w:t>
      </w:r>
      <w:r w:rsidR="00DC14CE" w:rsidRPr="00425B2A">
        <w:rPr>
          <w:rFonts w:ascii="GHEA Grapalat" w:hAnsi="GHEA Grapalat"/>
          <w:color w:val="000000" w:themeColor="text1"/>
        </w:rPr>
        <w:t>.</w:t>
      </w:r>
    </w:p>
    <w:p w:rsidR="00525AFA" w:rsidRPr="00425B2A" w:rsidRDefault="002807DD" w:rsidP="00EA64AF">
      <w:pPr>
        <w:widowControl w:val="0"/>
        <w:tabs>
          <w:tab w:val="left" w:pos="1134"/>
        </w:tabs>
        <w:spacing w:after="160"/>
        <w:ind w:firstLine="567"/>
        <w:jc w:val="both"/>
        <w:rPr>
          <w:ins w:id="14" w:author="Inesa Kocharyan" w:date="2023-07-07T09:42:00Z"/>
          <w:rFonts w:ascii="GHEA Grapalat" w:hAnsi="GHEA Grapalat"/>
          <w:color w:val="000000" w:themeColor="text1"/>
        </w:rPr>
      </w:pPr>
      <w:r w:rsidRPr="00425B2A">
        <w:rPr>
          <w:rFonts w:ascii="GHEA Grapalat" w:hAnsi="GHEA Grapalat"/>
          <w:b/>
          <w:color w:val="000000" w:themeColor="text1"/>
        </w:rPr>
        <w:t xml:space="preserve"> </w:t>
      </w:r>
      <w:r w:rsidR="00525AFA" w:rsidRPr="00425B2A">
        <w:rPr>
          <w:rFonts w:ascii="GHEA Grapalat" w:hAnsi="GHEA Grapalat"/>
          <w:color w:val="000000" w:themeColor="text1"/>
        </w:rPr>
        <w:t xml:space="preserve">10.7 Руководитель заказчика </w:t>
      </w:r>
      <w:r w:rsidR="004477E1" w:rsidRPr="00425B2A">
        <w:rPr>
          <w:rFonts w:ascii="GHEA Grapalat" w:hAnsi="GHEA Grapalat"/>
          <w:color w:val="000000" w:themeColor="text1"/>
        </w:rPr>
        <w:t xml:space="preserve">в письменной форме </w:t>
      </w:r>
      <w:r w:rsidR="00525AFA" w:rsidRPr="00425B2A">
        <w:rPr>
          <w:rFonts w:ascii="GHEA Grapalat" w:hAnsi="GHEA Grapalat"/>
          <w:color w:val="000000" w:themeColor="text1"/>
        </w:rPr>
        <w:t>представляет требование о выплате обеспечения договора  банку, а в случае обеспечения, представленного в виде наличных денег</w:t>
      </w:r>
      <w:r w:rsidR="00525AFA" w:rsidRPr="00425B2A">
        <w:rPr>
          <w:rFonts w:ascii="GHEA Grapalat" w:hAnsi="GHEA Grapalat"/>
          <w:color w:val="000000" w:themeColor="text1"/>
          <w:lang w:val="hy-AM"/>
        </w:rPr>
        <w:t>-</w:t>
      </w:r>
      <w:r w:rsidR="00525AFA" w:rsidRPr="00425B2A">
        <w:rPr>
          <w:rFonts w:ascii="GHEA Grapalat" w:hAnsi="GHEA Grapalat"/>
          <w:color w:val="000000" w:themeColor="text1"/>
        </w:rPr>
        <w:t xml:space="preserve"> </w:t>
      </w:r>
      <w:r w:rsidR="00AE291E" w:rsidRPr="00425B2A">
        <w:rPr>
          <w:rFonts w:ascii="GHEA Grapalat" w:hAnsi="GHEA Grapalat"/>
          <w:color w:val="000000" w:themeColor="text1"/>
        </w:rPr>
        <w:t>Министерству Финансов РА</w:t>
      </w:r>
      <w:r w:rsidR="00525AFA" w:rsidRPr="00425B2A">
        <w:rPr>
          <w:rFonts w:ascii="GHEA Grapalat" w:hAnsi="GHEA Grapalat"/>
          <w:color w:val="000000" w:themeColor="text1"/>
          <w:lang w:val="hy-AM"/>
        </w:rPr>
        <w:t>,</w:t>
      </w:r>
      <w:r w:rsidR="00525AFA" w:rsidRPr="00425B2A">
        <w:rPr>
          <w:rFonts w:ascii="GHEA Grapalat" w:hAnsi="GHEA Grapalat"/>
          <w:color w:val="000000" w:themeColor="text1"/>
        </w:rPr>
        <w:t xml:space="preserve"> в течение </w:t>
      </w:r>
      <w:r w:rsidR="00237298" w:rsidRPr="00425B2A">
        <w:rPr>
          <w:rFonts w:ascii="GHEA Grapalat" w:hAnsi="GHEA Grapalat"/>
          <w:color w:val="000000" w:themeColor="text1"/>
        </w:rPr>
        <w:t xml:space="preserve">пяти </w:t>
      </w:r>
      <w:r w:rsidR="00525AFA" w:rsidRPr="00425B2A">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25B2A">
        <w:rPr>
          <w:rFonts w:ascii="GHEA Grapalat" w:hAnsi="GHEA Grapalat"/>
          <w:color w:val="000000" w:themeColor="text1"/>
        </w:rPr>
        <w:t xml:space="preserve">или Министерством Финансов РА </w:t>
      </w:r>
      <w:r w:rsidR="00525AFA" w:rsidRPr="00425B2A">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25B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425B2A">
        <w:rPr>
          <w:rFonts w:ascii="GHEA Grapalat" w:hAnsi="GHEA Grapalat"/>
          <w:color w:val="000000" w:themeColor="text1"/>
        </w:rPr>
        <w:t xml:space="preserve">10.8 </w:t>
      </w:r>
      <w:r w:rsidRPr="00425B2A">
        <w:rPr>
          <w:rFonts w:ascii="GHEA Grapalat" w:hAnsi="GHEA Grapalat" w:hint="eastAsia"/>
          <w:color w:val="000000" w:themeColor="text1"/>
        </w:rPr>
        <w:t>О</w:t>
      </w:r>
      <w:r w:rsidRPr="00425B2A">
        <w:rPr>
          <w:rFonts w:ascii="GHEA Grapalat" w:hAnsi="GHEA Grapalat"/>
          <w:color w:val="000000" w:themeColor="text1"/>
        </w:rPr>
        <w:t xml:space="preserve"> </w:t>
      </w:r>
      <w:r w:rsidRPr="00425B2A">
        <w:rPr>
          <w:rFonts w:ascii="GHEA Grapalat" w:hAnsi="GHEA Grapalat" w:hint="eastAsia"/>
          <w:color w:val="000000" w:themeColor="text1"/>
        </w:rPr>
        <w:t>возврате</w:t>
      </w:r>
      <w:r w:rsidRPr="00425B2A">
        <w:rPr>
          <w:rFonts w:ascii="GHEA Grapalat" w:hAnsi="GHEA Grapalat"/>
          <w:color w:val="000000" w:themeColor="text1"/>
        </w:rPr>
        <w:t xml:space="preserve"> </w:t>
      </w:r>
      <w:r w:rsidRPr="00425B2A">
        <w:rPr>
          <w:rFonts w:ascii="GHEA Grapalat" w:hAnsi="GHEA Grapalat" w:hint="eastAsia"/>
          <w:color w:val="000000" w:themeColor="text1"/>
        </w:rPr>
        <w:t>обеспечения</w:t>
      </w:r>
      <w:r w:rsidRPr="00425B2A">
        <w:rPr>
          <w:rFonts w:ascii="GHEA Grapalat" w:hAnsi="GHEA Grapalat"/>
          <w:color w:val="000000" w:themeColor="text1"/>
        </w:rPr>
        <w:t xml:space="preserve"> </w:t>
      </w:r>
      <w:r w:rsidRPr="00425B2A">
        <w:rPr>
          <w:rFonts w:ascii="GHEA Grapalat" w:hAnsi="GHEA Grapalat" w:hint="eastAsia"/>
          <w:color w:val="000000" w:themeColor="text1"/>
        </w:rPr>
        <w:t>договора</w:t>
      </w:r>
      <w:r w:rsidRPr="00425B2A">
        <w:rPr>
          <w:rFonts w:ascii="GHEA Grapalat" w:hAnsi="GHEA Grapalat"/>
          <w:color w:val="000000" w:themeColor="text1"/>
        </w:rPr>
        <w:t xml:space="preserve"> </w:t>
      </w:r>
      <w:r w:rsidRPr="00425B2A">
        <w:rPr>
          <w:rFonts w:ascii="GHEA Grapalat" w:hAnsi="GHEA Grapalat" w:hint="eastAsia"/>
          <w:color w:val="000000" w:themeColor="text1"/>
        </w:rPr>
        <w:t>руководитель</w:t>
      </w:r>
      <w:r w:rsidRPr="00425B2A">
        <w:rPr>
          <w:rFonts w:ascii="GHEA Grapalat" w:hAnsi="GHEA Grapalat"/>
          <w:color w:val="000000" w:themeColor="text1"/>
        </w:rPr>
        <w:t xml:space="preserve"> </w:t>
      </w:r>
      <w:r w:rsidRPr="00425B2A">
        <w:rPr>
          <w:rFonts w:ascii="GHEA Grapalat" w:hAnsi="GHEA Grapalat" w:hint="eastAsia"/>
          <w:color w:val="000000" w:themeColor="text1"/>
        </w:rPr>
        <w:t>заказчика</w:t>
      </w: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письменной</w:t>
      </w:r>
      <w:r w:rsidRPr="00425B2A">
        <w:rPr>
          <w:rFonts w:ascii="GHEA Grapalat" w:hAnsi="GHEA Grapalat"/>
          <w:color w:val="000000" w:themeColor="text1"/>
        </w:rPr>
        <w:t xml:space="preserve"> </w:t>
      </w:r>
      <w:r w:rsidRPr="00425B2A">
        <w:rPr>
          <w:rFonts w:ascii="GHEA Grapalat" w:hAnsi="GHEA Grapalat" w:hint="eastAsia"/>
          <w:color w:val="000000" w:themeColor="text1"/>
        </w:rPr>
        <w:t>форме</w:t>
      </w: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течение</w:t>
      </w:r>
      <w:r w:rsidRPr="00425B2A">
        <w:rPr>
          <w:rFonts w:ascii="GHEA Grapalat" w:hAnsi="GHEA Grapalat"/>
          <w:color w:val="000000" w:themeColor="text1"/>
        </w:rPr>
        <w:t xml:space="preserve"> </w:t>
      </w:r>
      <w:r w:rsidRPr="00425B2A">
        <w:rPr>
          <w:rFonts w:ascii="GHEA Grapalat" w:hAnsi="GHEA Grapalat" w:hint="eastAsia"/>
          <w:color w:val="000000" w:themeColor="text1"/>
        </w:rPr>
        <w:t>пяти</w:t>
      </w:r>
      <w:r w:rsidRPr="00425B2A">
        <w:rPr>
          <w:rFonts w:ascii="GHEA Grapalat" w:hAnsi="GHEA Grapalat"/>
          <w:color w:val="000000" w:themeColor="text1"/>
        </w:rPr>
        <w:t xml:space="preserve"> </w:t>
      </w:r>
      <w:r w:rsidRPr="00425B2A">
        <w:rPr>
          <w:rFonts w:ascii="GHEA Grapalat" w:hAnsi="GHEA Grapalat" w:hint="eastAsia"/>
          <w:color w:val="000000" w:themeColor="text1"/>
        </w:rPr>
        <w:t>рабочих</w:t>
      </w:r>
      <w:r w:rsidRPr="00425B2A">
        <w:rPr>
          <w:rFonts w:ascii="GHEA Grapalat" w:hAnsi="GHEA Grapalat"/>
          <w:color w:val="000000" w:themeColor="text1"/>
        </w:rPr>
        <w:t xml:space="preserve"> </w:t>
      </w:r>
      <w:r w:rsidRPr="00425B2A">
        <w:rPr>
          <w:rFonts w:ascii="GHEA Grapalat" w:hAnsi="GHEA Grapalat" w:hint="eastAsia"/>
          <w:color w:val="000000" w:themeColor="text1"/>
        </w:rPr>
        <w:t>дней</w:t>
      </w:r>
      <w:r w:rsidRPr="00425B2A">
        <w:rPr>
          <w:rFonts w:ascii="GHEA Grapalat" w:hAnsi="GHEA Grapalat"/>
          <w:color w:val="000000" w:themeColor="text1"/>
        </w:rPr>
        <w:t xml:space="preserve">, </w:t>
      </w:r>
      <w:r w:rsidRPr="00425B2A">
        <w:rPr>
          <w:rFonts w:ascii="GHEA Grapalat" w:hAnsi="GHEA Grapalat" w:hint="eastAsia"/>
          <w:color w:val="000000" w:themeColor="text1"/>
        </w:rPr>
        <w:t>следующих</w:t>
      </w:r>
      <w:r w:rsidRPr="00425B2A">
        <w:rPr>
          <w:rFonts w:ascii="GHEA Grapalat" w:hAnsi="GHEA Grapalat"/>
          <w:color w:val="000000" w:themeColor="text1"/>
        </w:rPr>
        <w:t xml:space="preserve"> </w:t>
      </w:r>
      <w:r w:rsidRPr="00425B2A">
        <w:rPr>
          <w:rFonts w:ascii="GHEA Grapalat" w:hAnsi="GHEA Grapalat" w:hint="eastAsia"/>
          <w:color w:val="000000" w:themeColor="text1"/>
        </w:rPr>
        <w:t>за</w:t>
      </w:r>
      <w:r w:rsidRPr="00425B2A">
        <w:rPr>
          <w:rFonts w:ascii="GHEA Grapalat" w:hAnsi="GHEA Grapalat"/>
          <w:color w:val="000000" w:themeColor="text1"/>
        </w:rPr>
        <w:t xml:space="preserve"> </w:t>
      </w:r>
      <w:r w:rsidR="00E26CC1" w:rsidRPr="00425B2A">
        <w:rPr>
          <w:rFonts w:ascii="GHEA Grapalat" w:hAnsi="GHEA Grapalat"/>
          <w:color w:val="000000" w:themeColor="text1"/>
        </w:rPr>
        <w:t>днем возникновения основания возврата обеспечения</w:t>
      </w:r>
      <w:r w:rsidR="00E26CC1" w:rsidRPr="00425B2A" w:rsidDel="00960F8B">
        <w:rPr>
          <w:rFonts w:ascii="GHEA Grapalat" w:hAnsi="GHEA Grapalat"/>
          <w:color w:val="000000" w:themeColor="text1"/>
        </w:rPr>
        <w:t xml:space="preserve"> </w:t>
      </w:r>
      <w:r w:rsidR="00E26CC1" w:rsidRPr="00425B2A">
        <w:rPr>
          <w:rFonts w:ascii="GHEA Grapalat" w:hAnsi="GHEA Grapalat"/>
          <w:color w:val="000000" w:themeColor="text1"/>
        </w:rPr>
        <w:t>уведомляет</w:t>
      </w:r>
      <w:r w:rsidRPr="00425B2A">
        <w:rPr>
          <w:rFonts w:ascii="GHEA Grapalat" w:hAnsi="GHEA Grapalat"/>
          <w:color w:val="000000" w:themeColor="text1"/>
        </w:rPr>
        <w:t>:</w:t>
      </w:r>
    </w:p>
    <w:p w:rsidR="00671CF1" w:rsidRPr="00425B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случае</w:t>
      </w:r>
      <w:r w:rsidRPr="00425B2A">
        <w:rPr>
          <w:rFonts w:ascii="GHEA Grapalat" w:hAnsi="GHEA Grapalat"/>
          <w:color w:val="000000" w:themeColor="text1"/>
        </w:rPr>
        <w:t xml:space="preserve"> </w:t>
      </w:r>
      <w:r w:rsidR="001D6E7A" w:rsidRPr="00425B2A">
        <w:rPr>
          <w:rFonts w:ascii="GHEA Grapalat" w:hAnsi="GHEA Grapalat" w:hint="eastAsia"/>
          <w:color w:val="000000" w:themeColor="text1"/>
        </w:rPr>
        <w:t xml:space="preserve">обеспечения </w:t>
      </w:r>
      <w:r w:rsidRPr="00425B2A">
        <w:rPr>
          <w:rFonts w:ascii="GHEA Grapalat" w:hAnsi="GHEA Grapalat" w:hint="eastAsia"/>
          <w:color w:val="000000" w:themeColor="text1"/>
        </w:rPr>
        <w:t>представлен</w:t>
      </w:r>
      <w:r w:rsidR="005476EA" w:rsidRPr="00425B2A">
        <w:rPr>
          <w:rFonts w:ascii="GHEA Grapalat" w:hAnsi="GHEA Grapalat"/>
          <w:color w:val="000000" w:themeColor="text1"/>
        </w:rPr>
        <w:t>ного</w:t>
      </w: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форме</w:t>
      </w:r>
      <w:r w:rsidRPr="00425B2A">
        <w:rPr>
          <w:rFonts w:ascii="GHEA Grapalat" w:hAnsi="GHEA Grapalat"/>
          <w:color w:val="000000" w:themeColor="text1"/>
        </w:rPr>
        <w:t xml:space="preserve"> наличных денег - </w:t>
      </w:r>
      <w:r w:rsidRPr="00425B2A">
        <w:rPr>
          <w:rFonts w:ascii="GHEA Grapalat" w:hAnsi="GHEA Grapalat" w:hint="eastAsia"/>
          <w:color w:val="000000" w:themeColor="text1"/>
        </w:rPr>
        <w:t>Министерство</w:t>
      </w:r>
      <w:r w:rsidRPr="00425B2A">
        <w:rPr>
          <w:rFonts w:ascii="GHEA Grapalat" w:hAnsi="GHEA Grapalat"/>
          <w:color w:val="000000" w:themeColor="text1"/>
        </w:rPr>
        <w:t xml:space="preserve"> </w:t>
      </w:r>
      <w:r w:rsidRPr="00425B2A">
        <w:rPr>
          <w:rFonts w:ascii="GHEA Grapalat" w:hAnsi="GHEA Grapalat" w:hint="eastAsia"/>
          <w:color w:val="000000" w:themeColor="text1"/>
        </w:rPr>
        <w:t>финансов</w:t>
      </w:r>
      <w:r w:rsidRPr="00425B2A">
        <w:rPr>
          <w:rFonts w:ascii="GHEA Grapalat" w:hAnsi="GHEA Grapalat"/>
          <w:color w:val="000000" w:themeColor="text1"/>
        </w:rPr>
        <w:t xml:space="preserve"> </w:t>
      </w:r>
      <w:r w:rsidRPr="00425B2A">
        <w:rPr>
          <w:rFonts w:ascii="GHEA Grapalat" w:hAnsi="GHEA Grapalat" w:hint="eastAsia"/>
          <w:color w:val="000000" w:themeColor="text1"/>
        </w:rPr>
        <w:t>РА</w:t>
      </w:r>
      <w:r w:rsidRPr="00425B2A">
        <w:rPr>
          <w:rFonts w:ascii="GHEA Grapalat" w:hAnsi="GHEA Grapalat"/>
          <w:color w:val="000000" w:themeColor="text1"/>
        </w:rPr>
        <w:t xml:space="preserve"> </w:t>
      </w:r>
      <w:r w:rsidRPr="00425B2A">
        <w:rPr>
          <w:rFonts w:ascii="GHEA Grapalat" w:hAnsi="GHEA Grapalat" w:hint="eastAsia"/>
          <w:color w:val="000000" w:themeColor="text1"/>
        </w:rPr>
        <w:t>с</w:t>
      </w:r>
      <w:r w:rsidRPr="00425B2A">
        <w:rPr>
          <w:rFonts w:ascii="GHEA Grapalat" w:hAnsi="GHEA Grapalat"/>
          <w:color w:val="000000" w:themeColor="text1"/>
        </w:rPr>
        <w:t xml:space="preserve"> </w:t>
      </w:r>
      <w:r w:rsidRPr="00425B2A">
        <w:rPr>
          <w:rFonts w:ascii="GHEA Grapalat" w:hAnsi="GHEA Grapalat" w:hint="eastAsia"/>
          <w:color w:val="000000" w:themeColor="text1"/>
        </w:rPr>
        <w:t>приложением</w:t>
      </w:r>
      <w:r w:rsidRPr="00425B2A">
        <w:rPr>
          <w:rFonts w:ascii="GHEA Grapalat" w:hAnsi="GHEA Grapalat"/>
          <w:color w:val="000000" w:themeColor="text1"/>
        </w:rPr>
        <w:t xml:space="preserve"> </w:t>
      </w:r>
      <w:r w:rsidRPr="00425B2A">
        <w:rPr>
          <w:rFonts w:ascii="GHEA Grapalat" w:hAnsi="GHEA Grapalat" w:hint="eastAsia"/>
          <w:color w:val="000000" w:themeColor="text1"/>
        </w:rPr>
        <w:t>копии</w:t>
      </w:r>
      <w:r w:rsidRPr="00425B2A">
        <w:rPr>
          <w:rFonts w:ascii="GHEA Grapalat" w:hAnsi="GHEA Grapalat"/>
          <w:color w:val="000000" w:themeColor="text1"/>
        </w:rPr>
        <w:t xml:space="preserve"> представленного в заявке </w:t>
      </w:r>
      <w:r w:rsidRPr="00425B2A">
        <w:rPr>
          <w:rFonts w:ascii="GHEA Grapalat" w:hAnsi="GHEA Grapalat" w:hint="eastAsia"/>
          <w:color w:val="000000" w:themeColor="text1"/>
        </w:rPr>
        <w:t>документа</w:t>
      </w:r>
      <w:r w:rsidRPr="00425B2A">
        <w:rPr>
          <w:rFonts w:ascii="GHEA Grapalat" w:hAnsi="GHEA Grapalat"/>
          <w:color w:val="000000" w:themeColor="text1"/>
        </w:rPr>
        <w:t xml:space="preserve">, </w:t>
      </w:r>
      <w:r w:rsidRPr="00425B2A">
        <w:rPr>
          <w:rFonts w:ascii="GHEA Grapalat" w:hAnsi="GHEA Grapalat" w:hint="eastAsia"/>
          <w:color w:val="000000" w:themeColor="text1"/>
        </w:rPr>
        <w:t>об</w:t>
      </w:r>
      <w:r w:rsidRPr="00425B2A">
        <w:rPr>
          <w:rFonts w:ascii="GHEA Grapalat" w:hAnsi="GHEA Grapalat"/>
          <w:color w:val="000000" w:themeColor="text1"/>
        </w:rPr>
        <w:t xml:space="preserve"> </w:t>
      </w:r>
      <w:r w:rsidRPr="00425B2A">
        <w:rPr>
          <w:rFonts w:ascii="GHEA Grapalat" w:hAnsi="GHEA Grapalat" w:hint="eastAsia"/>
          <w:color w:val="000000" w:themeColor="text1"/>
        </w:rPr>
        <w:t>обосновании</w:t>
      </w:r>
      <w:r w:rsidRPr="00425B2A">
        <w:rPr>
          <w:rFonts w:ascii="GHEA Grapalat" w:hAnsi="GHEA Grapalat"/>
          <w:color w:val="000000" w:themeColor="text1"/>
        </w:rPr>
        <w:t xml:space="preserve"> </w:t>
      </w:r>
      <w:r w:rsidRPr="00425B2A">
        <w:rPr>
          <w:rFonts w:ascii="GHEA Grapalat" w:hAnsi="GHEA Grapalat" w:hint="eastAsia"/>
          <w:color w:val="000000" w:themeColor="text1"/>
        </w:rPr>
        <w:t>платежа</w:t>
      </w:r>
      <w:r w:rsidRPr="00425B2A">
        <w:rPr>
          <w:rFonts w:ascii="GHEA Grapalat" w:hAnsi="GHEA Grapalat"/>
          <w:color w:val="000000" w:themeColor="text1"/>
        </w:rPr>
        <w:t>,;</w:t>
      </w:r>
    </w:p>
    <w:p w:rsidR="00671CF1" w:rsidRPr="00425B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случае</w:t>
      </w:r>
      <w:r w:rsidRPr="00425B2A">
        <w:rPr>
          <w:rFonts w:ascii="GHEA Grapalat" w:hAnsi="GHEA Grapalat"/>
          <w:color w:val="000000" w:themeColor="text1"/>
        </w:rPr>
        <w:t xml:space="preserve"> </w:t>
      </w:r>
      <w:r w:rsidRPr="00425B2A">
        <w:rPr>
          <w:rFonts w:ascii="GHEA Grapalat" w:hAnsi="GHEA Grapalat" w:hint="eastAsia"/>
          <w:color w:val="000000" w:themeColor="text1"/>
        </w:rPr>
        <w:t>обеспечения</w:t>
      </w:r>
      <w:r w:rsidRPr="00425B2A">
        <w:rPr>
          <w:rFonts w:ascii="GHEA Grapalat" w:hAnsi="GHEA Grapalat"/>
          <w:color w:val="000000" w:themeColor="text1"/>
        </w:rPr>
        <w:t xml:space="preserve">, </w:t>
      </w:r>
      <w:r w:rsidRPr="00425B2A">
        <w:rPr>
          <w:rFonts w:ascii="GHEA Grapalat" w:hAnsi="GHEA Grapalat" w:hint="eastAsia"/>
          <w:color w:val="000000" w:themeColor="text1"/>
        </w:rPr>
        <w:t>представленного</w:t>
      </w: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виде</w:t>
      </w:r>
      <w:r w:rsidRPr="00425B2A">
        <w:rPr>
          <w:rFonts w:ascii="GHEA Grapalat" w:hAnsi="GHEA Grapalat"/>
          <w:color w:val="000000" w:themeColor="text1"/>
        </w:rPr>
        <w:t xml:space="preserve"> </w:t>
      </w:r>
      <w:r w:rsidRPr="00425B2A">
        <w:rPr>
          <w:rFonts w:ascii="GHEA Grapalat" w:hAnsi="GHEA Grapalat" w:hint="eastAsia"/>
          <w:color w:val="000000" w:themeColor="text1"/>
        </w:rPr>
        <w:t>банковской</w:t>
      </w:r>
      <w:r w:rsidRPr="00425B2A">
        <w:rPr>
          <w:rFonts w:ascii="GHEA Grapalat" w:hAnsi="GHEA Grapalat"/>
          <w:color w:val="000000" w:themeColor="text1"/>
        </w:rPr>
        <w:t xml:space="preserve"> </w:t>
      </w:r>
      <w:r w:rsidRPr="00425B2A">
        <w:rPr>
          <w:rFonts w:ascii="GHEA Grapalat" w:hAnsi="GHEA Grapalat" w:hint="eastAsia"/>
          <w:color w:val="000000" w:themeColor="text1"/>
        </w:rPr>
        <w:t>гарантии</w:t>
      </w:r>
      <w:r w:rsidRPr="00425B2A">
        <w:rPr>
          <w:rFonts w:ascii="GHEA Grapalat" w:hAnsi="GHEA Grapalat"/>
          <w:color w:val="000000" w:themeColor="text1"/>
        </w:rPr>
        <w:t xml:space="preserve">- </w:t>
      </w:r>
      <w:r w:rsidRPr="00425B2A">
        <w:rPr>
          <w:rFonts w:ascii="GHEA Grapalat" w:hAnsi="GHEA Grapalat" w:hint="eastAsia"/>
          <w:color w:val="000000" w:themeColor="text1"/>
        </w:rPr>
        <w:t>банк</w:t>
      </w:r>
      <w:r w:rsidRPr="00425B2A">
        <w:rPr>
          <w:rFonts w:ascii="GHEA Grapalat" w:hAnsi="GHEA Grapalat"/>
          <w:color w:val="000000" w:themeColor="text1"/>
        </w:rPr>
        <w:t xml:space="preserve">, </w:t>
      </w:r>
      <w:r w:rsidRPr="00425B2A">
        <w:rPr>
          <w:rFonts w:ascii="GHEA Grapalat" w:hAnsi="GHEA Grapalat" w:hint="eastAsia"/>
          <w:color w:val="000000" w:themeColor="text1"/>
        </w:rPr>
        <w:t>выдавший</w:t>
      </w:r>
      <w:r w:rsidRPr="00425B2A">
        <w:rPr>
          <w:rFonts w:ascii="GHEA Grapalat" w:hAnsi="GHEA Grapalat"/>
          <w:color w:val="000000" w:themeColor="text1"/>
        </w:rPr>
        <w:t xml:space="preserve"> </w:t>
      </w:r>
      <w:r w:rsidRPr="00425B2A">
        <w:rPr>
          <w:rFonts w:ascii="GHEA Grapalat" w:hAnsi="GHEA Grapalat" w:hint="eastAsia"/>
          <w:color w:val="000000" w:themeColor="text1"/>
        </w:rPr>
        <w:t>гарантию</w:t>
      </w:r>
      <w:r w:rsidRPr="00425B2A">
        <w:rPr>
          <w:rFonts w:ascii="GHEA Grapalat" w:hAnsi="GHEA Grapalat"/>
          <w:color w:val="000000" w:themeColor="text1"/>
        </w:rPr>
        <w:t>;</w:t>
      </w:r>
    </w:p>
    <w:p w:rsidR="00671CF1" w:rsidRPr="00425B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случае</w:t>
      </w:r>
      <w:r w:rsidRPr="00425B2A">
        <w:rPr>
          <w:rFonts w:ascii="GHEA Grapalat" w:hAnsi="GHEA Grapalat"/>
          <w:color w:val="000000" w:themeColor="text1"/>
        </w:rPr>
        <w:t xml:space="preserve"> </w:t>
      </w:r>
      <w:r w:rsidRPr="00425B2A">
        <w:rPr>
          <w:rFonts w:ascii="GHEA Grapalat" w:hAnsi="GHEA Grapalat" w:hint="eastAsia"/>
          <w:color w:val="000000" w:themeColor="text1"/>
        </w:rPr>
        <w:t>обеспечения</w:t>
      </w:r>
      <w:r w:rsidRPr="00425B2A">
        <w:rPr>
          <w:rFonts w:ascii="GHEA Grapalat" w:hAnsi="GHEA Grapalat"/>
          <w:color w:val="000000" w:themeColor="text1"/>
        </w:rPr>
        <w:t xml:space="preserve">, </w:t>
      </w:r>
      <w:r w:rsidRPr="00425B2A">
        <w:rPr>
          <w:rFonts w:ascii="GHEA Grapalat" w:hAnsi="GHEA Grapalat" w:hint="eastAsia"/>
          <w:color w:val="000000" w:themeColor="text1"/>
        </w:rPr>
        <w:t>представленного</w:t>
      </w:r>
      <w:r w:rsidRPr="00425B2A">
        <w:rPr>
          <w:rFonts w:ascii="GHEA Grapalat" w:hAnsi="GHEA Grapalat"/>
          <w:color w:val="000000" w:themeColor="text1"/>
        </w:rPr>
        <w:t xml:space="preserve"> </w:t>
      </w:r>
      <w:r w:rsidRPr="00425B2A">
        <w:rPr>
          <w:rFonts w:ascii="GHEA Grapalat" w:hAnsi="GHEA Grapalat" w:hint="eastAsia"/>
          <w:color w:val="000000" w:themeColor="text1"/>
        </w:rPr>
        <w:t>в</w:t>
      </w:r>
      <w:r w:rsidRPr="00425B2A">
        <w:rPr>
          <w:rFonts w:ascii="GHEA Grapalat" w:hAnsi="GHEA Grapalat"/>
          <w:color w:val="000000" w:themeColor="text1"/>
        </w:rPr>
        <w:t xml:space="preserve"> </w:t>
      </w:r>
      <w:r w:rsidRPr="00425B2A">
        <w:rPr>
          <w:rFonts w:ascii="GHEA Grapalat" w:hAnsi="GHEA Grapalat" w:hint="eastAsia"/>
          <w:color w:val="000000" w:themeColor="text1"/>
        </w:rPr>
        <w:t>виде</w:t>
      </w:r>
      <w:r w:rsidRPr="00425B2A">
        <w:rPr>
          <w:rFonts w:ascii="GHEA Grapalat" w:hAnsi="GHEA Grapalat"/>
          <w:color w:val="000000" w:themeColor="text1"/>
        </w:rPr>
        <w:t xml:space="preserve"> соглашения о неустойке - </w:t>
      </w:r>
      <w:r w:rsidRPr="00425B2A">
        <w:rPr>
          <w:rFonts w:ascii="GHEA Grapalat" w:hAnsi="GHEA Grapalat" w:hint="eastAsia"/>
          <w:color w:val="000000" w:themeColor="text1"/>
        </w:rPr>
        <w:t>представивше</w:t>
      </w:r>
      <w:r w:rsidRPr="00425B2A">
        <w:rPr>
          <w:rFonts w:ascii="GHEA Grapalat" w:hAnsi="GHEA Grapalat"/>
          <w:color w:val="000000" w:themeColor="text1"/>
        </w:rPr>
        <w:t>го его участника.</w:t>
      </w:r>
    </w:p>
    <w:p w:rsidR="00671CF1" w:rsidRPr="00425B2A" w:rsidRDefault="00671CF1" w:rsidP="00EA64AF">
      <w:pPr>
        <w:widowControl w:val="0"/>
        <w:tabs>
          <w:tab w:val="left" w:pos="1134"/>
        </w:tabs>
        <w:spacing w:after="160"/>
        <w:ind w:firstLine="567"/>
        <w:jc w:val="both"/>
        <w:rPr>
          <w:rFonts w:ascii="GHEA Grapalat" w:hAnsi="GHEA Grapalat"/>
          <w:color w:val="000000" w:themeColor="text1"/>
        </w:rPr>
      </w:pPr>
    </w:p>
    <w:p w:rsidR="00096865" w:rsidRPr="00425B2A" w:rsidRDefault="002807DD" w:rsidP="002807DD">
      <w:pPr>
        <w:rPr>
          <w:rFonts w:ascii="GHEA Grapalat" w:hAnsi="GHEA Grapalat"/>
          <w:b/>
          <w:color w:val="000000" w:themeColor="text1"/>
        </w:rPr>
      </w:pPr>
      <w:r w:rsidRPr="00425B2A">
        <w:rPr>
          <w:rFonts w:ascii="GHEA Grapalat" w:hAnsi="GHEA Grapalat"/>
          <w:b/>
          <w:color w:val="000000" w:themeColor="text1"/>
        </w:rPr>
        <w:t xml:space="preserve">                       </w:t>
      </w:r>
      <w:r w:rsidR="008D5016" w:rsidRPr="00425B2A">
        <w:rPr>
          <w:rFonts w:ascii="GHEA Grapalat" w:hAnsi="GHEA Grapalat"/>
          <w:b/>
          <w:color w:val="000000" w:themeColor="text1"/>
        </w:rPr>
        <w:t>11. ОБЪЯВЛЕНИЕ ПРОЦЕДУРЫ НЕСОСТОЯВШЕЙСЯ</w:t>
      </w:r>
    </w:p>
    <w:p w:rsidR="002807DD" w:rsidRPr="00425B2A" w:rsidRDefault="002807DD" w:rsidP="002807DD">
      <w:pPr>
        <w:rPr>
          <w:rFonts w:ascii="GHEA Grapalat" w:hAnsi="GHEA Grapalat" w:cs="Arial"/>
          <w:b/>
          <w:color w:val="000000" w:themeColor="text1"/>
        </w:rPr>
      </w:pPr>
    </w:p>
    <w:p w:rsidR="00096865" w:rsidRPr="00425B2A" w:rsidRDefault="00096865" w:rsidP="00B46D58">
      <w:pPr>
        <w:widowControl w:val="0"/>
        <w:tabs>
          <w:tab w:val="left" w:pos="1276"/>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11.1</w:t>
      </w:r>
      <w:r w:rsidR="00801AC7" w:rsidRPr="00425B2A">
        <w:rPr>
          <w:rFonts w:ascii="GHEA Grapalat" w:hAnsi="GHEA Grapalat"/>
          <w:color w:val="000000" w:themeColor="text1"/>
        </w:rPr>
        <w:t>.</w:t>
      </w:r>
      <w:r w:rsidR="00801AC7" w:rsidRPr="00425B2A">
        <w:rPr>
          <w:rFonts w:ascii="GHEA Grapalat" w:hAnsi="GHEA Grapalat"/>
          <w:color w:val="000000" w:themeColor="text1"/>
        </w:rPr>
        <w:tab/>
      </w:r>
      <w:r w:rsidRPr="00425B2A">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425B2A" w:rsidRDefault="00096865"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1)</w:t>
      </w:r>
      <w:r w:rsidR="00801AC7" w:rsidRPr="00425B2A">
        <w:rPr>
          <w:rFonts w:ascii="GHEA Grapalat" w:hAnsi="GHEA Grapalat"/>
          <w:color w:val="000000" w:themeColor="text1"/>
        </w:rPr>
        <w:tab/>
      </w:r>
      <w:r w:rsidRPr="00425B2A">
        <w:rPr>
          <w:rFonts w:ascii="GHEA Grapalat" w:hAnsi="GHEA Grapalat"/>
          <w:color w:val="000000" w:themeColor="text1"/>
        </w:rPr>
        <w:t>ни одна из заявок не соответствует условиям приглашения;</w:t>
      </w:r>
    </w:p>
    <w:p w:rsidR="005E4285" w:rsidRPr="00425B2A" w:rsidRDefault="00096865"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2)</w:t>
      </w:r>
      <w:r w:rsidR="00801AC7" w:rsidRPr="00425B2A">
        <w:rPr>
          <w:rFonts w:ascii="GHEA Grapalat" w:hAnsi="GHEA Grapalat"/>
          <w:color w:val="000000" w:themeColor="text1"/>
        </w:rPr>
        <w:tab/>
      </w:r>
      <w:r w:rsidR="005E4285" w:rsidRPr="00425B2A">
        <w:rPr>
          <w:rFonts w:ascii="GHEA Grapalat" w:hAnsi="GHEA Grapalat"/>
          <w:color w:val="000000" w:themeColor="text1"/>
        </w:rPr>
        <w:t>Требование о проведении закупок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на основании решения общинного совета.</w:t>
      </w:r>
    </w:p>
    <w:p w:rsidR="00096865" w:rsidRPr="00425B2A" w:rsidRDefault="00096865"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3)</w:t>
      </w:r>
      <w:r w:rsidR="00801AC7" w:rsidRPr="00425B2A">
        <w:rPr>
          <w:rFonts w:ascii="GHEA Grapalat" w:hAnsi="GHEA Grapalat"/>
          <w:color w:val="000000" w:themeColor="text1"/>
        </w:rPr>
        <w:tab/>
      </w:r>
      <w:r w:rsidRPr="00425B2A">
        <w:rPr>
          <w:rFonts w:ascii="GHEA Grapalat" w:hAnsi="GHEA Grapalat"/>
          <w:color w:val="000000" w:themeColor="text1"/>
        </w:rPr>
        <w:t>не подано ни одной заявки;</w:t>
      </w:r>
    </w:p>
    <w:p w:rsidR="00096865" w:rsidRPr="00425B2A" w:rsidRDefault="00096865"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4)</w:t>
      </w:r>
      <w:r w:rsidR="00801AC7" w:rsidRPr="00425B2A">
        <w:rPr>
          <w:rFonts w:ascii="GHEA Grapalat" w:hAnsi="GHEA Grapalat"/>
          <w:color w:val="000000" w:themeColor="text1"/>
        </w:rPr>
        <w:tab/>
      </w:r>
      <w:r w:rsidRPr="00425B2A">
        <w:rPr>
          <w:rFonts w:ascii="GHEA Grapalat" w:hAnsi="GHEA Grapalat"/>
          <w:color w:val="000000" w:themeColor="text1"/>
        </w:rPr>
        <w:t>договор не заключается.</w:t>
      </w:r>
    </w:p>
    <w:p w:rsidR="00F62714" w:rsidRPr="00425B2A" w:rsidRDefault="00F62714"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425B2A">
        <w:rPr>
          <w:rFonts w:ascii="GHEA Grapalat" w:hAnsi="GHEA Grapalat"/>
          <w:color w:val="000000" w:themeColor="text1"/>
        </w:rPr>
        <w:t xml:space="preserve">37 </w:t>
      </w:r>
      <w:r w:rsidRPr="00425B2A">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25B2A" w:rsidRDefault="00731D26" w:rsidP="00B46D58">
      <w:pPr>
        <w:widowControl w:val="0"/>
        <w:tabs>
          <w:tab w:val="left" w:pos="1276"/>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11.2</w:t>
      </w:r>
      <w:r w:rsidR="007642C2" w:rsidRPr="00425B2A">
        <w:rPr>
          <w:rFonts w:ascii="GHEA Grapalat" w:hAnsi="GHEA Grapalat"/>
          <w:color w:val="000000" w:themeColor="text1"/>
        </w:rPr>
        <w:t>.</w:t>
      </w:r>
      <w:r w:rsidR="007642C2" w:rsidRPr="00425B2A">
        <w:rPr>
          <w:rFonts w:ascii="GHEA Grapalat" w:hAnsi="GHEA Grapalat"/>
          <w:color w:val="000000" w:themeColor="text1"/>
        </w:rPr>
        <w:tab/>
      </w:r>
      <w:r w:rsidRPr="00425B2A">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25B2A" w:rsidRDefault="003D3420">
      <w:pPr>
        <w:rPr>
          <w:rFonts w:ascii="GHEA Grapalat" w:hAnsi="GHEA Grapalat"/>
          <w:b/>
          <w:color w:val="000000" w:themeColor="text1"/>
        </w:rPr>
      </w:pPr>
    </w:p>
    <w:p w:rsidR="00096865" w:rsidRPr="00425B2A" w:rsidRDefault="008D5016" w:rsidP="00B46D58">
      <w:pPr>
        <w:widowControl w:val="0"/>
        <w:spacing w:after="160"/>
        <w:ind w:left="567" w:right="565"/>
        <w:jc w:val="center"/>
        <w:rPr>
          <w:rFonts w:ascii="GHEA Grapalat" w:hAnsi="GHEA Grapalat"/>
          <w:b/>
          <w:color w:val="000000" w:themeColor="text1"/>
        </w:rPr>
      </w:pPr>
      <w:r w:rsidRPr="00425B2A">
        <w:rPr>
          <w:rFonts w:ascii="GHEA Grapalat" w:hAnsi="GHEA Grapalat"/>
          <w:b/>
          <w:color w:val="000000" w:themeColor="text1"/>
        </w:rPr>
        <w:t xml:space="preserve">12. ПРАВО УЧАСТНИКА И </w:t>
      </w:r>
      <w:r w:rsidR="008E3307" w:rsidRPr="00425B2A">
        <w:rPr>
          <w:rFonts w:ascii="GHEA Grapalat" w:hAnsi="GHEA Grapalat"/>
          <w:b/>
          <w:color w:val="000000" w:themeColor="text1"/>
        </w:rPr>
        <w:t xml:space="preserve">ПОРЯДОК ОБЖАЛОВАНИЯ ИМ </w:t>
      </w:r>
      <w:r w:rsidR="00025A85" w:rsidRPr="00425B2A">
        <w:rPr>
          <w:rFonts w:ascii="GHEA Grapalat" w:hAnsi="GHEA Grapalat"/>
          <w:b/>
          <w:color w:val="000000" w:themeColor="text1"/>
        </w:rPr>
        <w:br/>
      </w:r>
      <w:r w:rsidRPr="00425B2A">
        <w:rPr>
          <w:rFonts w:ascii="GHEA Grapalat" w:hAnsi="GHEA Grapalat"/>
          <w:b/>
          <w:color w:val="000000" w:themeColor="text1"/>
        </w:rPr>
        <w:t>ДЕЙСТВИЙ И (ИЛИ) ПРИНЯТЫХ РЕШЕНИЙ, СВЯЗАННЫХ</w:t>
      </w:r>
      <w:r w:rsidR="00025A85" w:rsidRPr="00425B2A">
        <w:rPr>
          <w:rFonts w:ascii="Courier New" w:hAnsi="Courier New" w:cs="Courier New"/>
          <w:b/>
          <w:color w:val="000000" w:themeColor="text1"/>
          <w:lang w:val="en-US"/>
        </w:rPr>
        <w:t> </w:t>
      </w:r>
      <w:r w:rsidRPr="00425B2A">
        <w:rPr>
          <w:rFonts w:ascii="GHEA Grapalat" w:hAnsi="GHEA Grapalat"/>
          <w:b/>
          <w:color w:val="000000" w:themeColor="text1"/>
        </w:rPr>
        <w:t>С</w:t>
      </w:r>
      <w:r w:rsidR="00025A85" w:rsidRPr="00425B2A">
        <w:rPr>
          <w:rFonts w:ascii="Courier New" w:hAnsi="Courier New" w:cs="Courier New"/>
          <w:b/>
          <w:color w:val="000000" w:themeColor="text1"/>
          <w:lang w:val="en-US"/>
        </w:rPr>
        <w:t> </w:t>
      </w:r>
      <w:r w:rsidRPr="00425B2A">
        <w:rPr>
          <w:rFonts w:ascii="GHEA Grapalat" w:hAnsi="GHEA Grapalat"/>
          <w:b/>
          <w:color w:val="000000" w:themeColor="text1"/>
        </w:rPr>
        <w:t>ПРОЦЕССОМ ЗАКУПКИ</w:t>
      </w:r>
    </w:p>
    <w:p w:rsidR="00E47984" w:rsidRPr="00425B2A" w:rsidRDefault="00E47984" w:rsidP="00E47984">
      <w:pPr>
        <w:widowControl w:val="0"/>
        <w:tabs>
          <w:tab w:val="left" w:pos="1276"/>
        </w:tabs>
        <w:ind w:firstLine="567"/>
        <w:jc w:val="both"/>
        <w:rPr>
          <w:rFonts w:ascii="GHEA Grapalat" w:hAnsi="GHEA Grapalat"/>
          <w:color w:val="000000" w:themeColor="text1"/>
        </w:rPr>
      </w:pPr>
      <w:r w:rsidRPr="00425B2A">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25B2A" w:rsidRDefault="00E47984" w:rsidP="00E47984">
      <w:pPr>
        <w:widowControl w:val="0"/>
        <w:tabs>
          <w:tab w:val="left" w:pos="1276"/>
        </w:tabs>
        <w:ind w:firstLine="567"/>
        <w:jc w:val="both"/>
        <w:rPr>
          <w:rFonts w:ascii="GHEA Grapalat" w:hAnsi="GHEA Grapalat"/>
          <w:color w:val="000000" w:themeColor="text1"/>
        </w:rPr>
      </w:pPr>
      <w:r w:rsidRPr="00425B2A">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25B2A" w:rsidRDefault="00E47984" w:rsidP="00E47984">
      <w:pPr>
        <w:widowControl w:val="0"/>
        <w:tabs>
          <w:tab w:val="left" w:pos="1276"/>
        </w:tabs>
        <w:ind w:firstLine="567"/>
        <w:jc w:val="both"/>
        <w:rPr>
          <w:rFonts w:ascii="GHEA Grapalat" w:hAnsi="GHEA Grapalat"/>
          <w:color w:val="000000" w:themeColor="text1"/>
        </w:rPr>
      </w:pPr>
      <w:r w:rsidRPr="00425B2A">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25B2A" w:rsidRDefault="00E47984" w:rsidP="00E47984">
      <w:pPr>
        <w:widowControl w:val="0"/>
        <w:tabs>
          <w:tab w:val="left" w:pos="1276"/>
        </w:tabs>
        <w:ind w:firstLine="567"/>
        <w:jc w:val="both"/>
        <w:rPr>
          <w:rFonts w:ascii="GHEA Grapalat" w:hAnsi="GHEA Grapalat"/>
          <w:color w:val="000000" w:themeColor="text1"/>
        </w:rPr>
      </w:pPr>
      <w:r w:rsidRPr="00425B2A">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25B2A" w:rsidRDefault="00E47984" w:rsidP="00E47984">
      <w:pPr>
        <w:widowControl w:val="0"/>
        <w:ind w:firstLine="567"/>
        <w:jc w:val="both"/>
        <w:rPr>
          <w:rFonts w:ascii="GHEA Grapalat" w:hAnsi="GHEA Grapalat"/>
          <w:color w:val="000000" w:themeColor="text1"/>
        </w:rPr>
      </w:pPr>
      <w:r w:rsidRPr="00425B2A">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25B2A" w:rsidRDefault="00E47984" w:rsidP="00E47984">
      <w:pPr>
        <w:jc w:val="both"/>
        <w:rPr>
          <w:rFonts w:ascii="GHEA Grapalat" w:hAnsi="GHEA Grapalat"/>
          <w:color w:val="000000" w:themeColor="text1"/>
          <w:lang w:val="hy-AM"/>
        </w:rPr>
      </w:pPr>
      <w:r w:rsidRPr="00425B2A">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25B2A" w:rsidRDefault="00E47984" w:rsidP="00E47984">
      <w:pPr>
        <w:jc w:val="both"/>
        <w:rPr>
          <w:rFonts w:ascii="GHEA Grapalat" w:hAnsi="GHEA Grapalat"/>
          <w:color w:val="000000" w:themeColor="text1"/>
          <w:lang w:val="hy-AM"/>
        </w:rPr>
      </w:pPr>
      <w:r w:rsidRPr="00425B2A">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5B2A">
        <w:rPr>
          <w:rFonts w:ascii="GHEA Grapalat" w:hAnsi="GHEA Grapalat"/>
          <w:color w:val="000000" w:themeColor="text1"/>
          <w:lang w:val="hy-AM"/>
        </w:rPr>
        <w:t>.</w:t>
      </w:r>
    </w:p>
    <w:p w:rsidR="00E47984" w:rsidRPr="00425B2A" w:rsidRDefault="00E47984" w:rsidP="00E47984">
      <w:pPr>
        <w:jc w:val="both"/>
        <w:rPr>
          <w:rFonts w:ascii="GHEA Grapalat" w:hAnsi="GHEA Grapalat"/>
          <w:color w:val="000000" w:themeColor="text1"/>
          <w:lang w:val="hy-AM"/>
        </w:rPr>
      </w:pPr>
      <w:r w:rsidRPr="00425B2A">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5B2A">
        <w:rPr>
          <w:rFonts w:ascii="GHEA Grapalat" w:hAnsi="GHEA Grapalat"/>
          <w:color w:val="000000" w:themeColor="text1"/>
          <w:lang w:val="hy-AM"/>
        </w:rPr>
        <w:t>.</w:t>
      </w:r>
      <w:r w:rsidRPr="00425B2A">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5B2A">
        <w:rPr>
          <w:rFonts w:ascii="GHEA Grapalat" w:hAnsi="GHEA Grapalat"/>
          <w:color w:val="000000" w:themeColor="text1"/>
          <w:lang w:val="hy-AM"/>
        </w:rPr>
        <w:t>.</w:t>
      </w:r>
    </w:p>
    <w:p w:rsidR="00E47984" w:rsidRPr="00425B2A" w:rsidRDefault="00E47984" w:rsidP="00E47984">
      <w:pPr>
        <w:jc w:val="both"/>
        <w:rPr>
          <w:rFonts w:ascii="GHEA Grapalat" w:hAnsi="GHEA Grapalat"/>
          <w:color w:val="000000" w:themeColor="text1"/>
          <w:lang w:val="hy-AM"/>
        </w:rPr>
      </w:pPr>
      <w:r w:rsidRPr="00425B2A">
        <w:rPr>
          <w:rFonts w:ascii="GHEA Grapalat" w:hAnsi="GHEA Grapalat"/>
          <w:color w:val="000000" w:themeColor="text1"/>
        </w:rPr>
        <w:lastRenderedPageBreak/>
        <w:t xml:space="preserve">12.11. </w:t>
      </w:r>
      <w:r w:rsidRPr="00425B2A">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w:t>
      </w:r>
      <w:r w:rsidRPr="00425B2A">
        <w:rPr>
          <w:rFonts w:ascii="GHEA Grapalat" w:hAnsi="GHEA Grapalat"/>
          <w:color w:val="000000" w:themeColor="text1"/>
        </w:rPr>
        <w:lastRenderedPageBreak/>
        <w:t>заключительный судебный акт направляется на официальный адрес электронной почты уполномоченного органа в день его публикации.</w:t>
      </w:r>
    </w:p>
    <w:p w:rsidR="00E47984" w:rsidRPr="00425B2A" w:rsidRDefault="00E47984" w:rsidP="00E47984">
      <w:pPr>
        <w:jc w:val="both"/>
        <w:rPr>
          <w:rFonts w:ascii="GHEA Grapalat" w:hAnsi="GHEA Grapalat"/>
          <w:color w:val="000000" w:themeColor="text1"/>
        </w:rPr>
      </w:pPr>
      <w:r w:rsidRPr="00425B2A">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25B2A" w:rsidRDefault="00E47984" w:rsidP="00E47984">
      <w:pPr>
        <w:widowControl w:val="0"/>
        <w:spacing w:after="160"/>
        <w:ind w:firstLine="567"/>
        <w:jc w:val="both"/>
        <w:rPr>
          <w:rFonts w:ascii="GHEA Grapalat" w:hAnsi="GHEA Grapalat" w:cs="Sylfaen"/>
          <w:b/>
          <w:color w:val="000000" w:themeColor="text1"/>
        </w:rPr>
      </w:pPr>
      <w:r w:rsidRPr="00425B2A">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425B2A" w:rsidRDefault="00E47984" w:rsidP="00E47984">
      <w:pPr>
        <w:widowControl w:val="0"/>
        <w:spacing w:after="160"/>
        <w:jc w:val="both"/>
        <w:rPr>
          <w:rFonts w:ascii="GHEA Grapalat" w:hAnsi="GHEA Grapalat" w:cs="Sylfaen"/>
          <w:b/>
          <w:color w:val="000000" w:themeColor="text1"/>
        </w:rPr>
      </w:pPr>
    </w:p>
    <w:p w:rsidR="004373E3" w:rsidRPr="00425B2A" w:rsidRDefault="004373E3"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5E4285" w:rsidRPr="00425B2A" w:rsidRDefault="005E4285" w:rsidP="00B46D58">
      <w:pPr>
        <w:rPr>
          <w:rFonts w:ascii="GHEA Grapalat" w:hAnsi="GHEA Grapalat"/>
          <w:b/>
          <w:color w:val="000000" w:themeColor="text1"/>
        </w:rPr>
      </w:pPr>
    </w:p>
    <w:p w:rsidR="008842CE" w:rsidRPr="00425B2A" w:rsidRDefault="00096865" w:rsidP="005E4285">
      <w:pPr>
        <w:widowControl w:val="0"/>
        <w:spacing w:after="160"/>
        <w:jc w:val="center"/>
        <w:rPr>
          <w:rFonts w:ascii="GHEA Grapalat" w:hAnsi="GHEA Grapalat"/>
          <w:b/>
          <w:color w:val="000000" w:themeColor="text1"/>
        </w:rPr>
      </w:pPr>
      <w:r w:rsidRPr="00425B2A">
        <w:rPr>
          <w:rFonts w:ascii="GHEA Grapalat" w:hAnsi="GHEA Grapalat"/>
          <w:b/>
          <w:color w:val="000000" w:themeColor="text1"/>
        </w:rPr>
        <w:t>ЧАСТЬ II</w:t>
      </w:r>
    </w:p>
    <w:p w:rsidR="005E4285" w:rsidRPr="00425B2A" w:rsidRDefault="00096865" w:rsidP="005E4285">
      <w:pPr>
        <w:pStyle w:val="aa"/>
        <w:widowControl w:val="0"/>
        <w:spacing w:after="160"/>
        <w:jc w:val="center"/>
        <w:rPr>
          <w:rFonts w:ascii="GHEA Grapalat" w:hAnsi="GHEA Grapalat"/>
          <w:color w:val="000000" w:themeColor="text1"/>
        </w:rPr>
      </w:pPr>
      <w:r w:rsidRPr="00425B2A">
        <w:rPr>
          <w:rFonts w:ascii="GHEA Grapalat" w:hAnsi="GHEA Grapalat"/>
          <w:b/>
          <w:color w:val="000000" w:themeColor="text1"/>
        </w:rPr>
        <w:t>ИНСТРУКЦИЯ</w:t>
      </w:r>
      <w:r w:rsidR="00191D27" w:rsidRPr="00425B2A">
        <w:rPr>
          <w:rFonts w:ascii="GHEA Grapalat" w:hAnsi="GHEA Grapalat"/>
          <w:b/>
          <w:color w:val="000000" w:themeColor="text1"/>
        </w:rPr>
        <w:t xml:space="preserve"> </w:t>
      </w:r>
      <w:r w:rsidRPr="00425B2A">
        <w:rPr>
          <w:rFonts w:ascii="GHEA Grapalat" w:hAnsi="GHEA Grapalat"/>
          <w:b/>
          <w:color w:val="000000" w:themeColor="text1"/>
        </w:rPr>
        <w:t xml:space="preserve">ПО СОСТАВЛЕНИЮ </w:t>
      </w:r>
      <w:r w:rsidR="00191D27" w:rsidRPr="00425B2A">
        <w:rPr>
          <w:rFonts w:ascii="GHEA Grapalat" w:hAnsi="GHEA Grapalat"/>
          <w:b/>
          <w:color w:val="000000" w:themeColor="text1"/>
        </w:rPr>
        <w:br/>
      </w:r>
      <w:r w:rsidR="005E4285" w:rsidRPr="00425B2A">
        <w:rPr>
          <w:rFonts w:ascii="GHEA Grapalat" w:hAnsi="GHEA Grapalat"/>
          <w:color w:val="000000" w:themeColor="text1"/>
        </w:rPr>
        <w:t>ЗАЯВКИ НА ЗАПРОС КОТИРОВОК</w:t>
      </w:r>
    </w:p>
    <w:p w:rsidR="00096865" w:rsidRPr="00425B2A" w:rsidRDefault="00096865" w:rsidP="00B46D58">
      <w:pPr>
        <w:pStyle w:val="aa"/>
        <w:widowControl w:val="0"/>
        <w:spacing w:after="160"/>
        <w:jc w:val="center"/>
        <w:rPr>
          <w:rFonts w:ascii="GHEA Grapalat" w:hAnsi="GHEA Grapalat"/>
          <w:b/>
          <w:color w:val="000000" w:themeColor="text1"/>
        </w:rPr>
      </w:pPr>
    </w:p>
    <w:p w:rsidR="00096865" w:rsidRPr="00425B2A" w:rsidRDefault="00096865" w:rsidP="00B46D58">
      <w:pPr>
        <w:widowControl w:val="0"/>
        <w:spacing w:after="160"/>
        <w:jc w:val="center"/>
        <w:rPr>
          <w:rFonts w:ascii="GHEA Grapalat" w:hAnsi="GHEA Grapalat"/>
          <w:color w:val="000000" w:themeColor="text1"/>
        </w:rPr>
      </w:pPr>
    </w:p>
    <w:p w:rsidR="00096865" w:rsidRPr="00425B2A" w:rsidRDefault="008D5016" w:rsidP="00B46D58">
      <w:pPr>
        <w:widowControl w:val="0"/>
        <w:spacing w:after="160"/>
        <w:jc w:val="center"/>
        <w:rPr>
          <w:rFonts w:ascii="GHEA Grapalat" w:hAnsi="GHEA Grapalat"/>
          <w:b/>
          <w:color w:val="000000" w:themeColor="text1"/>
        </w:rPr>
      </w:pPr>
      <w:r w:rsidRPr="00425B2A">
        <w:rPr>
          <w:rFonts w:ascii="GHEA Grapalat" w:hAnsi="GHEA Grapalat"/>
          <w:b/>
          <w:color w:val="000000" w:themeColor="text1"/>
        </w:rPr>
        <w:t>1. ОБЩИЕ ПОЛОЖЕНИЯ</w:t>
      </w:r>
    </w:p>
    <w:p w:rsidR="00096865" w:rsidRPr="00425B2A" w:rsidRDefault="00096865"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1.1</w:t>
      </w:r>
      <w:r w:rsidR="003802B8" w:rsidRPr="00425B2A">
        <w:rPr>
          <w:rFonts w:ascii="GHEA Grapalat" w:hAnsi="GHEA Grapalat"/>
          <w:color w:val="000000" w:themeColor="text1"/>
        </w:rPr>
        <w:t>.</w:t>
      </w:r>
      <w:r w:rsidR="003802B8" w:rsidRPr="00425B2A">
        <w:rPr>
          <w:rFonts w:ascii="GHEA Grapalat" w:hAnsi="GHEA Grapalat"/>
          <w:color w:val="000000" w:themeColor="text1"/>
        </w:rPr>
        <w:tab/>
      </w:r>
      <w:r w:rsidRPr="00425B2A">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425B2A" w:rsidRDefault="00096865"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1.2</w:t>
      </w:r>
      <w:r w:rsidR="003802B8" w:rsidRPr="00425B2A">
        <w:rPr>
          <w:rFonts w:ascii="GHEA Grapalat" w:hAnsi="GHEA Grapalat"/>
          <w:color w:val="000000" w:themeColor="text1"/>
        </w:rPr>
        <w:t>.</w:t>
      </w:r>
      <w:r w:rsidR="003802B8" w:rsidRPr="00425B2A">
        <w:rPr>
          <w:rFonts w:ascii="GHEA Grapalat" w:hAnsi="GHEA Grapalat"/>
          <w:color w:val="000000" w:themeColor="text1"/>
        </w:rPr>
        <w:tab/>
      </w:r>
      <w:r w:rsidRPr="00425B2A">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25B2A" w:rsidRDefault="00096865"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1.3</w:t>
      </w:r>
      <w:r w:rsidR="003802B8" w:rsidRPr="00425B2A">
        <w:rPr>
          <w:rFonts w:ascii="GHEA Grapalat" w:hAnsi="GHEA Grapalat"/>
          <w:color w:val="000000" w:themeColor="text1"/>
        </w:rPr>
        <w:t>.</w:t>
      </w:r>
      <w:r w:rsidR="003802B8" w:rsidRPr="00425B2A">
        <w:rPr>
          <w:rFonts w:ascii="GHEA Grapalat" w:hAnsi="GHEA Grapalat"/>
          <w:color w:val="000000" w:themeColor="text1"/>
        </w:rPr>
        <w:tab/>
      </w:r>
      <w:r w:rsidRPr="00425B2A">
        <w:rPr>
          <w:rFonts w:ascii="GHEA Grapalat" w:hAnsi="GHEA Grapalat"/>
          <w:color w:val="000000" w:themeColor="text1"/>
        </w:rPr>
        <w:t>Кроме армянского языка, заявки могут быть поданы также н</w:t>
      </w:r>
      <w:r w:rsidR="00191D27" w:rsidRPr="00425B2A">
        <w:rPr>
          <w:rFonts w:ascii="GHEA Grapalat" w:hAnsi="GHEA Grapalat"/>
          <w:color w:val="000000" w:themeColor="text1"/>
        </w:rPr>
        <w:t>а английском или русском языке.</w:t>
      </w:r>
    </w:p>
    <w:p w:rsidR="00096865" w:rsidRPr="00425B2A" w:rsidRDefault="008D5016" w:rsidP="00B46D58">
      <w:pPr>
        <w:widowControl w:val="0"/>
        <w:spacing w:after="160"/>
        <w:jc w:val="center"/>
        <w:rPr>
          <w:rFonts w:ascii="GHEA Grapalat" w:hAnsi="GHEA Grapalat"/>
          <w:b/>
          <w:color w:val="000000" w:themeColor="text1"/>
        </w:rPr>
      </w:pPr>
      <w:r w:rsidRPr="00425B2A">
        <w:rPr>
          <w:rFonts w:ascii="GHEA Grapalat" w:hAnsi="GHEA Grapalat"/>
          <w:b/>
          <w:color w:val="000000" w:themeColor="text1"/>
        </w:rPr>
        <w:t>2. ЗАЯВКА НА ПРОЦЕДУРУ</w:t>
      </w:r>
    </w:p>
    <w:p w:rsidR="002D5CF0" w:rsidRPr="00425B2A" w:rsidRDefault="0078387F" w:rsidP="00B46D58">
      <w:pPr>
        <w:widowControl w:val="0"/>
        <w:spacing w:after="160"/>
        <w:ind w:firstLine="567"/>
        <w:jc w:val="both"/>
        <w:rPr>
          <w:rFonts w:ascii="GHEA Grapalat" w:hAnsi="GHEA Grapalat" w:cs="Sylfaen"/>
          <w:color w:val="000000" w:themeColor="text1"/>
        </w:rPr>
      </w:pPr>
      <w:r w:rsidRPr="00425B2A">
        <w:rPr>
          <w:rFonts w:ascii="GHEA Grapalat" w:hAnsi="GHEA Grapalat"/>
          <w:color w:val="000000" w:themeColor="text1"/>
        </w:rPr>
        <w:t>Для участия в процедуре участник подает заявку посредством системы. К</w:t>
      </w:r>
      <w:r w:rsidR="003B3302" w:rsidRPr="00425B2A">
        <w:rPr>
          <w:rFonts w:ascii="Courier New" w:hAnsi="Courier New" w:cs="Courier New"/>
          <w:color w:val="000000" w:themeColor="text1"/>
          <w:lang w:val="en-US"/>
        </w:rPr>
        <w:t> </w:t>
      </w:r>
      <w:r w:rsidRPr="00425B2A">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25B2A" w:rsidRDefault="002D5CF0" w:rsidP="00B46D58">
      <w:pPr>
        <w:widowControl w:val="0"/>
        <w:tabs>
          <w:tab w:val="left" w:pos="1134"/>
        </w:tabs>
        <w:spacing w:after="160"/>
        <w:ind w:firstLine="567"/>
        <w:jc w:val="both"/>
        <w:rPr>
          <w:rFonts w:ascii="GHEA Grapalat" w:hAnsi="GHEA Grapalat"/>
          <w:b/>
          <w:color w:val="000000" w:themeColor="text1"/>
        </w:rPr>
      </w:pPr>
      <w:r w:rsidRPr="00425B2A">
        <w:rPr>
          <w:rFonts w:ascii="GHEA Grapalat" w:hAnsi="GHEA Grapalat"/>
          <w:b/>
          <w:color w:val="000000" w:themeColor="text1"/>
        </w:rPr>
        <w:t>1)</w:t>
      </w:r>
      <w:r w:rsidR="005114D0" w:rsidRPr="00425B2A">
        <w:rPr>
          <w:rFonts w:ascii="GHEA Grapalat" w:hAnsi="GHEA Grapalat"/>
          <w:b/>
          <w:color w:val="000000" w:themeColor="text1"/>
        </w:rPr>
        <w:tab/>
      </w:r>
      <w:r w:rsidRPr="00425B2A">
        <w:rPr>
          <w:rFonts w:ascii="GHEA Grapalat" w:hAnsi="GHEA Grapalat"/>
          <w:b/>
          <w:color w:val="000000" w:themeColor="text1"/>
        </w:rPr>
        <w:t>"критерий Пригодности";</w:t>
      </w:r>
    </w:p>
    <w:p w:rsidR="00096865" w:rsidRPr="00425B2A" w:rsidRDefault="002D5CF0"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2.1</w:t>
      </w:r>
      <w:r w:rsidR="005114D0" w:rsidRPr="00425B2A">
        <w:rPr>
          <w:rFonts w:ascii="GHEA Grapalat" w:hAnsi="GHEA Grapalat"/>
          <w:color w:val="000000" w:themeColor="text1"/>
        </w:rPr>
        <w:t>.</w:t>
      </w:r>
      <w:r w:rsidR="009873F3" w:rsidRPr="00425B2A">
        <w:rPr>
          <w:rFonts w:ascii="GHEA Grapalat" w:hAnsi="GHEA Grapalat"/>
          <w:color w:val="000000" w:themeColor="text1"/>
        </w:rPr>
        <w:tab/>
      </w:r>
      <w:r w:rsidRPr="00425B2A">
        <w:rPr>
          <w:rFonts w:ascii="GHEA Grapalat" w:hAnsi="GHEA Grapalat"/>
          <w:color w:val="000000" w:themeColor="text1"/>
        </w:rPr>
        <w:t>заявление</w:t>
      </w:r>
      <w:r w:rsidR="00EB3C28" w:rsidRPr="00425B2A">
        <w:rPr>
          <w:rFonts w:ascii="GHEA Grapalat" w:hAnsi="GHEA Grapalat"/>
          <w:color w:val="000000" w:themeColor="text1"/>
        </w:rPr>
        <w:t>--объявлени</w:t>
      </w:r>
      <w:r w:rsidR="00EB3C28" w:rsidRPr="00425B2A">
        <w:rPr>
          <w:rFonts w:ascii="GHEA Grapalat" w:hAnsi="GHEA Grapalat"/>
          <w:color w:val="000000" w:themeColor="text1"/>
          <w:lang w:val="en-US"/>
        </w:rPr>
        <w:t>e</w:t>
      </w:r>
      <w:r w:rsidR="00EB3C28" w:rsidRPr="00425B2A">
        <w:rPr>
          <w:rFonts w:ascii="GHEA Grapalat" w:hAnsi="GHEA Grapalat"/>
          <w:color w:val="000000" w:themeColor="text1"/>
        </w:rPr>
        <w:t xml:space="preserve"> </w:t>
      </w:r>
      <w:r w:rsidRPr="00425B2A">
        <w:rPr>
          <w:rFonts w:ascii="GHEA Grapalat" w:hAnsi="GHEA Grapalat"/>
          <w:color w:val="000000" w:themeColor="text1"/>
        </w:rPr>
        <w:t xml:space="preserve"> на участие в процедуре согласно Приложению №1;</w:t>
      </w:r>
    </w:p>
    <w:p w:rsidR="009D7EFF" w:rsidRPr="00425B2A" w:rsidRDefault="009D7EFF"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2.</w:t>
      </w:r>
      <w:r w:rsidR="000027E1" w:rsidRPr="00425B2A">
        <w:rPr>
          <w:rFonts w:ascii="GHEA Grapalat" w:hAnsi="GHEA Grapalat"/>
          <w:color w:val="000000" w:themeColor="text1"/>
        </w:rPr>
        <w:t>2</w:t>
      </w:r>
      <w:r w:rsidR="00F429C4" w:rsidRPr="00425B2A">
        <w:rPr>
          <w:rFonts w:ascii="GHEA Grapalat" w:hAnsi="GHEA Grapalat"/>
          <w:color w:val="000000" w:themeColor="text1"/>
        </w:rPr>
        <w:t>.</w:t>
      </w:r>
      <w:r w:rsidR="00EA7CA6" w:rsidRPr="00425B2A">
        <w:rPr>
          <w:rFonts w:ascii="GHEA Grapalat" w:hAnsi="GHEA Grapalat"/>
          <w:color w:val="000000" w:themeColor="text1"/>
        </w:rPr>
        <w:t xml:space="preserve"> </w:t>
      </w:r>
      <w:r w:rsidR="00524D3D" w:rsidRPr="00425B2A">
        <w:rPr>
          <w:rFonts w:ascii="GHEA Grapalat" w:hAnsi="GHEA Grapalat"/>
          <w:color w:val="000000" w:themeColor="text1"/>
        </w:rPr>
        <w:t xml:space="preserve"> </w:t>
      </w:r>
      <w:r w:rsidRPr="00425B2A">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425B2A" w:rsidRDefault="008D4137"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2.</w:t>
      </w:r>
      <w:r w:rsidR="000027E1" w:rsidRPr="00425B2A">
        <w:rPr>
          <w:rFonts w:ascii="GHEA Grapalat" w:hAnsi="GHEA Grapalat"/>
          <w:color w:val="000000" w:themeColor="text1"/>
        </w:rPr>
        <w:t>3</w:t>
      </w:r>
      <w:r w:rsidR="00F429C4" w:rsidRPr="00425B2A">
        <w:rPr>
          <w:rFonts w:ascii="GHEA Grapalat" w:hAnsi="GHEA Grapalat"/>
          <w:color w:val="000000" w:themeColor="text1"/>
        </w:rPr>
        <w:t>.</w:t>
      </w:r>
      <w:r w:rsidR="00EA7CA6" w:rsidRPr="00425B2A">
        <w:rPr>
          <w:rFonts w:ascii="GHEA Grapalat" w:hAnsi="GHEA Grapalat"/>
          <w:color w:val="000000" w:themeColor="text1"/>
        </w:rPr>
        <w:t xml:space="preserve"> </w:t>
      </w:r>
      <w:r w:rsidRPr="00425B2A">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425B2A">
        <w:rPr>
          <w:rStyle w:val="af7"/>
          <w:rFonts w:ascii="GHEA Grapalat" w:hAnsi="GHEA Grapalat"/>
          <w:color w:val="000000" w:themeColor="text1"/>
        </w:rPr>
        <w:footnoteReference w:customMarkFollows="1" w:id="8"/>
        <w:t>15</w:t>
      </w: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color w:val="000000" w:themeColor="text1"/>
        </w:rPr>
        <w:t>1) «Критерии соответствия».</w:t>
      </w: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color w:val="000000" w:themeColor="text1"/>
        </w:rPr>
        <w:t>2.1 Заявление об участии в процедуре в соответствии с Приложением N 1.</w:t>
      </w: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color w:val="000000" w:themeColor="text1"/>
        </w:rPr>
        <w:t>2.2 Копия агентского соглашения и данные лица, являющегося его стороной, если соглашение будет реализовано через агентство.</w:t>
      </w: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color w:val="000000" w:themeColor="text1"/>
        </w:rPr>
        <w:t>2.3 Соглашение о совместной деятельности, если участники участвуют в процедуре закупок в форме совместной деятельности (консорциум).</w:t>
      </w: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color w:val="000000" w:themeColor="text1"/>
        </w:rPr>
        <w:t>1) Документы, требуемые подпунктом 1, профессиональный опыт, /Аналогичные соглашения/ы/</w:t>
      </w: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color w:val="000000" w:themeColor="text1"/>
        </w:rPr>
        <w:t>2) Информация, предоставленная подпунктом 2 в соответствии с Приложением N 1.3, и требуемые им документы, трудовые ресурсы.</w:t>
      </w: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p>
    <w:p w:rsidR="005E4285" w:rsidRPr="00425B2A" w:rsidRDefault="005E4285" w:rsidP="005E4285">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color w:val="000000" w:themeColor="text1"/>
        </w:rPr>
        <w:t>3) Лицензия с соответствующими вкладышами 1 или 2.</w:t>
      </w:r>
    </w:p>
    <w:p w:rsidR="005E4285" w:rsidRPr="00425B2A" w:rsidRDefault="005E4285" w:rsidP="005E4285">
      <w:pPr>
        <w:widowControl w:val="0"/>
        <w:tabs>
          <w:tab w:val="left" w:pos="1134"/>
        </w:tabs>
        <w:spacing w:after="160"/>
        <w:ind w:firstLine="540"/>
        <w:jc w:val="both"/>
        <w:rPr>
          <w:rFonts w:ascii="GHEA Grapalat" w:hAnsi="GHEA Grapalat"/>
          <w:b/>
          <w:color w:val="000000" w:themeColor="text1"/>
        </w:rPr>
      </w:pPr>
      <w:r w:rsidRPr="00425B2A">
        <w:rPr>
          <w:rFonts w:ascii="GHEA Grapalat" w:hAnsi="GHEA Grapalat"/>
          <w:b/>
          <w:color w:val="000000" w:themeColor="text1"/>
        </w:rPr>
        <w:t>Соответствующая лицензия, указанная в Приложении 1 к Приказу № 15-Н Председателя Комитета по градостроительству Республики Армения от 6 декабря 2023 г., и Приложение № 2 с приложениями к ним:</w:t>
      </w:r>
    </w:p>
    <w:p w:rsidR="00286513" w:rsidRPr="00425B2A" w:rsidRDefault="005E4285" w:rsidP="005E4285">
      <w:pPr>
        <w:widowControl w:val="0"/>
        <w:tabs>
          <w:tab w:val="left" w:pos="1134"/>
        </w:tabs>
        <w:spacing w:after="160"/>
        <w:ind w:firstLine="540"/>
        <w:jc w:val="both"/>
        <w:rPr>
          <w:rFonts w:ascii="GHEA Grapalat" w:hAnsi="GHEA Grapalat"/>
          <w:b/>
          <w:color w:val="000000" w:themeColor="text1"/>
        </w:rPr>
      </w:pPr>
      <w:r w:rsidRPr="00425B2A">
        <w:rPr>
          <w:rFonts w:ascii="GHEA Grapalat" w:hAnsi="GHEA Grapalat"/>
          <w:b/>
          <w:color w:val="000000" w:themeColor="text1"/>
        </w:rPr>
        <w:t>• Представить соответствующую лицензию, указанную в Приложении № 1 к Постановлению № 2106-Н Правительства Республики Армения от 30 сентября 2023 г. «Об утверждении порядка лицензирования и квалификации в сфере градостроительства», и Приложение № 2 с приложениями к ним.</w:t>
      </w:r>
    </w:p>
    <w:p w:rsidR="002C4DBF" w:rsidRPr="00425B2A" w:rsidRDefault="002C4DBF" w:rsidP="00B46D58">
      <w:pPr>
        <w:widowControl w:val="0"/>
        <w:tabs>
          <w:tab w:val="left" w:pos="1134"/>
        </w:tabs>
        <w:spacing w:after="160"/>
        <w:ind w:firstLine="540"/>
        <w:jc w:val="both"/>
        <w:rPr>
          <w:rFonts w:ascii="GHEA Grapalat" w:hAnsi="GHEA Grapalat"/>
          <w:color w:val="000000" w:themeColor="text1"/>
        </w:rPr>
      </w:pPr>
      <w:r w:rsidRPr="00425B2A">
        <w:rPr>
          <w:rFonts w:ascii="GHEA Grapalat" w:hAnsi="GHEA Grapalat"/>
          <w:b/>
          <w:color w:val="000000" w:themeColor="text1"/>
        </w:rPr>
        <w:t>3)</w:t>
      </w:r>
      <w:r w:rsidR="00367A9A" w:rsidRPr="00425B2A">
        <w:rPr>
          <w:rFonts w:ascii="GHEA Grapalat" w:hAnsi="GHEA Grapalat"/>
          <w:b/>
          <w:color w:val="000000" w:themeColor="text1"/>
        </w:rPr>
        <w:tab/>
      </w:r>
      <w:r w:rsidRPr="00425B2A">
        <w:rPr>
          <w:rFonts w:ascii="GHEA Grapalat" w:hAnsi="GHEA Grapalat"/>
          <w:b/>
          <w:color w:val="000000" w:themeColor="text1"/>
        </w:rPr>
        <w:t>"Финансовый критерий";</w:t>
      </w:r>
    </w:p>
    <w:p w:rsidR="00E67BA7" w:rsidRPr="00425B2A" w:rsidRDefault="00096865"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2.</w:t>
      </w:r>
      <w:r w:rsidR="00F82CB7" w:rsidRPr="00425B2A">
        <w:rPr>
          <w:rFonts w:ascii="GHEA Grapalat" w:hAnsi="GHEA Grapalat"/>
          <w:color w:val="000000" w:themeColor="text1"/>
        </w:rPr>
        <w:t>5</w:t>
      </w:r>
      <w:r w:rsidR="004413A5" w:rsidRPr="00425B2A">
        <w:rPr>
          <w:rFonts w:ascii="GHEA Grapalat" w:hAnsi="GHEA Grapalat"/>
          <w:color w:val="000000" w:themeColor="text1"/>
        </w:rPr>
        <w:t>.</w:t>
      </w:r>
      <w:r w:rsidR="00367A9A" w:rsidRPr="00425B2A">
        <w:rPr>
          <w:rFonts w:ascii="GHEA Grapalat" w:hAnsi="GHEA Grapalat"/>
          <w:color w:val="000000" w:themeColor="text1"/>
        </w:rPr>
        <w:tab/>
      </w:r>
      <w:r w:rsidRPr="00425B2A">
        <w:rPr>
          <w:rFonts w:ascii="GHEA Grapalat" w:hAnsi="GHEA Grapalat"/>
          <w:color w:val="000000" w:themeColor="text1"/>
        </w:rPr>
        <w:t>ценовое предложение согласно Приложению №</w:t>
      </w:r>
      <w:r w:rsidR="00385C27" w:rsidRPr="00425B2A">
        <w:rPr>
          <w:rFonts w:ascii="GHEA Grapalat" w:hAnsi="GHEA Grapalat"/>
          <w:color w:val="000000" w:themeColor="text1"/>
        </w:rPr>
        <w:t>2</w:t>
      </w:r>
      <w:r w:rsidR="00BC7BF7" w:rsidRPr="00425B2A">
        <w:rPr>
          <w:rFonts w:ascii="GHEA Grapalat" w:hAnsi="GHEA Grapalat"/>
          <w:color w:val="000000" w:themeColor="text1"/>
        </w:rPr>
        <w:t>.</w:t>
      </w:r>
      <w:r w:rsidRPr="00425B2A">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425B2A">
        <w:rPr>
          <w:rFonts w:ascii="GHEA Grapalat" w:hAnsi="GHEA Grapalat"/>
          <w:color w:val="000000" w:themeColor="text1"/>
        </w:rPr>
        <w:t xml:space="preserve"> (совокупность себестоимости и прогнозируемой прибыли) </w:t>
      </w:r>
      <w:r w:rsidR="00596FF8" w:rsidRPr="00425B2A">
        <w:rPr>
          <w:rFonts w:ascii="GHEA Grapalat" w:hAnsi="GHEA Grapalat"/>
          <w:color w:val="000000" w:themeColor="text1"/>
        </w:rPr>
        <w:t xml:space="preserve"> </w:t>
      </w:r>
      <w:r w:rsidRPr="00425B2A">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425B2A">
        <w:rPr>
          <w:rFonts w:ascii="GHEA Grapalat" w:hAnsi="GHEA Grapalat"/>
          <w:color w:val="000000" w:themeColor="text1"/>
        </w:rPr>
        <w:t xml:space="preserve"> требуются и не представляются.</w:t>
      </w:r>
    </w:p>
    <w:p w:rsidR="00A67EAC" w:rsidRPr="00425B2A" w:rsidRDefault="009F0AB3" w:rsidP="00B46D58">
      <w:pPr>
        <w:widowControl w:val="0"/>
        <w:tabs>
          <w:tab w:val="left" w:pos="1134"/>
        </w:tabs>
        <w:spacing w:after="160"/>
        <w:ind w:firstLine="567"/>
        <w:jc w:val="both"/>
        <w:rPr>
          <w:rFonts w:ascii="GHEA Grapalat" w:hAnsi="GHEA Grapalat" w:cs="Sylfaen"/>
          <w:color w:val="000000" w:themeColor="text1"/>
        </w:rPr>
      </w:pPr>
      <w:r w:rsidRPr="00425B2A">
        <w:rPr>
          <w:rFonts w:ascii="GHEA Grapalat" w:hAnsi="GHEA Grapalat"/>
          <w:color w:val="000000" w:themeColor="text1"/>
        </w:rPr>
        <w:t>2</w:t>
      </w:r>
      <w:r w:rsidR="00F460E3" w:rsidRPr="00425B2A">
        <w:rPr>
          <w:rFonts w:ascii="GHEA Grapalat" w:hAnsi="GHEA Grapalat"/>
          <w:color w:val="000000" w:themeColor="text1"/>
        </w:rPr>
        <w:t>.</w:t>
      </w:r>
      <w:r w:rsidR="00F82CB7" w:rsidRPr="00425B2A">
        <w:rPr>
          <w:rFonts w:ascii="GHEA Grapalat" w:hAnsi="GHEA Grapalat"/>
          <w:color w:val="000000" w:themeColor="text1"/>
        </w:rPr>
        <w:t>6</w:t>
      </w:r>
      <w:r w:rsidR="00E267E5" w:rsidRPr="00425B2A">
        <w:rPr>
          <w:rFonts w:ascii="GHEA Grapalat" w:hAnsi="GHEA Grapalat"/>
          <w:color w:val="000000" w:themeColor="text1"/>
        </w:rPr>
        <w:tab/>
      </w:r>
      <w:r w:rsidR="008626E5" w:rsidRPr="00425B2A">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25B2A" w:rsidRDefault="009F0AB3" w:rsidP="00B46D58">
      <w:pPr>
        <w:widowControl w:val="0"/>
        <w:tabs>
          <w:tab w:val="left" w:pos="1134"/>
        </w:tabs>
        <w:spacing w:after="160"/>
        <w:ind w:firstLine="567"/>
        <w:jc w:val="both"/>
        <w:rPr>
          <w:rFonts w:ascii="GHEA Grapalat" w:hAnsi="GHEA Grapalat"/>
          <w:color w:val="000000" w:themeColor="text1"/>
        </w:rPr>
      </w:pPr>
      <w:r w:rsidRPr="00425B2A">
        <w:rPr>
          <w:rFonts w:ascii="GHEA Grapalat" w:hAnsi="GHEA Grapalat"/>
          <w:color w:val="000000" w:themeColor="text1"/>
        </w:rPr>
        <w:t>2</w:t>
      </w:r>
      <w:r w:rsidR="008626E5" w:rsidRPr="00425B2A">
        <w:rPr>
          <w:rFonts w:ascii="GHEA Grapalat" w:hAnsi="GHEA Grapalat"/>
          <w:color w:val="000000" w:themeColor="text1"/>
        </w:rPr>
        <w:t>.</w:t>
      </w:r>
      <w:r w:rsidR="00F82CB7" w:rsidRPr="00425B2A">
        <w:rPr>
          <w:rFonts w:ascii="GHEA Grapalat" w:hAnsi="GHEA Grapalat"/>
          <w:color w:val="000000" w:themeColor="text1"/>
        </w:rPr>
        <w:t>7</w:t>
      </w:r>
      <w:r w:rsidR="00EC4580" w:rsidRPr="00425B2A">
        <w:rPr>
          <w:rFonts w:ascii="GHEA Grapalat" w:hAnsi="GHEA Grapalat"/>
          <w:color w:val="000000" w:themeColor="text1"/>
        </w:rPr>
        <w:t>.</w:t>
      </w:r>
      <w:r w:rsidR="00E267E5" w:rsidRPr="00425B2A">
        <w:rPr>
          <w:rFonts w:ascii="GHEA Grapalat" w:hAnsi="GHEA Grapalat"/>
          <w:color w:val="000000" w:themeColor="text1"/>
        </w:rPr>
        <w:tab/>
      </w:r>
      <w:r w:rsidR="008626E5" w:rsidRPr="00425B2A">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425B2A">
        <w:rPr>
          <w:rFonts w:ascii="GHEA Grapalat" w:hAnsi="GHEA Grapalat"/>
          <w:color w:val="000000" w:themeColor="text1"/>
        </w:rPr>
        <w:br w:type="page"/>
      </w:r>
    </w:p>
    <w:p w:rsidR="00B2572B" w:rsidRPr="00425B2A"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425B2A">
        <w:rPr>
          <w:rFonts w:ascii="GHEA Grapalat" w:hAnsi="GHEA Grapalat"/>
          <w:b/>
          <w:color w:val="000000" w:themeColor="text1"/>
          <w:sz w:val="24"/>
          <w:szCs w:val="24"/>
        </w:rPr>
        <w:lastRenderedPageBreak/>
        <w:t>Приложение № 1</w:t>
      </w:r>
    </w:p>
    <w:p w:rsidR="00B2572B" w:rsidRPr="00425B2A"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425B2A">
        <w:rPr>
          <w:rFonts w:ascii="GHEA Grapalat" w:hAnsi="GHEA Grapalat"/>
          <w:b/>
          <w:color w:val="000000" w:themeColor="text1"/>
          <w:sz w:val="24"/>
          <w:szCs w:val="24"/>
        </w:rPr>
        <w:t xml:space="preserve">к Приглашению </w:t>
      </w:r>
      <w:r w:rsidR="005E4285" w:rsidRPr="00425B2A">
        <w:rPr>
          <w:rFonts w:ascii="GHEA Grapalat" w:hAnsi="GHEA Grapalat"/>
          <w:b/>
          <w:color w:val="000000" w:themeColor="text1"/>
          <w:sz w:val="24"/>
          <w:szCs w:val="24"/>
        </w:rPr>
        <w:t>на запрос котировок</w:t>
      </w:r>
      <w:r w:rsidR="00123294" w:rsidRPr="00425B2A">
        <w:rPr>
          <w:rFonts w:ascii="GHEA Grapalat" w:hAnsi="GHEA Grapalat" w:cs="Arial"/>
          <w:b/>
          <w:color w:val="000000" w:themeColor="text1"/>
          <w:sz w:val="24"/>
          <w:szCs w:val="24"/>
        </w:rPr>
        <w:br/>
      </w:r>
      <w:r w:rsidRPr="00425B2A">
        <w:rPr>
          <w:rFonts w:ascii="GHEA Grapalat" w:hAnsi="GHEA Grapalat"/>
          <w:b/>
          <w:color w:val="000000" w:themeColor="text1"/>
          <w:sz w:val="24"/>
          <w:szCs w:val="24"/>
        </w:rPr>
        <w:t xml:space="preserve">под кодом </w:t>
      </w:r>
      <w:r w:rsidR="006132ED" w:rsidRPr="00425B2A">
        <w:rPr>
          <w:rFonts w:ascii="GHEA Grapalat" w:hAnsi="GHEA Grapalat"/>
          <w:color w:val="000000" w:themeColor="text1"/>
          <w:sz w:val="24"/>
          <w:szCs w:val="24"/>
        </w:rPr>
        <w:t>"</w:t>
      </w:r>
      <w:r w:rsidRPr="00425B2A">
        <w:rPr>
          <w:rFonts w:ascii="GHEA Grapalat" w:hAnsi="GHEA Grapalat"/>
          <w:b/>
          <w:color w:val="000000" w:themeColor="text1"/>
          <w:sz w:val="24"/>
          <w:szCs w:val="24"/>
        </w:rPr>
        <w:t>---BM</w:t>
      </w:r>
      <w:r w:rsidR="003E6EFE" w:rsidRPr="00425B2A">
        <w:rPr>
          <w:rFonts w:ascii="GHEA Grapalat" w:hAnsi="GHEA Grapalat"/>
          <w:b/>
          <w:color w:val="000000" w:themeColor="text1"/>
          <w:sz w:val="24"/>
          <w:szCs w:val="24"/>
        </w:rPr>
        <w:t>TsDzB</w:t>
      </w:r>
      <w:r w:rsidR="00B666FB" w:rsidRPr="00425B2A">
        <w:rPr>
          <w:rStyle w:val="af7"/>
          <w:rFonts w:ascii="GHEA Grapalat" w:hAnsi="GHEA Grapalat"/>
          <w:b/>
          <w:color w:val="000000" w:themeColor="text1"/>
          <w:sz w:val="24"/>
          <w:szCs w:val="24"/>
        </w:rPr>
        <w:footnoteReference w:customMarkFollows="1" w:id="9"/>
        <w:t>*</w:t>
      </w:r>
      <w:r w:rsidRPr="00425B2A">
        <w:rPr>
          <w:rFonts w:ascii="GHEA Grapalat" w:hAnsi="GHEA Grapalat"/>
          <w:b/>
          <w:color w:val="000000" w:themeColor="text1"/>
          <w:sz w:val="24"/>
          <w:szCs w:val="24"/>
        </w:rPr>
        <w:t>---/---</w:t>
      </w:r>
      <w:r w:rsidR="006132ED" w:rsidRPr="00425B2A">
        <w:rPr>
          <w:rFonts w:ascii="GHEA Grapalat" w:hAnsi="GHEA Grapalat"/>
          <w:color w:val="000000" w:themeColor="text1"/>
          <w:sz w:val="24"/>
          <w:szCs w:val="24"/>
        </w:rPr>
        <w:t>"</w:t>
      </w:r>
    </w:p>
    <w:p w:rsidR="00B2572B" w:rsidRPr="00425B2A" w:rsidRDefault="00B2572B" w:rsidP="00B46D58">
      <w:pPr>
        <w:widowControl w:val="0"/>
        <w:spacing w:after="120"/>
        <w:jc w:val="center"/>
        <w:rPr>
          <w:rFonts w:ascii="GHEA Grapalat" w:hAnsi="GHEA Grapalat" w:cs="Sylfaen"/>
          <w:b/>
          <w:color w:val="000000" w:themeColor="text1"/>
        </w:rPr>
      </w:pPr>
    </w:p>
    <w:p w:rsidR="00D87B1D" w:rsidRPr="00425B2A" w:rsidRDefault="00D87B1D" w:rsidP="00B46D58">
      <w:pPr>
        <w:widowControl w:val="0"/>
        <w:spacing w:after="120"/>
        <w:jc w:val="center"/>
        <w:rPr>
          <w:rFonts w:ascii="GHEA Grapalat" w:hAnsi="GHEA Grapalat" w:cs="Sylfaen"/>
          <w:b/>
          <w:color w:val="000000" w:themeColor="text1"/>
        </w:rPr>
      </w:pPr>
    </w:p>
    <w:p w:rsidR="00B2572B" w:rsidRPr="00425B2A" w:rsidRDefault="00B2572B" w:rsidP="00B46D58">
      <w:pPr>
        <w:widowControl w:val="0"/>
        <w:spacing w:after="160"/>
        <w:jc w:val="center"/>
        <w:rPr>
          <w:rFonts w:ascii="GHEA Grapalat" w:hAnsi="GHEA Grapalat" w:cs="Arial"/>
          <w:b/>
          <w:color w:val="000000" w:themeColor="text1"/>
        </w:rPr>
      </w:pPr>
      <w:r w:rsidRPr="00425B2A">
        <w:rPr>
          <w:rFonts w:ascii="GHEA Grapalat" w:hAnsi="GHEA Grapalat"/>
          <w:b/>
          <w:color w:val="000000" w:themeColor="text1"/>
        </w:rPr>
        <w:t>ЗАЯВЛЕНИЕ</w:t>
      </w:r>
      <w:r w:rsidR="00350210" w:rsidRPr="00425B2A">
        <w:rPr>
          <w:rFonts w:ascii="GHEA Grapalat" w:hAnsi="GHEA Grapalat"/>
          <w:b/>
          <w:color w:val="000000" w:themeColor="text1"/>
        </w:rPr>
        <w:t>-</w:t>
      </w:r>
      <w:r w:rsidR="005A6435" w:rsidRPr="00425B2A">
        <w:rPr>
          <w:rFonts w:ascii="GHEA Grapalat" w:hAnsi="GHEA Grapalat"/>
          <w:b/>
          <w:color w:val="000000" w:themeColor="text1"/>
        </w:rPr>
        <w:t xml:space="preserve">  ОБЪЯВЛЕНИЕ </w:t>
      </w:r>
      <w:r w:rsidRPr="00425B2A">
        <w:rPr>
          <w:rFonts w:ascii="GHEA Grapalat" w:hAnsi="GHEA Grapalat"/>
          <w:b/>
          <w:color w:val="000000" w:themeColor="text1"/>
        </w:rPr>
        <w:t>*</w:t>
      </w:r>
    </w:p>
    <w:p w:rsidR="00B2572B" w:rsidRPr="00425B2A" w:rsidRDefault="00B2572B" w:rsidP="00B46D58">
      <w:pPr>
        <w:pStyle w:val="6"/>
        <w:keepNext w:val="0"/>
        <w:widowControl w:val="0"/>
        <w:spacing w:after="160"/>
        <w:jc w:val="center"/>
        <w:rPr>
          <w:rFonts w:ascii="GHEA Grapalat" w:hAnsi="GHEA Grapalat" w:cs="Arial"/>
          <w:color w:val="000000" w:themeColor="text1"/>
          <w:sz w:val="24"/>
          <w:szCs w:val="24"/>
        </w:rPr>
      </w:pPr>
      <w:r w:rsidRPr="00425B2A">
        <w:rPr>
          <w:rFonts w:ascii="GHEA Grapalat" w:hAnsi="GHEA Grapalat"/>
          <w:color w:val="000000" w:themeColor="text1"/>
          <w:sz w:val="24"/>
          <w:szCs w:val="24"/>
        </w:rPr>
        <w:t>на участие в открытом конкурсе</w:t>
      </w:r>
      <w:r w:rsidR="00AA7117" w:rsidRPr="00425B2A">
        <w:rPr>
          <w:rFonts w:ascii="GHEA Grapalat" w:hAnsi="GHEA Grapalat"/>
          <w:color w:val="000000" w:themeColor="text1"/>
          <w:sz w:val="24"/>
          <w:szCs w:val="24"/>
        </w:rPr>
        <w:t xml:space="preserve"> </w:t>
      </w:r>
    </w:p>
    <w:p w:rsidR="00B2572B" w:rsidRPr="00425B2A" w:rsidRDefault="00B2572B" w:rsidP="00B46D58">
      <w:pPr>
        <w:widowControl w:val="0"/>
        <w:spacing w:after="120"/>
        <w:jc w:val="center"/>
        <w:rPr>
          <w:rFonts w:ascii="GHEA Grapalat" w:hAnsi="GHEA Grapalat"/>
          <w:color w:val="000000" w:themeColor="text1"/>
        </w:rPr>
      </w:pPr>
    </w:p>
    <w:p w:rsidR="00374F4A" w:rsidRPr="00425B2A" w:rsidRDefault="00374F4A" w:rsidP="00B46D58">
      <w:pPr>
        <w:jc w:val="both"/>
        <w:rPr>
          <w:rFonts w:ascii="GHEA Grapalat" w:hAnsi="GHEA Grapalat"/>
          <w:color w:val="000000" w:themeColor="text1"/>
        </w:rPr>
      </w:pPr>
      <w:r w:rsidRPr="00425B2A">
        <w:rPr>
          <w:rFonts w:ascii="GHEA Grapalat" w:hAnsi="GHEA Grapalat"/>
          <w:color w:val="000000" w:themeColor="text1"/>
        </w:rPr>
        <w:t xml:space="preserve">______________________________________________________________заявляет, что </w:t>
      </w:r>
    </w:p>
    <w:p w:rsidR="00374F4A" w:rsidRPr="00425B2A" w:rsidRDefault="00374F4A" w:rsidP="00B46D58">
      <w:pPr>
        <w:spacing w:after="160"/>
        <w:ind w:left="2694"/>
        <w:jc w:val="both"/>
        <w:rPr>
          <w:rFonts w:ascii="GHEA Grapalat" w:hAnsi="GHEA Grapalat"/>
          <w:color w:val="000000" w:themeColor="text1"/>
          <w:sz w:val="16"/>
        </w:rPr>
      </w:pPr>
      <w:r w:rsidRPr="00425B2A">
        <w:rPr>
          <w:rFonts w:ascii="GHEA Grapalat" w:hAnsi="GHEA Grapalat"/>
          <w:color w:val="000000" w:themeColor="text1"/>
          <w:sz w:val="16"/>
        </w:rPr>
        <w:t xml:space="preserve">наименование участника </w:t>
      </w:r>
    </w:p>
    <w:p w:rsidR="00374F4A" w:rsidRPr="00425B2A" w:rsidRDefault="00374F4A" w:rsidP="00B46D58">
      <w:pPr>
        <w:jc w:val="both"/>
        <w:rPr>
          <w:rFonts w:ascii="GHEA Grapalat" w:hAnsi="GHEA Grapalat"/>
          <w:color w:val="000000" w:themeColor="text1"/>
          <w:u w:val="single"/>
        </w:rPr>
      </w:pPr>
      <w:r w:rsidRPr="00425B2A">
        <w:rPr>
          <w:rFonts w:ascii="GHEA Grapalat" w:hAnsi="GHEA Grapalat"/>
          <w:color w:val="000000" w:themeColor="text1"/>
        </w:rPr>
        <w:t>желает участвовать в лоте (лотах)_______________________________ объявленного</w:t>
      </w:r>
    </w:p>
    <w:p w:rsidR="00374F4A" w:rsidRPr="00425B2A" w:rsidRDefault="00374F4A" w:rsidP="00B46D58">
      <w:pPr>
        <w:spacing w:after="160"/>
        <w:ind w:left="4395"/>
        <w:jc w:val="both"/>
        <w:rPr>
          <w:rFonts w:ascii="GHEA Grapalat" w:hAnsi="GHEA Grapalat" w:cs="Sylfaen"/>
          <w:color w:val="000000" w:themeColor="text1"/>
          <w:sz w:val="16"/>
        </w:rPr>
      </w:pPr>
      <w:r w:rsidRPr="00425B2A">
        <w:rPr>
          <w:rFonts w:ascii="GHEA Grapalat" w:hAnsi="GHEA Grapalat"/>
          <w:color w:val="000000" w:themeColor="text1"/>
          <w:sz w:val="16"/>
        </w:rPr>
        <w:t>номер лота (лотов)</w:t>
      </w:r>
    </w:p>
    <w:p w:rsidR="00374F4A" w:rsidRPr="00425B2A" w:rsidRDefault="00374F4A" w:rsidP="00B46D58">
      <w:pPr>
        <w:jc w:val="both"/>
        <w:rPr>
          <w:rFonts w:ascii="GHEA Grapalat" w:hAnsi="GHEA Grapalat" w:cs="Sylfaen"/>
          <w:color w:val="000000" w:themeColor="text1"/>
        </w:rPr>
      </w:pPr>
      <w:r w:rsidRPr="00425B2A">
        <w:rPr>
          <w:rFonts w:ascii="GHEA Grapalat" w:hAnsi="GHEA Grapalat"/>
          <w:color w:val="000000" w:themeColor="text1"/>
        </w:rPr>
        <w:t xml:space="preserve">______________________________________________ под кодом </w:t>
      </w:r>
      <w:r w:rsidR="006132ED" w:rsidRPr="00425B2A">
        <w:rPr>
          <w:rFonts w:ascii="GHEA Grapalat" w:hAnsi="GHEA Grapalat"/>
          <w:color w:val="000000" w:themeColor="text1"/>
        </w:rPr>
        <w:t>"</w:t>
      </w:r>
      <w:r w:rsidRPr="00425B2A">
        <w:rPr>
          <w:rFonts w:ascii="GHEA Grapalat" w:hAnsi="GHEA Grapalat"/>
          <w:color w:val="000000" w:themeColor="text1"/>
        </w:rPr>
        <w:t>---BM</w:t>
      </w:r>
      <w:r w:rsidR="003E6EFE" w:rsidRPr="00425B2A">
        <w:rPr>
          <w:rFonts w:ascii="GHEA Grapalat" w:hAnsi="GHEA Grapalat"/>
          <w:color w:val="000000" w:themeColor="text1"/>
        </w:rPr>
        <w:t>TsDzB</w:t>
      </w:r>
      <w:r w:rsidRPr="00425B2A">
        <w:rPr>
          <w:rFonts w:ascii="GHEA Grapalat" w:hAnsi="GHEA Grapalat"/>
          <w:color w:val="000000" w:themeColor="text1"/>
        </w:rPr>
        <w:t>---/---</w:t>
      </w:r>
      <w:r w:rsidR="006132ED" w:rsidRPr="00425B2A">
        <w:rPr>
          <w:rFonts w:ascii="GHEA Grapalat" w:hAnsi="GHEA Grapalat"/>
          <w:color w:val="000000" w:themeColor="text1"/>
        </w:rPr>
        <w:t>"</w:t>
      </w:r>
    </w:p>
    <w:p w:rsidR="00374F4A" w:rsidRPr="00425B2A" w:rsidRDefault="00374F4A" w:rsidP="00B46D58">
      <w:pPr>
        <w:spacing w:after="160"/>
        <w:ind w:left="1560"/>
        <w:jc w:val="both"/>
        <w:rPr>
          <w:rFonts w:ascii="GHEA Grapalat" w:hAnsi="GHEA Grapalat"/>
          <w:color w:val="000000" w:themeColor="text1"/>
          <w:sz w:val="20"/>
        </w:rPr>
      </w:pPr>
      <w:r w:rsidRPr="00425B2A">
        <w:rPr>
          <w:rFonts w:ascii="GHEA Grapalat" w:hAnsi="GHEA Grapalat"/>
          <w:color w:val="000000" w:themeColor="text1"/>
          <w:sz w:val="16"/>
        </w:rPr>
        <w:t>наименование заказчика</w:t>
      </w:r>
    </w:p>
    <w:p w:rsidR="00374F4A" w:rsidRPr="00425B2A" w:rsidRDefault="00374F4A" w:rsidP="00B46D58">
      <w:pPr>
        <w:spacing w:after="160"/>
        <w:jc w:val="both"/>
        <w:rPr>
          <w:rFonts w:ascii="GHEA Grapalat" w:hAnsi="GHEA Grapalat"/>
          <w:color w:val="000000" w:themeColor="text1"/>
        </w:rPr>
      </w:pPr>
      <w:r w:rsidRPr="00425B2A">
        <w:rPr>
          <w:rFonts w:ascii="GHEA Grapalat" w:hAnsi="GHEA Grapalat"/>
          <w:color w:val="000000" w:themeColor="text1"/>
        </w:rPr>
        <w:t>открытого конкурса и в соответствии с требованиями приглашения подает заявку.</w:t>
      </w:r>
    </w:p>
    <w:p w:rsidR="00374F4A" w:rsidRPr="00425B2A" w:rsidRDefault="00374F4A" w:rsidP="00B46D58">
      <w:pPr>
        <w:jc w:val="both"/>
        <w:rPr>
          <w:rFonts w:ascii="GHEA Grapalat" w:hAnsi="GHEA Grapalat"/>
          <w:color w:val="000000" w:themeColor="text1"/>
        </w:rPr>
      </w:pPr>
      <w:r w:rsidRPr="00425B2A">
        <w:rPr>
          <w:rFonts w:ascii="GHEA Grapalat" w:hAnsi="GHEA Grapalat"/>
          <w:color w:val="000000" w:themeColor="text1"/>
        </w:rPr>
        <w:t>__________________________________________________ заявляет и заверяет, что</w:t>
      </w:r>
    </w:p>
    <w:p w:rsidR="00374F4A" w:rsidRPr="00425B2A" w:rsidRDefault="00374F4A" w:rsidP="00B46D58">
      <w:pPr>
        <w:spacing w:after="160"/>
        <w:ind w:left="1843"/>
        <w:jc w:val="both"/>
        <w:rPr>
          <w:rFonts w:ascii="GHEA Grapalat" w:hAnsi="GHEA Grapalat" w:cs="Sylfaen"/>
          <w:color w:val="000000" w:themeColor="text1"/>
          <w:sz w:val="16"/>
        </w:rPr>
      </w:pPr>
      <w:r w:rsidRPr="00425B2A">
        <w:rPr>
          <w:rFonts w:ascii="GHEA Grapalat" w:hAnsi="GHEA Grapalat"/>
          <w:color w:val="000000" w:themeColor="text1"/>
          <w:sz w:val="16"/>
        </w:rPr>
        <w:t>наименование участника</w:t>
      </w:r>
    </w:p>
    <w:p w:rsidR="00374F4A" w:rsidRPr="00425B2A" w:rsidRDefault="00374F4A" w:rsidP="00B46D58">
      <w:pPr>
        <w:jc w:val="both"/>
        <w:rPr>
          <w:rFonts w:ascii="GHEA Grapalat" w:hAnsi="GHEA Grapalat" w:cs="Sylfaen"/>
          <w:color w:val="000000" w:themeColor="text1"/>
        </w:rPr>
      </w:pPr>
      <w:r w:rsidRPr="00425B2A">
        <w:rPr>
          <w:rFonts w:ascii="GHEA Grapalat" w:hAnsi="GHEA Grapalat"/>
          <w:color w:val="000000" w:themeColor="text1"/>
        </w:rPr>
        <w:t>является резидентом ______________________________________________________</w:t>
      </w:r>
      <w:r w:rsidR="00D04575" w:rsidRPr="00425B2A">
        <w:rPr>
          <w:rFonts w:ascii="GHEA Grapalat" w:hAnsi="GHEA Grapalat"/>
          <w:color w:val="000000" w:themeColor="text1"/>
        </w:rPr>
        <w:t>.</w:t>
      </w:r>
    </w:p>
    <w:p w:rsidR="00374F4A" w:rsidRPr="00425B2A" w:rsidRDefault="00374F4A" w:rsidP="00B46D58">
      <w:pPr>
        <w:spacing w:after="160"/>
        <w:ind w:left="4111"/>
        <w:jc w:val="both"/>
        <w:rPr>
          <w:rFonts w:ascii="GHEA Grapalat" w:hAnsi="GHEA Grapalat" w:cs="Arial"/>
          <w:color w:val="000000" w:themeColor="text1"/>
          <w:sz w:val="16"/>
        </w:rPr>
      </w:pPr>
      <w:r w:rsidRPr="00425B2A">
        <w:rPr>
          <w:rFonts w:ascii="GHEA Grapalat" w:hAnsi="GHEA Grapalat"/>
          <w:color w:val="000000" w:themeColor="text1"/>
          <w:sz w:val="16"/>
        </w:rPr>
        <w:t>наименование страны</w:t>
      </w:r>
    </w:p>
    <w:p w:rsidR="000612B9" w:rsidRPr="00425B2A" w:rsidRDefault="000612B9" w:rsidP="00B46D58">
      <w:pPr>
        <w:jc w:val="both"/>
        <w:rPr>
          <w:rFonts w:ascii="GHEA Grapalat" w:hAnsi="GHEA Grapalat"/>
          <w:color w:val="000000" w:themeColor="text1"/>
        </w:rPr>
      </w:pPr>
    </w:p>
    <w:p w:rsidR="000612B9" w:rsidRPr="00425B2A" w:rsidRDefault="004F0CAA" w:rsidP="00B46D58">
      <w:pPr>
        <w:jc w:val="both"/>
        <w:rPr>
          <w:rFonts w:ascii="GHEA Grapalat" w:hAnsi="GHEA Grapalat"/>
          <w:color w:val="000000" w:themeColor="text1"/>
        </w:rPr>
      </w:pPr>
      <w:r w:rsidRPr="00425B2A">
        <w:rPr>
          <w:rFonts w:ascii="GHEA Grapalat" w:hAnsi="GHEA Grapalat"/>
          <w:color w:val="000000" w:themeColor="text1"/>
        </w:rPr>
        <w:t>Данные</w:t>
      </w:r>
      <w:r w:rsidR="002A0700" w:rsidRPr="00425B2A">
        <w:rPr>
          <w:rFonts w:ascii="GHEA Grapalat" w:hAnsi="GHEA Grapalat"/>
          <w:color w:val="000000" w:themeColor="text1"/>
        </w:rPr>
        <w:t xml:space="preserve">       </w:t>
      </w:r>
      <w:r w:rsidR="000612B9" w:rsidRPr="00425B2A">
        <w:rPr>
          <w:rFonts w:ascii="GHEA Grapalat" w:hAnsi="GHEA Grapalat"/>
          <w:color w:val="000000" w:themeColor="text1"/>
        </w:rPr>
        <w:t>----------------------------------------</w:t>
      </w:r>
      <w:r w:rsidR="00304237" w:rsidRPr="00425B2A">
        <w:rPr>
          <w:rFonts w:ascii="GHEA Grapalat" w:hAnsi="GHEA Grapalat"/>
          <w:color w:val="000000" w:themeColor="text1"/>
        </w:rPr>
        <w:t xml:space="preserve">  </w:t>
      </w:r>
      <w:r w:rsidR="00F96993" w:rsidRPr="00425B2A">
        <w:rPr>
          <w:rFonts w:ascii="GHEA Grapalat" w:hAnsi="GHEA Grapalat"/>
          <w:color w:val="000000" w:themeColor="text1"/>
        </w:rPr>
        <w:t>следующие</w:t>
      </w:r>
      <w:r w:rsidR="00304237" w:rsidRPr="00425B2A">
        <w:rPr>
          <w:rFonts w:ascii="GHEA Grapalat" w:hAnsi="GHEA Grapalat"/>
          <w:color w:val="000000" w:themeColor="text1"/>
        </w:rPr>
        <w:t>:</w:t>
      </w:r>
    </w:p>
    <w:p w:rsidR="002A0700" w:rsidRPr="00425B2A" w:rsidRDefault="002A0700" w:rsidP="000811C1">
      <w:pPr>
        <w:spacing w:after="160"/>
        <w:ind w:left="1843"/>
        <w:rPr>
          <w:rFonts w:ascii="GHEA Grapalat" w:hAnsi="GHEA Grapalat" w:cs="Sylfaen"/>
          <w:color w:val="000000" w:themeColor="text1"/>
          <w:sz w:val="16"/>
          <w:lang w:val="hy-AM"/>
        </w:rPr>
      </w:pPr>
      <w:r w:rsidRPr="00425B2A">
        <w:rPr>
          <w:rFonts w:ascii="GHEA Grapalat" w:hAnsi="GHEA Grapalat"/>
          <w:color w:val="000000" w:themeColor="text1"/>
          <w:sz w:val="16"/>
        </w:rPr>
        <w:t>наименование участника</w:t>
      </w:r>
    </w:p>
    <w:p w:rsidR="000612B9" w:rsidRPr="00425B2A" w:rsidRDefault="000612B9" w:rsidP="00B46D58">
      <w:pPr>
        <w:jc w:val="both"/>
        <w:rPr>
          <w:rFonts w:ascii="GHEA Grapalat" w:hAnsi="GHEA Grapalat"/>
          <w:color w:val="000000" w:themeColor="text1"/>
        </w:rPr>
      </w:pPr>
    </w:p>
    <w:p w:rsidR="00374F4A" w:rsidRPr="00425B2A" w:rsidRDefault="00374F4A" w:rsidP="00B46D58">
      <w:pPr>
        <w:jc w:val="both"/>
        <w:rPr>
          <w:rFonts w:ascii="GHEA Grapalat" w:hAnsi="GHEA Grapalat"/>
          <w:color w:val="000000" w:themeColor="text1"/>
        </w:rPr>
      </w:pPr>
      <w:r w:rsidRPr="00425B2A">
        <w:rPr>
          <w:rFonts w:ascii="GHEA Grapalat" w:hAnsi="GHEA Grapalat"/>
          <w:color w:val="000000" w:themeColor="text1"/>
        </w:rPr>
        <w:t xml:space="preserve">Учетный номер налогоплательщика  </w:t>
      </w:r>
      <w:r w:rsidR="00B138F3" w:rsidRPr="00425B2A">
        <w:rPr>
          <w:rFonts w:ascii="GHEA Grapalat" w:hAnsi="GHEA Grapalat"/>
          <w:color w:val="000000" w:themeColor="text1"/>
        </w:rPr>
        <w:t xml:space="preserve">             </w:t>
      </w:r>
      <w:r w:rsidRPr="00425B2A">
        <w:rPr>
          <w:rFonts w:ascii="GHEA Grapalat" w:hAnsi="GHEA Grapalat"/>
          <w:color w:val="000000" w:themeColor="text1"/>
        </w:rPr>
        <w:t>________________</w:t>
      </w:r>
    </w:p>
    <w:p w:rsidR="00374F4A" w:rsidRPr="00425B2A" w:rsidRDefault="00B138F3" w:rsidP="00B138F3">
      <w:pPr>
        <w:tabs>
          <w:tab w:val="left" w:pos="7371"/>
        </w:tabs>
        <w:ind w:left="4111"/>
        <w:jc w:val="both"/>
        <w:rPr>
          <w:rFonts w:ascii="GHEA Grapalat" w:hAnsi="GHEA Grapalat" w:cs="Arial"/>
          <w:color w:val="000000" w:themeColor="text1"/>
          <w:sz w:val="16"/>
        </w:rPr>
      </w:pPr>
      <w:r w:rsidRPr="00425B2A">
        <w:rPr>
          <w:rFonts w:ascii="GHEA Grapalat" w:hAnsi="GHEA Grapalat"/>
          <w:color w:val="000000" w:themeColor="text1"/>
          <w:sz w:val="16"/>
        </w:rPr>
        <w:t xml:space="preserve">               </w:t>
      </w:r>
      <w:r w:rsidR="00374F4A" w:rsidRPr="00425B2A">
        <w:rPr>
          <w:rFonts w:ascii="GHEA Grapalat" w:hAnsi="GHEA Grapalat"/>
          <w:color w:val="000000" w:themeColor="text1"/>
          <w:sz w:val="16"/>
        </w:rPr>
        <w:t>учетный номер</w:t>
      </w:r>
      <w:r w:rsidRPr="00425B2A">
        <w:rPr>
          <w:rFonts w:ascii="GHEA Grapalat" w:hAnsi="GHEA Grapalat"/>
          <w:color w:val="000000" w:themeColor="text1"/>
          <w:sz w:val="16"/>
        </w:rPr>
        <w:t xml:space="preserve"> </w:t>
      </w:r>
      <w:r w:rsidR="00374F4A" w:rsidRPr="00425B2A">
        <w:rPr>
          <w:rFonts w:ascii="GHEA Grapalat" w:hAnsi="GHEA Grapalat"/>
          <w:color w:val="000000" w:themeColor="text1"/>
          <w:sz w:val="16"/>
        </w:rPr>
        <w:t>налогоплательщика</w:t>
      </w:r>
    </w:p>
    <w:p w:rsidR="00B138F3" w:rsidRPr="00425B2A" w:rsidRDefault="00B138F3" w:rsidP="00B46D58">
      <w:pPr>
        <w:jc w:val="both"/>
        <w:rPr>
          <w:rFonts w:ascii="GHEA Grapalat" w:hAnsi="GHEA Grapalat"/>
          <w:color w:val="000000" w:themeColor="text1"/>
        </w:rPr>
      </w:pPr>
    </w:p>
    <w:p w:rsidR="00374F4A" w:rsidRPr="00425B2A" w:rsidRDefault="00374F4A" w:rsidP="00B46D58">
      <w:pPr>
        <w:jc w:val="both"/>
        <w:rPr>
          <w:rFonts w:ascii="GHEA Grapalat" w:hAnsi="GHEA Grapalat"/>
          <w:color w:val="000000" w:themeColor="text1"/>
        </w:rPr>
      </w:pPr>
      <w:r w:rsidRPr="00425B2A">
        <w:rPr>
          <w:rFonts w:ascii="GHEA Grapalat" w:hAnsi="GHEA Grapalat"/>
          <w:color w:val="000000" w:themeColor="text1"/>
        </w:rPr>
        <w:t xml:space="preserve">Адрес электронной почты </w:t>
      </w:r>
      <w:r w:rsidR="00B138F3" w:rsidRPr="00425B2A">
        <w:rPr>
          <w:rFonts w:ascii="GHEA Grapalat" w:hAnsi="GHEA Grapalat"/>
          <w:color w:val="000000" w:themeColor="text1"/>
        </w:rPr>
        <w:t xml:space="preserve">                           </w:t>
      </w:r>
      <w:r w:rsidRPr="00425B2A">
        <w:rPr>
          <w:rFonts w:ascii="GHEA Grapalat" w:hAnsi="GHEA Grapalat"/>
          <w:color w:val="000000" w:themeColor="text1"/>
        </w:rPr>
        <w:t>__________________</w:t>
      </w:r>
    </w:p>
    <w:p w:rsidR="00374F4A" w:rsidRPr="00425B2A" w:rsidRDefault="00B138F3" w:rsidP="00B138F3">
      <w:pPr>
        <w:tabs>
          <w:tab w:val="left" w:pos="6946"/>
        </w:tabs>
        <w:ind w:left="3402" w:firstLine="6"/>
        <w:jc w:val="both"/>
        <w:rPr>
          <w:rFonts w:ascii="GHEA Grapalat" w:hAnsi="GHEA Grapalat"/>
          <w:color w:val="000000" w:themeColor="text1"/>
          <w:sz w:val="16"/>
        </w:rPr>
      </w:pPr>
      <w:r w:rsidRPr="00425B2A">
        <w:rPr>
          <w:rFonts w:ascii="GHEA Grapalat" w:hAnsi="GHEA Grapalat"/>
          <w:color w:val="000000" w:themeColor="text1"/>
          <w:sz w:val="16"/>
        </w:rPr>
        <w:t xml:space="preserve">                                  </w:t>
      </w:r>
      <w:r w:rsidR="00374F4A" w:rsidRPr="00425B2A">
        <w:rPr>
          <w:rFonts w:ascii="GHEA Grapalat" w:hAnsi="GHEA Grapalat"/>
          <w:color w:val="000000" w:themeColor="text1"/>
          <w:sz w:val="16"/>
        </w:rPr>
        <w:t>адрес электронной</w:t>
      </w:r>
      <w:r w:rsidR="00374F4A" w:rsidRPr="00425B2A">
        <w:rPr>
          <w:rFonts w:ascii="GHEA Grapalat" w:hAnsi="GHEA Grapalat"/>
          <w:color w:val="000000" w:themeColor="text1"/>
          <w:sz w:val="16"/>
        </w:rPr>
        <w:tab/>
        <w:t>почты</w:t>
      </w:r>
    </w:p>
    <w:p w:rsidR="00B138F3" w:rsidRPr="00425B2A" w:rsidRDefault="00B138F3" w:rsidP="00F96993">
      <w:pPr>
        <w:jc w:val="both"/>
        <w:rPr>
          <w:rFonts w:ascii="GHEA Grapalat" w:hAnsi="GHEA Grapalat"/>
          <w:color w:val="000000" w:themeColor="text1"/>
        </w:rPr>
      </w:pPr>
    </w:p>
    <w:p w:rsidR="009E1181" w:rsidRPr="00425B2A" w:rsidRDefault="00F96993" w:rsidP="00F96993">
      <w:pPr>
        <w:jc w:val="both"/>
        <w:rPr>
          <w:rFonts w:ascii="GHEA Grapalat" w:hAnsi="GHEA Grapalat"/>
          <w:color w:val="000000" w:themeColor="text1"/>
        </w:rPr>
      </w:pPr>
      <w:r w:rsidRPr="00425B2A">
        <w:rPr>
          <w:rFonts w:ascii="GHEA Grapalat" w:hAnsi="GHEA Grapalat"/>
          <w:color w:val="000000" w:themeColor="text1"/>
        </w:rPr>
        <w:t>Адрес деятельности</w:t>
      </w:r>
      <w:r w:rsidR="009E1181" w:rsidRPr="00425B2A">
        <w:rPr>
          <w:rFonts w:ascii="GHEA Grapalat" w:hAnsi="GHEA Grapalat"/>
          <w:color w:val="000000" w:themeColor="text1"/>
        </w:rPr>
        <w:t xml:space="preserve">              ----------------------------</w:t>
      </w:r>
      <w:r w:rsidR="009627B3" w:rsidRPr="00425B2A">
        <w:rPr>
          <w:rFonts w:ascii="GHEA Grapalat" w:hAnsi="GHEA Grapalat"/>
          <w:color w:val="000000" w:themeColor="text1"/>
        </w:rPr>
        <w:t>--------------------------------</w:t>
      </w:r>
    </w:p>
    <w:p w:rsidR="00F96993" w:rsidRPr="00425B2A" w:rsidRDefault="009E1181" w:rsidP="00F96993">
      <w:pPr>
        <w:jc w:val="both"/>
        <w:rPr>
          <w:rFonts w:ascii="GHEA Grapalat" w:hAnsi="GHEA Grapalat"/>
          <w:color w:val="000000" w:themeColor="text1"/>
          <w:sz w:val="18"/>
          <w:szCs w:val="18"/>
        </w:rPr>
      </w:pPr>
      <w:r w:rsidRPr="00425B2A">
        <w:rPr>
          <w:rFonts w:ascii="GHEA Grapalat" w:hAnsi="GHEA Grapalat"/>
          <w:color w:val="000000" w:themeColor="text1"/>
        </w:rPr>
        <w:t xml:space="preserve">            </w:t>
      </w:r>
      <w:r w:rsidR="00F96993" w:rsidRPr="00425B2A">
        <w:rPr>
          <w:rFonts w:ascii="GHEA Grapalat" w:hAnsi="GHEA Grapalat"/>
          <w:color w:val="000000" w:themeColor="text1"/>
        </w:rPr>
        <w:t xml:space="preserve">  </w:t>
      </w:r>
      <w:r w:rsidRPr="00425B2A">
        <w:rPr>
          <w:rFonts w:ascii="GHEA Grapalat" w:hAnsi="GHEA Grapalat"/>
          <w:color w:val="000000" w:themeColor="text1"/>
        </w:rPr>
        <w:t xml:space="preserve">                                </w:t>
      </w:r>
      <w:r w:rsidR="00B138F3" w:rsidRPr="00425B2A">
        <w:rPr>
          <w:rFonts w:ascii="GHEA Grapalat" w:hAnsi="GHEA Grapalat"/>
          <w:color w:val="000000" w:themeColor="text1"/>
        </w:rPr>
        <w:t xml:space="preserve">                        </w:t>
      </w:r>
      <w:r w:rsidRPr="00425B2A">
        <w:rPr>
          <w:rFonts w:ascii="GHEA Grapalat" w:hAnsi="GHEA Grapalat"/>
          <w:color w:val="000000" w:themeColor="text1"/>
          <w:sz w:val="18"/>
          <w:szCs w:val="18"/>
        </w:rPr>
        <w:t>адрес деятельности</w:t>
      </w:r>
    </w:p>
    <w:p w:rsidR="00B16483" w:rsidRPr="00425B2A" w:rsidRDefault="00B16483" w:rsidP="00F96993">
      <w:pPr>
        <w:jc w:val="both"/>
        <w:rPr>
          <w:rFonts w:ascii="GHEA Grapalat" w:hAnsi="GHEA Grapalat"/>
          <w:color w:val="000000" w:themeColor="text1"/>
          <w:sz w:val="18"/>
          <w:szCs w:val="18"/>
        </w:rPr>
      </w:pPr>
    </w:p>
    <w:p w:rsidR="00B16483" w:rsidRPr="00425B2A" w:rsidRDefault="00B16483" w:rsidP="00F96993">
      <w:pPr>
        <w:jc w:val="both"/>
        <w:rPr>
          <w:rFonts w:ascii="GHEA Grapalat" w:hAnsi="GHEA Grapalat"/>
          <w:color w:val="000000" w:themeColor="text1"/>
        </w:rPr>
      </w:pPr>
      <w:r w:rsidRPr="00425B2A">
        <w:rPr>
          <w:rFonts w:ascii="GHEA Grapalat" w:hAnsi="GHEA Grapalat"/>
          <w:color w:val="000000" w:themeColor="text1"/>
        </w:rPr>
        <w:t>Номер телефона                     ------------------------------</w:t>
      </w:r>
      <w:r w:rsidR="009627B3" w:rsidRPr="00425B2A">
        <w:rPr>
          <w:rFonts w:ascii="GHEA Grapalat" w:hAnsi="GHEA Grapalat"/>
          <w:color w:val="000000" w:themeColor="text1"/>
        </w:rPr>
        <w:t>-------------------------------</w:t>
      </w:r>
      <w:r w:rsidRPr="00425B2A">
        <w:rPr>
          <w:rFonts w:ascii="GHEA Grapalat" w:hAnsi="GHEA Grapalat"/>
          <w:color w:val="000000" w:themeColor="text1"/>
        </w:rPr>
        <w:t xml:space="preserve"> </w:t>
      </w:r>
    </w:p>
    <w:p w:rsidR="006B3E56" w:rsidRPr="00425B2A" w:rsidRDefault="00B138F3" w:rsidP="00B16483">
      <w:pPr>
        <w:tabs>
          <w:tab w:val="left" w:pos="7371"/>
        </w:tabs>
        <w:spacing w:after="160"/>
        <w:ind w:left="3544" w:firstLine="3"/>
        <w:jc w:val="both"/>
        <w:rPr>
          <w:rFonts w:ascii="GHEA Grapalat" w:hAnsi="GHEA Grapalat"/>
          <w:color w:val="000000" w:themeColor="text1"/>
          <w:sz w:val="16"/>
        </w:rPr>
      </w:pPr>
      <w:r w:rsidRPr="00425B2A">
        <w:rPr>
          <w:rFonts w:ascii="GHEA Grapalat" w:hAnsi="GHEA Grapalat"/>
          <w:color w:val="000000" w:themeColor="text1"/>
          <w:sz w:val="16"/>
        </w:rPr>
        <w:t xml:space="preserve">                                 </w:t>
      </w:r>
      <w:r w:rsidR="00B16483" w:rsidRPr="00425B2A">
        <w:rPr>
          <w:rFonts w:ascii="GHEA Grapalat" w:hAnsi="GHEA Grapalat"/>
          <w:color w:val="000000" w:themeColor="text1"/>
          <w:sz w:val="16"/>
        </w:rPr>
        <w:t>Номер телефона</w:t>
      </w:r>
    </w:p>
    <w:p w:rsidR="00B16483" w:rsidRPr="00425B2A" w:rsidRDefault="00B16483" w:rsidP="00B16483">
      <w:pPr>
        <w:tabs>
          <w:tab w:val="left" w:pos="7371"/>
        </w:tabs>
        <w:spacing w:after="160"/>
        <w:ind w:left="3544" w:firstLine="3"/>
        <w:jc w:val="both"/>
        <w:rPr>
          <w:rFonts w:ascii="GHEA Grapalat" w:hAnsi="GHEA Grapalat"/>
          <w:color w:val="000000" w:themeColor="text1"/>
          <w:sz w:val="16"/>
        </w:rPr>
      </w:pPr>
    </w:p>
    <w:p w:rsidR="006B3E56" w:rsidRPr="00425B2A" w:rsidRDefault="006B3E56" w:rsidP="00B46D58">
      <w:pPr>
        <w:widowControl w:val="0"/>
        <w:jc w:val="both"/>
        <w:rPr>
          <w:rFonts w:ascii="GHEA Grapalat" w:hAnsi="GHEA Grapalat"/>
          <w:color w:val="000000" w:themeColor="text1"/>
        </w:rPr>
      </w:pPr>
      <w:r w:rsidRPr="00425B2A">
        <w:rPr>
          <w:rFonts w:ascii="GHEA Grapalat" w:hAnsi="GHEA Grapalat"/>
          <w:color w:val="000000" w:themeColor="text1"/>
        </w:rPr>
        <w:t>Настоящим _________________________________объявляет и подтверждает,что:</w:t>
      </w:r>
    </w:p>
    <w:p w:rsidR="006B3E56" w:rsidRPr="00425B2A" w:rsidRDefault="006B3E56" w:rsidP="00B46D58">
      <w:pPr>
        <w:widowControl w:val="0"/>
        <w:spacing w:after="120"/>
        <w:ind w:left="2835"/>
        <w:jc w:val="both"/>
        <w:rPr>
          <w:rFonts w:ascii="GHEA Grapalat" w:hAnsi="GHEA Grapalat"/>
          <w:color w:val="000000" w:themeColor="text1"/>
          <w:sz w:val="16"/>
        </w:rPr>
      </w:pPr>
      <w:r w:rsidRPr="00425B2A">
        <w:rPr>
          <w:rFonts w:ascii="GHEA Grapalat" w:hAnsi="GHEA Grapalat"/>
          <w:color w:val="000000" w:themeColor="text1"/>
          <w:sz w:val="16"/>
        </w:rPr>
        <w:t>наименование участника</w:t>
      </w:r>
    </w:p>
    <w:p w:rsidR="00D87B1D" w:rsidRPr="00425B2A" w:rsidRDefault="00D87B1D" w:rsidP="00B46D58">
      <w:pPr>
        <w:widowControl w:val="0"/>
        <w:spacing w:after="120"/>
        <w:ind w:left="2835"/>
        <w:jc w:val="both"/>
        <w:rPr>
          <w:rFonts w:ascii="GHEA Grapalat" w:hAnsi="GHEA Grapalat"/>
          <w:color w:val="000000" w:themeColor="text1"/>
          <w:sz w:val="16"/>
        </w:rPr>
      </w:pPr>
    </w:p>
    <w:p w:rsidR="00A3536B" w:rsidRPr="00425B2A" w:rsidRDefault="00E144F9" w:rsidP="00A3536B">
      <w:pPr>
        <w:ind w:firstLine="709"/>
        <w:rPr>
          <w:rFonts w:ascii="GHEA Grapalat" w:hAnsi="GHEA Grapalat"/>
          <w:color w:val="000000" w:themeColor="text1"/>
          <w:sz w:val="20"/>
          <w:lang w:val="es-ES"/>
        </w:rPr>
      </w:pPr>
      <w:r w:rsidRPr="00425B2A">
        <w:rPr>
          <w:rFonts w:ascii="GHEA Grapalat" w:hAnsi="GHEA Grapalat" w:cs="Arial"/>
          <w:color w:val="000000" w:themeColor="text1"/>
          <w:sz w:val="20"/>
          <w:szCs w:val="20"/>
        </w:rPr>
        <w:t>2</w:t>
      </w:r>
      <w:r w:rsidR="00A3536B" w:rsidRPr="00425B2A">
        <w:rPr>
          <w:rFonts w:ascii="GHEA Grapalat" w:hAnsi="GHEA Grapalat" w:cs="Arial"/>
          <w:color w:val="000000" w:themeColor="text1"/>
          <w:sz w:val="20"/>
          <w:szCs w:val="20"/>
          <w:lang w:val="es-ES"/>
        </w:rPr>
        <w:t>)</w:t>
      </w:r>
      <w:r w:rsidR="00A3536B" w:rsidRPr="00425B2A">
        <w:rPr>
          <w:rFonts w:ascii="GHEA Grapalat" w:hAnsi="GHEA Grapalat"/>
          <w:color w:val="000000" w:themeColor="text1"/>
          <w:sz w:val="20"/>
          <w:lang w:val="hy-AM"/>
        </w:rPr>
        <w:t xml:space="preserve">  </w:t>
      </w:r>
      <w:r w:rsidR="00A3536B" w:rsidRPr="00425B2A">
        <w:rPr>
          <w:rFonts w:ascii="GHEA Grapalat" w:hAnsi="GHEA Grapalat"/>
          <w:color w:val="000000" w:themeColor="text1"/>
          <w:sz w:val="20"/>
          <w:u w:val="single"/>
          <w:lang w:val="hy-AM"/>
        </w:rPr>
        <w:t xml:space="preserve">                                                </w:t>
      </w:r>
      <w:r w:rsidR="00A3536B" w:rsidRPr="00425B2A">
        <w:rPr>
          <w:rFonts w:ascii="GHEA Grapalat" w:hAnsi="GHEA Grapalat"/>
          <w:color w:val="000000" w:themeColor="text1"/>
          <w:sz w:val="20"/>
          <w:u w:val="single"/>
          <w:lang w:val="es-ES"/>
        </w:rPr>
        <w:t xml:space="preserve">                         </w:t>
      </w:r>
      <w:r w:rsidR="00A3536B" w:rsidRPr="00425B2A">
        <w:rPr>
          <w:rFonts w:ascii="GHEA Grapalat" w:hAnsi="GHEA Grapalat"/>
          <w:color w:val="000000" w:themeColor="text1"/>
          <w:sz w:val="20"/>
          <w:u w:val="single"/>
          <w:lang w:val="hy-AM"/>
        </w:rPr>
        <w:t xml:space="preserve">          </w:t>
      </w:r>
      <w:r w:rsidR="00A3536B" w:rsidRPr="00425B2A">
        <w:rPr>
          <w:rFonts w:ascii="GHEA Grapalat" w:hAnsi="GHEA Grapalat"/>
          <w:color w:val="000000" w:themeColor="text1"/>
          <w:sz w:val="20"/>
          <w:u w:val="single"/>
        </w:rPr>
        <w:t xml:space="preserve">и </w:t>
      </w:r>
      <w:r w:rsidR="00A3536B" w:rsidRPr="00425B2A">
        <w:rPr>
          <w:rFonts w:ascii="GHEA Grapalat" w:hAnsi="GHEA Grapalat"/>
          <w:color w:val="000000" w:themeColor="text1"/>
          <w:lang w:val="hy-AM"/>
        </w:rPr>
        <w:t>аффилированные</w:t>
      </w:r>
      <w:r w:rsidR="00A3536B" w:rsidRPr="00425B2A">
        <w:rPr>
          <w:rFonts w:ascii="GHEA Grapalat" w:hAnsi="GHEA Grapalat"/>
          <w:color w:val="000000" w:themeColor="text1"/>
        </w:rPr>
        <w:t xml:space="preserve"> с ним</w:t>
      </w:r>
      <w:r w:rsidR="00A3536B" w:rsidRPr="00425B2A">
        <w:rPr>
          <w:rFonts w:ascii="GHEA Grapalat" w:hAnsi="GHEA Grapalat"/>
          <w:color w:val="000000" w:themeColor="text1"/>
          <w:lang w:val="hy-AM"/>
        </w:rPr>
        <w:t xml:space="preserve"> </w:t>
      </w:r>
    </w:p>
    <w:p w:rsidR="00A3536B" w:rsidRPr="00425B2A" w:rsidRDefault="00A3536B" w:rsidP="00A3536B">
      <w:pPr>
        <w:widowControl w:val="0"/>
        <w:spacing w:after="120"/>
        <w:ind w:left="2835"/>
        <w:rPr>
          <w:rFonts w:ascii="GHEA Grapalat" w:hAnsi="GHEA Grapalat"/>
          <w:color w:val="000000" w:themeColor="text1"/>
          <w:sz w:val="16"/>
        </w:rPr>
      </w:pPr>
      <w:r w:rsidRPr="00425B2A">
        <w:rPr>
          <w:rFonts w:ascii="GHEA Grapalat" w:hAnsi="GHEA Grapalat"/>
          <w:color w:val="000000" w:themeColor="text1"/>
          <w:sz w:val="16"/>
        </w:rPr>
        <w:t>аименование участника</w:t>
      </w:r>
    </w:p>
    <w:p w:rsidR="00A3536B" w:rsidRPr="00425B2A" w:rsidRDefault="00A3536B" w:rsidP="00A3536B">
      <w:pPr>
        <w:rPr>
          <w:rFonts w:ascii="GHEA Grapalat" w:hAnsi="GHEA Grapalat"/>
          <w:i/>
          <w:color w:val="000000" w:themeColor="text1"/>
          <w:sz w:val="16"/>
          <w:vertAlign w:val="superscript"/>
          <w:lang w:val="es-ES"/>
        </w:rPr>
      </w:pPr>
    </w:p>
    <w:p w:rsidR="006B3E56" w:rsidRPr="00425B2A" w:rsidRDefault="00A3536B" w:rsidP="002A3146">
      <w:pPr>
        <w:rPr>
          <w:rFonts w:ascii="GHEA Grapalat" w:hAnsi="GHEA Grapalat" w:cs="Arial"/>
          <w:color w:val="000000" w:themeColor="text1"/>
        </w:rPr>
      </w:pPr>
      <w:r w:rsidRPr="00425B2A">
        <w:rPr>
          <w:rFonts w:ascii="GHEA Grapalat" w:hAnsi="GHEA Grapalat"/>
          <w:color w:val="000000" w:themeColor="text1"/>
          <w:lang w:val="hy-AM"/>
        </w:rPr>
        <w:lastRenderedPageBreak/>
        <w:t>лица</w:t>
      </w:r>
      <w:r w:rsidRPr="00425B2A">
        <w:rPr>
          <w:rFonts w:ascii="GHEA Grapalat" w:hAnsi="GHEA Grapalat" w:cs="Arial"/>
          <w:color w:val="000000" w:themeColor="text1"/>
          <w:sz w:val="20"/>
          <w:szCs w:val="20"/>
          <w:lang w:val="es-ES"/>
        </w:rPr>
        <w:t xml:space="preserve"> </w:t>
      </w:r>
      <w:r w:rsidRPr="00425B2A">
        <w:rPr>
          <w:rFonts w:ascii="GHEA Grapalat" w:hAnsi="GHEA Grapalat" w:cs="Arial"/>
          <w:color w:val="000000" w:themeColor="text1"/>
          <w:sz w:val="20"/>
          <w:szCs w:val="20"/>
          <w:lang w:val="hy-AM"/>
        </w:rPr>
        <w:t xml:space="preserve"> </w:t>
      </w:r>
      <w:r w:rsidRPr="00425B2A">
        <w:rPr>
          <w:rFonts w:ascii="GHEA Grapalat" w:hAnsi="GHEA Grapalat"/>
          <w:color w:val="000000" w:themeColor="text1"/>
          <w:lang w:val="hy-AM"/>
        </w:rPr>
        <w:t xml:space="preserve">удовлетворяют </w:t>
      </w:r>
      <w:r w:rsidRPr="00425B2A">
        <w:rPr>
          <w:rFonts w:ascii="GHEA Grapalat" w:hAnsi="GHEA Grapalat"/>
          <w:color w:val="000000" w:themeColor="text1"/>
          <w:spacing w:val="-4"/>
        </w:rPr>
        <w:t>требованиям</w:t>
      </w:r>
      <w:r w:rsidRPr="00425B2A">
        <w:rPr>
          <w:rFonts w:ascii="GHEA Grapalat" w:hAnsi="GHEA Grapalat"/>
          <w:color w:val="000000" w:themeColor="text1"/>
          <w:lang w:val="es-ES"/>
        </w:rPr>
        <w:t xml:space="preserve"> </w:t>
      </w:r>
      <w:r w:rsidRPr="00425B2A">
        <w:rPr>
          <w:rFonts w:ascii="GHEA Grapalat" w:hAnsi="GHEA Grapalat"/>
          <w:color w:val="000000" w:themeColor="text1"/>
          <w:spacing w:val="-4"/>
        </w:rPr>
        <w:t>права</w:t>
      </w:r>
      <w:r w:rsidRPr="00425B2A">
        <w:rPr>
          <w:rFonts w:ascii="GHEA Grapalat" w:hAnsi="GHEA Grapalat"/>
          <w:color w:val="000000" w:themeColor="text1"/>
          <w:spacing w:val="-4"/>
          <w:lang w:val="es-ES"/>
        </w:rPr>
        <w:t xml:space="preserve"> </w:t>
      </w:r>
      <w:r w:rsidRPr="00425B2A">
        <w:rPr>
          <w:rFonts w:ascii="GHEA Grapalat" w:hAnsi="GHEA Grapalat"/>
          <w:color w:val="000000" w:themeColor="text1"/>
          <w:spacing w:val="-4"/>
        </w:rPr>
        <w:t>участия</w:t>
      </w:r>
      <w:r w:rsidR="00FF0CE7" w:rsidRPr="00425B2A">
        <w:rPr>
          <w:rFonts w:ascii="GHEA Grapalat" w:hAnsi="GHEA Grapalat"/>
          <w:color w:val="000000" w:themeColor="text1"/>
          <w:spacing w:val="-4"/>
        </w:rPr>
        <w:t xml:space="preserve"> </w:t>
      </w:r>
      <w:r w:rsidR="00404C1E" w:rsidRPr="00425B2A">
        <w:rPr>
          <w:rFonts w:ascii="GHEA Grapalat" w:hAnsi="GHEA Grapalat"/>
          <w:color w:val="000000" w:themeColor="text1"/>
          <w:spacing w:val="-4"/>
        </w:rPr>
        <w:t>и квалификационным критериям</w:t>
      </w:r>
      <w:r w:rsidRPr="00425B2A">
        <w:rPr>
          <w:rFonts w:ascii="GHEA Grapalat" w:hAnsi="GHEA Grapalat"/>
          <w:color w:val="000000" w:themeColor="text1"/>
          <w:lang w:val="es-ES"/>
        </w:rPr>
        <w:t xml:space="preserve"> </w:t>
      </w:r>
      <w:r w:rsidRPr="00425B2A">
        <w:rPr>
          <w:rFonts w:ascii="GHEA Grapalat" w:hAnsi="GHEA Grapalat"/>
          <w:color w:val="000000" w:themeColor="text1"/>
          <w:spacing w:val="-4"/>
        </w:rPr>
        <w:t>установленным</w:t>
      </w:r>
      <w:r w:rsidRPr="00425B2A">
        <w:rPr>
          <w:rFonts w:ascii="GHEA Grapalat" w:hAnsi="GHEA Grapalat"/>
          <w:color w:val="000000" w:themeColor="text1"/>
          <w:spacing w:val="-4"/>
          <w:lang w:val="es-ES"/>
        </w:rPr>
        <w:t xml:space="preserve"> </w:t>
      </w:r>
      <w:r w:rsidRPr="00425B2A">
        <w:rPr>
          <w:rFonts w:ascii="GHEA Grapalat" w:hAnsi="GHEA Grapalat"/>
          <w:color w:val="000000" w:themeColor="text1"/>
          <w:spacing w:val="-4"/>
        </w:rPr>
        <w:t xml:space="preserve">приглашением на </w:t>
      </w:r>
      <w:r w:rsidR="005E4285" w:rsidRPr="00425B2A">
        <w:rPr>
          <w:rFonts w:ascii="GHEA Grapalat" w:hAnsi="GHEA Grapalat"/>
          <w:color w:val="000000" w:themeColor="text1"/>
          <w:spacing w:val="-4"/>
        </w:rPr>
        <w:t>на запрос котировок</w:t>
      </w:r>
      <w:r w:rsidRPr="00425B2A">
        <w:rPr>
          <w:rFonts w:ascii="GHEA Grapalat" w:hAnsi="GHEA Grapalat"/>
          <w:color w:val="000000" w:themeColor="text1"/>
          <w:spacing w:val="-4"/>
          <w:lang w:val="es-ES"/>
        </w:rPr>
        <w:t xml:space="preserve"> </w:t>
      </w:r>
      <w:r w:rsidRPr="00425B2A">
        <w:rPr>
          <w:rFonts w:ascii="GHEA Grapalat" w:hAnsi="GHEA Grapalat"/>
          <w:color w:val="000000" w:themeColor="text1"/>
        </w:rPr>
        <w:t>под</w:t>
      </w:r>
      <w:r w:rsidR="003823BA" w:rsidRPr="00425B2A">
        <w:rPr>
          <w:rFonts w:ascii="GHEA Grapalat" w:hAnsi="GHEA Grapalat"/>
          <w:color w:val="000000" w:themeColor="text1"/>
        </w:rPr>
        <w:t xml:space="preserve"> кодом </w:t>
      </w:r>
      <w:r w:rsidRPr="00425B2A">
        <w:rPr>
          <w:rFonts w:ascii="GHEA Grapalat" w:hAnsi="GHEA Grapalat"/>
          <w:color w:val="000000" w:themeColor="text1"/>
          <w:lang w:val="es-ES"/>
        </w:rPr>
        <w:t xml:space="preserve"> </w:t>
      </w:r>
      <w:r w:rsidR="005E4285" w:rsidRPr="00425B2A">
        <w:rPr>
          <w:rFonts w:ascii="GHEA Grapalat" w:hAnsi="GHEA Grapalat"/>
          <w:color w:val="000000" w:themeColor="text1"/>
        </w:rPr>
        <w:t>HHAMASHT-GHTsDzB -26/4</w:t>
      </w:r>
      <w:r w:rsidRPr="00425B2A">
        <w:rPr>
          <w:rFonts w:ascii="GHEA Grapalat" w:hAnsi="GHEA Grapalat"/>
          <w:color w:val="000000" w:themeColor="text1"/>
        </w:rPr>
        <w:t>,</w:t>
      </w:r>
      <w:r w:rsidR="00404C1E" w:rsidRPr="00425B2A">
        <w:rPr>
          <w:rFonts w:ascii="GHEA Grapalat" w:hAnsi="GHEA Grapalat"/>
          <w:color w:val="000000" w:themeColor="text1"/>
        </w:rPr>
        <w:t xml:space="preserve">  </w:t>
      </w:r>
    </w:p>
    <w:p w:rsidR="006B3E56" w:rsidRPr="00425B2A" w:rsidRDefault="00F738FA" w:rsidP="00F738FA">
      <w:pPr>
        <w:widowControl w:val="0"/>
        <w:tabs>
          <w:tab w:val="left" w:pos="567"/>
        </w:tabs>
        <w:spacing w:after="160"/>
        <w:ind w:left="360"/>
        <w:jc w:val="both"/>
        <w:rPr>
          <w:rFonts w:ascii="GHEA Grapalat" w:hAnsi="GHEA Grapalat" w:cs="Arial"/>
          <w:color w:val="000000" w:themeColor="text1"/>
        </w:rPr>
      </w:pPr>
      <w:r w:rsidRPr="00425B2A">
        <w:rPr>
          <w:rFonts w:ascii="GHEA Grapalat" w:hAnsi="GHEA Grapalat"/>
          <w:color w:val="000000" w:themeColor="text1"/>
        </w:rPr>
        <w:t xml:space="preserve">2) </w:t>
      </w:r>
      <w:r w:rsidR="006B3E56" w:rsidRPr="00425B2A">
        <w:rPr>
          <w:rFonts w:ascii="GHEA Grapalat" w:hAnsi="GHEA Grapalat"/>
          <w:color w:val="000000" w:themeColor="text1"/>
        </w:rPr>
        <w:t xml:space="preserve">в рамках участия в </w:t>
      </w:r>
      <w:r w:rsidR="00305944" w:rsidRPr="00425B2A">
        <w:rPr>
          <w:rFonts w:ascii="GHEA Grapalat" w:hAnsi="GHEA Grapalat"/>
          <w:color w:val="000000" w:themeColor="text1"/>
        </w:rPr>
        <w:t xml:space="preserve">открытом конкурсе </w:t>
      </w:r>
      <w:r w:rsidR="006B3E56" w:rsidRPr="00425B2A">
        <w:rPr>
          <w:rFonts w:ascii="GHEA Grapalat" w:hAnsi="GHEA Grapalat"/>
          <w:color w:val="000000" w:themeColor="text1"/>
        </w:rPr>
        <w:t xml:space="preserve">под кодом </w:t>
      </w:r>
      <w:r w:rsidR="005E4285" w:rsidRPr="00425B2A">
        <w:rPr>
          <w:rFonts w:ascii="GHEA Grapalat" w:hAnsi="GHEA Grapalat"/>
          <w:color w:val="000000" w:themeColor="text1"/>
        </w:rPr>
        <w:t>HHAMASHT-GHTsDzB -26/4</w:t>
      </w:r>
    </w:p>
    <w:p w:rsidR="006B3E56" w:rsidRPr="00425B2A" w:rsidRDefault="006B3E56" w:rsidP="002C10A0">
      <w:pPr>
        <w:pStyle w:val="aff0"/>
        <w:widowControl w:val="0"/>
        <w:numPr>
          <w:ilvl w:val="0"/>
          <w:numId w:val="37"/>
        </w:numPr>
        <w:tabs>
          <w:tab w:val="left" w:pos="567"/>
        </w:tabs>
        <w:spacing w:after="160"/>
        <w:jc w:val="both"/>
        <w:rPr>
          <w:rFonts w:ascii="GHEA Grapalat" w:hAnsi="GHEA Grapalat"/>
          <w:color w:val="000000" w:themeColor="text1"/>
        </w:rPr>
      </w:pPr>
      <w:r w:rsidRPr="00425B2A">
        <w:rPr>
          <w:rFonts w:ascii="GHEA Grapalat" w:hAnsi="GHEA Grapalat"/>
          <w:color w:val="000000" w:themeColor="text1"/>
        </w:rPr>
        <w:t xml:space="preserve">не допускал и (или) не допустит </w:t>
      </w:r>
      <w:r w:rsidR="006C48F9" w:rsidRPr="00425B2A">
        <w:rPr>
          <w:rFonts w:ascii="GHEA Grapalat" w:hAnsi="GHEA Grapalat"/>
          <w:color w:val="000000" w:themeColor="text1"/>
          <w:lang w:val="hy-AM"/>
        </w:rPr>
        <w:t>недобросовестн</w:t>
      </w:r>
      <w:r w:rsidR="006C48F9" w:rsidRPr="00425B2A">
        <w:rPr>
          <w:rFonts w:ascii="GHEA Grapalat" w:hAnsi="GHEA Grapalat"/>
          <w:color w:val="000000" w:themeColor="text1"/>
        </w:rPr>
        <w:t>ой</w:t>
      </w:r>
      <w:r w:rsidR="006C48F9" w:rsidRPr="00425B2A">
        <w:rPr>
          <w:rFonts w:ascii="GHEA Grapalat" w:hAnsi="GHEA Grapalat"/>
          <w:color w:val="000000" w:themeColor="text1"/>
          <w:lang w:val="hy-AM"/>
        </w:rPr>
        <w:t xml:space="preserve"> конкуренци</w:t>
      </w:r>
      <w:r w:rsidR="006C48F9" w:rsidRPr="00425B2A">
        <w:rPr>
          <w:rFonts w:ascii="GHEA Grapalat" w:hAnsi="GHEA Grapalat"/>
          <w:color w:val="000000" w:themeColor="text1"/>
        </w:rPr>
        <w:t xml:space="preserve">и, </w:t>
      </w:r>
      <w:ins w:id="15" w:author="Vardan" w:date="2022-05-29T22:22:00Z">
        <w:r w:rsidR="006C48F9" w:rsidRPr="00425B2A">
          <w:rPr>
            <w:rFonts w:ascii="GHEA Grapalat" w:hAnsi="GHEA Grapalat"/>
            <w:color w:val="000000" w:themeColor="text1"/>
          </w:rPr>
          <w:t xml:space="preserve">  </w:t>
        </w:r>
      </w:ins>
      <w:r w:rsidRPr="00425B2A">
        <w:rPr>
          <w:rFonts w:ascii="GHEA Grapalat" w:hAnsi="GHEA Grapalat"/>
          <w:color w:val="000000" w:themeColor="text1"/>
        </w:rPr>
        <w:t>злоупотребления доминирующим положением и антиконкурентного соглашения,</w:t>
      </w:r>
    </w:p>
    <w:p w:rsidR="006B3E56" w:rsidRPr="00425B2A" w:rsidRDefault="006B3E56" w:rsidP="002C10A0">
      <w:pPr>
        <w:pStyle w:val="aff0"/>
        <w:widowControl w:val="0"/>
        <w:numPr>
          <w:ilvl w:val="0"/>
          <w:numId w:val="37"/>
        </w:numPr>
        <w:tabs>
          <w:tab w:val="left" w:pos="567"/>
        </w:tabs>
        <w:spacing w:after="160"/>
        <w:jc w:val="both"/>
        <w:rPr>
          <w:rFonts w:ascii="GHEA Grapalat" w:hAnsi="GHEA Grapalat"/>
          <w:color w:val="000000" w:themeColor="text1"/>
          <w:spacing w:val="-6"/>
        </w:rPr>
      </w:pPr>
      <w:r w:rsidRPr="00425B2A">
        <w:rPr>
          <w:rFonts w:ascii="GHEA Grapalat" w:hAnsi="GHEA Grapalat"/>
          <w:color w:val="000000" w:themeColor="text1"/>
          <w:spacing w:val="-6"/>
        </w:rPr>
        <w:t>отсутствует установленн</w:t>
      </w:r>
      <w:r w:rsidR="006E6259" w:rsidRPr="00425B2A">
        <w:rPr>
          <w:rFonts w:ascii="GHEA Grapalat" w:hAnsi="GHEA Grapalat"/>
          <w:color w:val="000000" w:themeColor="text1"/>
          <w:spacing w:val="-6"/>
        </w:rPr>
        <w:t>ый</w:t>
      </w:r>
      <w:r w:rsidRPr="00425B2A">
        <w:rPr>
          <w:rFonts w:ascii="GHEA Grapalat" w:hAnsi="GHEA Grapalat"/>
          <w:color w:val="000000" w:themeColor="text1"/>
          <w:spacing w:val="-6"/>
        </w:rPr>
        <w:t xml:space="preserve"> приглашением </w:t>
      </w:r>
      <w:r w:rsidR="005E4285" w:rsidRPr="00425B2A">
        <w:rPr>
          <w:rFonts w:ascii="GHEA Grapalat" w:hAnsi="GHEA Grapalat"/>
          <w:color w:val="000000" w:themeColor="text1"/>
          <w:spacing w:val="-6"/>
        </w:rPr>
        <w:t>на запрос котировок</w:t>
      </w:r>
      <w:r w:rsidRPr="00425B2A">
        <w:rPr>
          <w:rFonts w:ascii="GHEA Grapalat" w:hAnsi="GHEA Grapalat"/>
          <w:color w:val="000000" w:themeColor="text1"/>
        </w:rPr>
        <w:t xml:space="preserve"> </w:t>
      </w:r>
      <w:r w:rsidR="006E6259" w:rsidRPr="00425B2A">
        <w:rPr>
          <w:rFonts w:ascii="GHEA Grapalat" w:hAnsi="GHEA Grapalat"/>
          <w:color w:val="000000" w:themeColor="text1"/>
          <w:spacing w:val="-6"/>
        </w:rPr>
        <w:t>случай</w:t>
      </w:r>
      <w:r w:rsidRPr="00425B2A">
        <w:rPr>
          <w:rFonts w:ascii="GHEA Grapalat" w:hAnsi="GHEA Grapalat"/>
          <w:color w:val="000000" w:themeColor="text1"/>
        </w:rPr>
        <w:t xml:space="preserve">     одновременного </w:t>
      </w:r>
    </w:p>
    <w:p w:rsidR="006B3E56" w:rsidRPr="00425B2A" w:rsidRDefault="006B3E56" w:rsidP="00B46D58">
      <w:pPr>
        <w:pStyle w:val="a3"/>
        <w:widowControl w:val="0"/>
        <w:spacing w:line="240" w:lineRule="auto"/>
        <w:ind w:firstLine="0"/>
        <w:jc w:val="left"/>
        <w:rPr>
          <w:rFonts w:ascii="GHEA Grapalat" w:hAnsi="GHEA Grapalat"/>
          <w:i w:val="0"/>
          <w:color w:val="000000" w:themeColor="text1"/>
          <w:sz w:val="24"/>
        </w:rPr>
      </w:pPr>
      <w:r w:rsidRPr="00425B2A">
        <w:rPr>
          <w:rFonts w:ascii="GHEA Grapalat" w:hAnsi="GHEA Grapalat"/>
          <w:i w:val="0"/>
          <w:color w:val="000000" w:themeColor="text1"/>
          <w:sz w:val="24"/>
        </w:rPr>
        <w:t>участия взаимосвязанных с ________________ лиц и (или) учрежденных__________</w:t>
      </w:r>
    </w:p>
    <w:p w:rsidR="006B3E56" w:rsidRPr="00425B2A" w:rsidRDefault="006B3E56" w:rsidP="00B46D58">
      <w:pPr>
        <w:widowControl w:val="0"/>
        <w:tabs>
          <w:tab w:val="left" w:pos="7938"/>
        </w:tabs>
        <w:ind w:left="3119"/>
        <w:jc w:val="both"/>
        <w:rPr>
          <w:rFonts w:ascii="GHEA Grapalat" w:hAnsi="GHEA Grapalat"/>
          <w:color w:val="000000" w:themeColor="text1"/>
          <w:sz w:val="16"/>
        </w:rPr>
      </w:pPr>
      <w:r w:rsidRPr="00425B2A">
        <w:rPr>
          <w:rFonts w:ascii="GHEA Grapalat" w:hAnsi="GHEA Grapalat"/>
          <w:color w:val="000000" w:themeColor="text1"/>
          <w:sz w:val="16"/>
        </w:rPr>
        <w:t>наименование участника</w:t>
      </w:r>
      <w:r w:rsidRPr="00425B2A">
        <w:rPr>
          <w:rFonts w:ascii="GHEA Grapalat" w:hAnsi="GHEA Grapalat"/>
          <w:color w:val="000000" w:themeColor="text1"/>
          <w:sz w:val="16"/>
        </w:rPr>
        <w:tab/>
        <w:t>наименование</w:t>
      </w:r>
    </w:p>
    <w:p w:rsidR="006B3E56" w:rsidRPr="00425B2A" w:rsidRDefault="006B3E56" w:rsidP="00B46D58">
      <w:pPr>
        <w:widowControl w:val="0"/>
        <w:tabs>
          <w:tab w:val="left" w:pos="7938"/>
        </w:tabs>
        <w:spacing w:after="160"/>
        <w:ind w:left="8080"/>
        <w:jc w:val="both"/>
        <w:rPr>
          <w:rFonts w:ascii="GHEA Grapalat" w:hAnsi="GHEA Grapalat" w:cs="Arial"/>
          <w:color w:val="000000" w:themeColor="text1"/>
          <w:sz w:val="16"/>
        </w:rPr>
      </w:pPr>
      <w:r w:rsidRPr="00425B2A">
        <w:rPr>
          <w:rFonts w:ascii="GHEA Grapalat" w:hAnsi="GHEA Grapalat"/>
          <w:color w:val="000000" w:themeColor="text1"/>
          <w:sz w:val="16"/>
        </w:rPr>
        <w:t>участника</w:t>
      </w:r>
    </w:p>
    <w:p w:rsidR="006B3E56" w:rsidRPr="00425B2A" w:rsidRDefault="006B3E56" w:rsidP="00B46D58">
      <w:pPr>
        <w:widowControl w:val="0"/>
        <w:jc w:val="both"/>
        <w:rPr>
          <w:rFonts w:ascii="GHEA Grapalat" w:hAnsi="GHEA Grapalat"/>
          <w:color w:val="000000" w:themeColor="text1"/>
          <w:u w:val="single"/>
        </w:rPr>
      </w:pPr>
      <w:r w:rsidRPr="00425B2A">
        <w:rPr>
          <w:rFonts w:ascii="GHEA Grapalat" w:hAnsi="GHEA Grapalat"/>
          <w:color w:val="000000" w:themeColor="text1"/>
        </w:rPr>
        <w:t>организаций, либо организаций, имеющих принадлежащую ____________________</w:t>
      </w:r>
    </w:p>
    <w:p w:rsidR="006B3E56" w:rsidRPr="00425B2A" w:rsidRDefault="006B3E56" w:rsidP="00B46D58">
      <w:pPr>
        <w:widowControl w:val="0"/>
        <w:spacing w:after="160"/>
        <w:ind w:left="7088"/>
        <w:jc w:val="both"/>
        <w:rPr>
          <w:rFonts w:ascii="GHEA Grapalat" w:hAnsi="GHEA Grapalat"/>
          <w:color w:val="000000" w:themeColor="text1"/>
        </w:rPr>
      </w:pPr>
      <w:r w:rsidRPr="00425B2A">
        <w:rPr>
          <w:rFonts w:ascii="GHEA Grapalat" w:hAnsi="GHEA Grapalat"/>
          <w:color w:val="000000" w:themeColor="text1"/>
          <w:vertAlign w:val="superscript"/>
        </w:rPr>
        <w:t>наименование участника</w:t>
      </w:r>
    </w:p>
    <w:p w:rsidR="006B3E56" w:rsidRPr="00425B2A" w:rsidRDefault="006B3E56" w:rsidP="00B46D58">
      <w:pPr>
        <w:widowControl w:val="0"/>
        <w:spacing w:after="160"/>
        <w:jc w:val="both"/>
        <w:rPr>
          <w:rFonts w:ascii="GHEA Grapalat" w:hAnsi="GHEA Grapalat"/>
          <w:color w:val="000000" w:themeColor="text1"/>
        </w:rPr>
      </w:pPr>
      <w:r w:rsidRPr="00425B2A">
        <w:rPr>
          <w:rFonts w:ascii="GHEA Grapalat" w:hAnsi="GHEA Grapalat"/>
          <w:color w:val="000000" w:themeColor="text1"/>
        </w:rPr>
        <w:t>долю (пай) в размере более пятидесяти процентов</w:t>
      </w:r>
      <w:r w:rsidR="00D02472" w:rsidRPr="00425B2A">
        <w:rPr>
          <w:rFonts w:ascii="GHEA Grapalat" w:hAnsi="GHEA Grapalat"/>
          <w:color w:val="000000" w:themeColor="text1"/>
        </w:rPr>
        <w:t>.</w:t>
      </w:r>
    </w:p>
    <w:p w:rsidR="00D02472" w:rsidRPr="00425B2A" w:rsidRDefault="00D02472" w:rsidP="00155668">
      <w:pPr>
        <w:widowControl w:val="0"/>
        <w:spacing w:after="160"/>
        <w:contextualSpacing/>
        <w:jc w:val="both"/>
        <w:rPr>
          <w:rFonts w:ascii="GHEA Grapalat" w:hAnsi="GHEA Grapalat"/>
          <w:color w:val="000000" w:themeColor="text1"/>
        </w:rPr>
      </w:pPr>
      <w:r w:rsidRPr="00425B2A">
        <w:rPr>
          <w:rFonts w:ascii="GHEA Grapalat" w:hAnsi="GHEA Grapalat"/>
          <w:color w:val="000000" w:themeColor="text1"/>
        </w:rPr>
        <w:t>Ниже ---------------------------------</w:t>
      </w:r>
      <w:r w:rsidR="00155668" w:rsidRPr="00425B2A">
        <w:rPr>
          <w:rFonts w:ascii="GHEA Grapalat" w:hAnsi="GHEA Grapalat"/>
          <w:color w:val="000000" w:themeColor="text1"/>
        </w:rPr>
        <w:t>------------------------- представляет ссылку на сайт,</w:t>
      </w:r>
    </w:p>
    <w:p w:rsidR="00D02472" w:rsidRPr="00425B2A" w:rsidRDefault="00D02472" w:rsidP="00155668">
      <w:pPr>
        <w:widowControl w:val="0"/>
        <w:spacing w:after="160"/>
        <w:ind w:left="1843"/>
        <w:contextualSpacing/>
        <w:jc w:val="both"/>
        <w:rPr>
          <w:rFonts w:ascii="GHEA Grapalat" w:hAnsi="GHEA Grapalat"/>
          <w:color w:val="000000" w:themeColor="text1"/>
        </w:rPr>
      </w:pPr>
      <w:r w:rsidRPr="00425B2A">
        <w:rPr>
          <w:rFonts w:ascii="GHEA Grapalat" w:hAnsi="GHEA Grapalat"/>
          <w:color w:val="000000" w:themeColor="text1"/>
          <w:vertAlign w:val="superscript"/>
        </w:rPr>
        <w:t>наименование участника</w:t>
      </w:r>
    </w:p>
    <w:p w:rsidR="006B3E56" w:rsidRPr="00425B2A" w:rsidRDefault="00155668" w:rsidP="00155668">
      <w:pPr>
        <w:widowControl w:val="0"/>
        <w:spacing w:after="160"/>
        <w:jc w:val="both"/>
        <w:rPr>
          <w:ins w:id="16" w:author="Inesa Kocharyan" w:date="2025-03-19T20:08:00Z"/>
          <w:rFonts w:ascii="GHEA Grapalat" w:hAnsi="GHEA Grapalat"/>
          <w:color w:val="000000" w:themeColor="text1"/>
          <w:sz w:val="28"/>
          <w:szCs w:val="28"/>
        </w:rPr>
      </w:pPr>
      <w:r w:rsidRPr="00425B2A">
        <w:rPr>
          <w:rFonts w:ascii="GHEA Grapalat" w:hAnsi="GHEA Grapalat"/>
          <w:color w:val="000000" w:themeColor="text1"/>
        </w:rPr>
        <w:t xml:space="preserve">содержащий информацию о реальных бенефициарах  </w:t>
      </w:r>
      <w:r w:rsidR="00D02472" w:rsidRPr="00425B2A">
        <w:rPr>
          <w:rFonts w:ascii="GHEA Grapalat" w:hAnsi="GHEA Grapalat"/>
          <w:color w:val="000000" w:themeColor="text1"/>
        </w:rPr>
        <w:t>----------------</w:t>
      </w:r>
      <w:r w:rsidRPr="00425B2A">
        <w:rPr>
          <w:rFonts w:ascii="GHEA Grapalat" w:hAnsi="GHEA Grapalat"/>
          <w:color w:val="000000" w:themeColor="text1"/>
        </w:rPr>
        <w:t>.</w:t>
      </w:r>
      <w:r w:rsidR="006B3E56" w:rsidRPr="00425B2A">
        <w:rPr>
          <w:rStyle w:val="af7"/>
          <w:rFonts w:ascii="GHEA Grapalat" w:hAnsi="GHEA Grapalat"/>
          <w:color w:val="000000" w:themeColor="text1"/>
          <w:sz w:val="28"/>
          <w:szCs w:val="28"/>
        </w:rPr>
        <w:footnoteReference w:customMarkFollows="1" w:id="10"/>
        <w:t>**</w:t>
      </w:r>
      <w:r w:rsidR="006B3E56" w:rsidRPr="00425B2A">
        <w:rPr>
          <w:rFonts w:ascii="GHEA Grapalat" w:hAnsi="GHEA Grapalat"/>
          <w:color w:val="000000" w:themeColor="text1"/>
          <w:sz w:val="28"/>
          <w:szCs w:val="28"/>
        </w:rPr>
        <w:t xml:space="preserve"> </w:t>
      </w:r>
    </w:p>
    <w:p w:rsidR="00AF6332" w:rsidRPr="00425B2A" w:rsidRDefault="0093175C" w:rsidP="00AF6332">
      <w:pPr>
        <w:jc w:val="both"/>
        <w:rPr>
          <w:rFonts w:ascii="GHEA Grapalat" w:hAnsi="GHEA Grapalat"/>
          <w:color w:val="000000" w:themeColor="text1"/>
          <w:lang w:val="hy-AM"/>
        </w:rPr>
      </w:pPr>
      <w:r w:rsidRPr="00425B2A">
        <w:rPr>
          <w:rFonts w:ascii="GHEA Grapalat" w:hAnsi="GHEA Grapalat"/>
          <w:color w:val="000000" w:themeColor="text1"/>
        </w:rPr>
        <w:t xml:space="preserve">    </w:t>
      </w:r>
      <w:r w:rsidR="00AF6332" w:rsidRPr="00425B2A">
        <w:rPr>
          <w:rFonts w:ascii="GHEA Grapalat" w:hAnsi="GHEA Grapalat"/>
          <w:color w:val="000000" w:themeColor="text1"/>
        </w:rPr>
        <w:t>Прилагаются   предусмотренные приглашением документы подтверждающие соответствие ----------------------------     квалификационным критериям</w:t>
      </w:r>
      <w:r w:rsidR="00AF6332" w:rsidRPr="00425B2A">
        <w:rPr>
          <w:rFonts w:ascii="GHEA Grapalat" w:hAnsi="GHEA Grapalat"/>
          <w:color w:val="000000" w:themeColor="text1"/>
          <w:lang w:val="hy-AM"/>
        </w:rPr>
        <w:t>.</w:t>
      </w:r>
    </w:p>
    <w:p w:rsidR="00AF6332" w:rsidRPr="00425B2A" w:rsidRDefault="00AF6332" w:rsidP="00AF6332">
      <w:pPr>
        <w:jc w:val="both"/>
        <w:rPr>
          <w:rFonts w:ascii="GHEA Grapalat" w:hAnsi="GHEA Grapalat"/>
          <w:color w:val="000000" w:themeColor="text1"/>
        </w:rPr>
      </w:pPr>
      <w:r w:rsidRPr="00425B2A">
        <w:rPr>
          <w:rFonts w:ascii="GHEA Grapalat" w:hAnsi="GHEA Grapalat"/>
          <w:color w:val="000000" w:themeColor="text1"/>
          <w:sz w:val="16"/>
        </w:rPr>
        <w:t xml:space="preserve">                               </w:t>
      </w:r>
      <w:r w:rsidRPr="00425B2A">
        <w:rPr>
          <w:rFonts w:ascii="GHEA Grapalat" w:hAnsi="GHEA Grapalat"/>
          <w:color w:val="000000" w:themeColor="text1"/>
          <w:sz w:val="16"/>
          <w:lang w:val="hy-AM"/>
        </w:rPr>
        <w:t xml:space="preserve">  </w:t>
      </w:r>
      <w:r w:rsidRPr="00425B2A">
        <w:rPr>
          <w:rFonts w:ascii="GHEA Grapalat" w:hAnsi="GHEA Grapalat"/>
          <w:color w:val="000000" w:themeColor="text1"/>
          <w:sz w:val="16"/>
        </w:rPr>
        <w:t>наименование участника</w:t>
      </w:r>
    </w:p>
    <w:p w:rsidR="00AF6332" w:rsidRPr="00425B2A" w:rsidRDefault="00AF6332" w:rsidP="00155668">
      <w:pPr>
        <w:widowControl w:val="0"/>
        <w:spacing w:after="160"/>
        <w:jc w:val="both"/>
        <w:rPr>
          <w:rFonts w:ascii="GHEA Grapalat" w:hAnsi="GHEA Grapalat"/>
          <w:color w:val="000000" w:themeColor="text1"/>
          <w:sz w:val="28"/>
          <w:szCs w:val="28"/>
        </w:rPr>
      </w:pPr>
    </w:p>
    <w:p w:rsidR="00155668" w:rsidRPr="00425B2A" w:rsidRDefault="00155668" w:rsidP="00155668">
      <w:pPr>
        <w:jc w:val="both"/>
        <w:rPr>
          <w:rFonts w:ascii="GHEA Grapalat" w:hAnsi="GHEA Grapalat"/>
          <w:color w:val="000000" w:themeColor="text1"/>
        </w:rPr>
      </w:pPr>
      <w:r w:rsidRPr="00425B2A">
        <w:rPr>
          <w:rFonts w:ascii="GHEA Grapalat" w:hAnsi="GHEA Grapalat"/>
          <w:color w:val="000000" w:themeColor="text1"/>
        </w:rPr>
        <w:t>______________________________________________</w:t>
      </w:r>
      <w:r w:rsidRPr="00425B2A">
        <w:rPr>
          <w:rFonts w:ascii="GHEA Grapalat" w:hAnsi="GHEA Grapalat"/>
          <w:color w:val="000000" w:themeColor="text1"/>
        </w:rPr>
        <w:tab/>
        <w:t>_____________________</w:t>
      </w:r>
    </w:p>
    <w:p w:rsidR="00155668" w:rsidRPr="00425B2A" w:rsidRDefault="00155668" w:rsidP="00155668">
      <w:pPr>
        <w:tabs>
          <w:tab w:val="left" w:pos="7230"/>
        </w:tabs>
        <w:ind w:left="851"/>
        <w:jc w:val="both"/>
        <w:rPr>
          <w:rFonts w:ascii="GHEA Grapalat" w:hAnsi="GHEA Grapalat"/>
          <w:color w:val="000000" w:themeColor="text1"/>
          <w:sz w:val="16"/>
        </w:rPr>
      </w:pPr>
      <w:r w:rsidRPr="00425B2A">
        <w:rPr>
          <w:rFonts w:ascii="GHEA Grapalat" w:hAnsi="GHEA Grapalat"/>
          <w:color w:val="000000" w:themeColor="text1"/>
          <w:sz w:val="16"/>
        </w:rPr>
        <w:t>наименование участника (должность,</w:t>
      </w:r>
      <w:r w:rsidRPr="00425B2A">
        <w:rPr>
          <w:rFonts w:ascii="GHEA Grapalat" w:hAnsi="GHEA Grapalat"/>
          <w:color w:val="000000" w:themeColor="text1"/>
          <w:sz w:val="16"/>
        </w:rPr>
        <w:tab/>
        <w:t>подпись)</w:t>
      </w:r>
    </w:p>
    <w:p w:rsidR="00155668" w:rsidRPr="00425B2A" w:rsidRDefault="00155668" w:rsidP="00155668">
      <w:pPr>
        <w:spacing w:after="160"/>
        <w:ind w:left="1134"/>
        <w:jc w:val="both"/>
        <w:rPr>
          <w:rFonts w:ascii="GHEA Grapalat" w:hAnsi="GHEA Grapalat"/>
          <w:color w:val="000000" w:themeColor="text1"/>
          <w:sz w:val="16"/>
        </w:rPr>
      </w:pPr>
      <w:r w:rsidRPr="00425B2A">
        <w:rPr>
          <w:rFonts w:ascii="GHEA Grapalat" w:hAnsi="GHEA Grapalat"/>
          <w:color w:val="000000" w:themeColor="text1"/>
          <w:sz w:val="16"/>
        </w:rPr>
        <w:t>имя, фамилия руководителя)</w:t>
      </w:r>
    </w:p>
    <w:p w:rsidR="00155668" w:rsidRPr="00425B2A" w:rsidRDefault="00155668" w:rsidP="00155668">
      <w:pPr>
        <w:widowControl w:val="0"/>
        <w:spacing w:after="160"/>
        <w:jc w:val="right"/>
        <w:rPr>
          <w:rFonts w:ascii="GHEA Grapalat" w:hAnsi="GHEA Grapalat"/>
          <w:b/>
          <w:color w:val="000000" w:themeColor="text1"/>
        </w:rPr>
      </w:pPr>
      <w:r w:rsidRPr="00425B2A">
        <w:rPr>
          <w:rFonts w:ascii="GHEA Grapalat" w:hAnsi="GHEA Grapalat"/>
          <w:color w:val="000000" w:themeColor="text1"/>
        </w:rPr>
        <w:t>М. П.</w:t>
      </w:r>
      <w:r w:rsidRPr="00425B2A">
        <w:rPr>
          <w:rFonts w:ascii="GHEA Grapalat" w:hAnsi="GHEA Grapalat"/>
          <w:b/>
          <w:color w:val="000000" w:themeColor="text1"/>
        </w:rPr>
        <w:t xml:space="preserve"> </w:t>
      </w:r>
    </w:p>
    <w:p w:rsidR="006B3E56" w:rsidRPr="00425B2A" w:rsidRDefault="006B3E56" w:rsidP="00B46D58">
      <w:pPr>
        <w:tabs>
          <w:tab w:val="left" w:pos="7371"/>
        </w:tabs>
        <w:spacing w:after="160"/>
        <w:ind w:left="3544" w:firstLine="3"/>
        <w:jc w:val="both"/>
        <w:rPr>
          <w:rFonts w:ascii="GHEA Grapalat" w:hAnsi="GHEA Grapalat"/>
          <w:color w:val="000000" w:themeColor="text1"/>
          <w:sz w:val="16"/>
        </w:rPr>
      </w:pPr>
    </w:p>
    <w:p w:rsidR="00DB6B33" w:rsidRPr="00425B2A"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F80B8C" w:rsidRPr="00425B2A" w:rsidRDefault="00B1013B" w:rsidP="00F80B8C">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425B2A">
        <w:rPr>
          <w:rFonts w:ascii="GHEA Grapalat" w:hAnsi="GHEA Grapalat"/>
          <w:b/>
          <w:color w:val="000000" w:themeColor="text1"/>
        </w:rPr>
        <w:br w:type="page"/>
      </w:r>
      <w:r w:rsidR="00F80B8C" w:rsidRPr="00425B2A">
        <w:rPr>
          <w:rFonts w:ascii="GHEA Grapalat" w:hAnsi="GHEA Grapalat"/>
          <w:b/>
          <w:i w:val="0"/>
          <w:color w:val="000000" w:themeColor="text1"/>
          <w:sz w:val="24"/>
          <w:szCs w:val="24"/>
        </w:rPr>
        <w:lastRenderedPageBreak/>
        <w:t>Приложение № 1.</w:t>
      </w:r>
      <w:r w:rsidR="00B03623" w:rsidRPr="00425B2A">
        <w:rPr>
          <w:rFonts w:ascii="GHEA Grapalat" w:hAnsi="GHEA Grapalat"/>
          <w:b/>
          <w:i w:val="0"/>
          <w:color w:val="000000" w:themeColor="text1"/>
          <w:sz w:val="24"/>
          <w:szCs w:val="24"/>
        </w:rPr>
        <w:t>1</w:t>
      </w:r>
    </w:p>
    <w:p w:rsidR="00F80B8C" w:rsidRPr="00425B2A" w:rsidRDefault="00F80B8C" w:rsidP="00F80B8C">
      <w:pPr>
        <w:pStyle w:val="31"/>
        <w:widowControl w:val="0"/>
        <w:spacing w:after="160" w:line="240" w:lineRule="auto"/>
        <w:jc w:val="right"/>
        <w:rPr>
          <w:rFonts w:ascii="GHEA Grapalat" w:hAnsi="GHEA Grapalat" w:cs="Arial"/>
          <w:b/>
          <w:color w:val="000000" w:themeColor="text1"/>
          <w:sz w:val="24"/>
          <w:szCs w:val="24"/>
        </w:rPr>
      </w:pPr>
      <w:r w:rsidRPr="00425B2A">
        <w:rPr>
          <w:rFonts w:ascii="GHEA Grapalat" w:hAnsi="GHEA Grapalat"/>
          <w:b/>
          <w:color w:val="000000" w:themeColor="text1"/>
          <w:sz w:val="24"/>
          <w:szCs w:val="24"/>
        </w:rPr>
        <w:t xml:space="preserve">к Приглашению </w:t>
      </w:r>
      <w:r w:rsidR="005E4285" w:rsidRPr="00425B2A">
        <w:rPr>
          <w:rFonts w:ascii="GHEA Grapalat" w:hAnsi="GHEA Grapalat"/>
          <w:b/>
          <w:color w:val="000000" w:themeColor="text1"/>
          <w:sz w:val="24"/>
          <w:szCs w:val="24"/>
        </w:rPr>
        <w:t>на запрос котировок</w:t>
      </w:r>
      <w:r w:rsidRPr="00425B2A">
        <w:rPr>
          <w:rFonts w:ascii="GHEA Grapalat" w:hAnsi="GHEA Grapalat" w:cs="Arial"/>
          <w:b/>
          <w:color w:val="000000" w:themeColor="text1"/>
          <w:sz w:val="24"/>
          <w:szCs w:val="24"/>
        </w:rPr>
        <w:br/>
      </w:r>
      <w:r w:rsidRPr="00425B2A">
        <w:rPr>
          <w:rFonts w:ascii="GHEA Grapalat" w:hAnsi="GHEA Grapalat"/>
          <w:b/>
          <w:color w:val="000000" w:themeColor="text1"/>
          <w:sz w:val="24"/>
          <w:szCs w:val="24"/>
        </w:rPr>
        <w:t xml:space="preserve">под кодом </w:t>
      </w:r>
      <w:r w:rsidR="005E4285" w:rsidRPr="00425B2A">
        <w:rPr>
          <w:rFonts w:ascii="GHEA Grapalat" w:hAnsi="GHEA Grapalat"/>
          <w:b/>
          <w:color w:val="000000" w:themeColor="text1"/>
          <w:sz w:val="24"/>
          <w:szCs w:val="24"/>
        </w:rPr>
        <w:t>HHAMASHT-GHTsDzB -26/4</w:t>
      </w:r>
    </w:p>
    <w:p w:rsidR="00F80B8C" w:rsidRPr="00425B2A" w:rsidRDefault="00F80B8C" w:rsidP="00F80B8C">
      <w:pPr>
        <w:rPr>
          <w:rStyle w:val="ezkurwreuab5ozgtqnkl"/>
          <w:color w:val="000000" w:themeColor="text1"/>
        </w:rPr>
      </w:pPr>
    </w:p>
    <w:p w:rsidR="00F80B8C" w:rsidRPr="00425B2A" w:rsidRDefault="00F80B8C" w:rsidP="00F80B8C">
      <w:pPr>
        <w:jc w:val="center"/>
        <w:rPr>
          <w:rStyle w:val="ezkurwreuab5ozgtqnkl"/>
          <w:b/>
          <w:color w:val="000000" w:themeColor="text1"/>
          <w:sz w:val="28"/>
          <w:szCs w:val="28"/>
        </w:rPr>
      </w:pPr>
      <w:r w:rsidRPr="00425B2A">
        <w:rPr>
          <w:rStyle w:val="ezkurwreuab5ozgtqnkl"/>
          <w:b/>
          <w:color w:val="000000" w:themeColor="text1"/>
          <w:sz w:val="28"/>
          <w:szCs w:val="28"/>
        </w:rPr>
        <w:t>Информация</w:t>
      </w:r>
    </w:p>
    <w:p w:rsidR="00F80B8C" w:rsidRPr="00425B2A" w:rsidRDefault="00F80B8C" w:rsidP="00F80B8C">
      <w:pPr>
        <w:jc w:val="center"/>
        <w:rPr>
          <w:rStyle w:val="ezkurwreuab5ozgtqnkl"/>
          <w:b/>
          <w:color w:val="000000" w:themeColor="text1"/>
        </w:rPr>
      </w:pPr>
      <w:r w:rsidRPr="00425B2A">
        <w:rPr>
          <w:rStyle w:val="ezkurwreuab5ozgtqnkl"/>
          <w:b/>
          <w:color w:val="000000" w:themeColor="text1"/>
        </w:rPr>
        <w:t>о технических средствах (приборах, оборудовании), предлагаемых для исполнения заключаемого договора</w:t>
      </w:r>
    </w:p>
    <w:p w:rsidR="00F80B8C" w:rsidRPr="00425B2A" w:rsidRDefault="00F80B8C" w:rsidP="00F80B8C">
      <w:pPr>
        <w:rPr>
          <w:rFonts w:ascii="GHEA Grapalat" w:hAnsi="GHEA Grapalat"/>
          <w:b/>
          <w:color w:val="000000" w:themeColor="text1"/>
        </w:rPr>
      </w:pPr>
    </w:p>
    <w:tbl>
      <w:tblPr>
        <w:tblStyle w:val="aff"/>
        <w:tblW w:w="9747" w:type="dxa"/>
        <w:tblLook w:val="04A0" w:firstRow="1" w:lastRow="0" w:firstColumn="1" w:lastColumn="0" w:noHBand="0" w:noVBand="1"/>
      </w:tblPr>
      <w:tblGrid>
        <w:gridCol w:w="456"/>
        <w:gridCol w:w="2771"/>
        <w:gridCol w:w="992"/>
        <w:gridCol w:w="3119"/>
        <w:gridCol w:w="2409"/>
      </w:tblGrid>
      <w:tr w:rsidR="00425B2A" w:rsidRPr="00425B2A" w:rsidTr="005E4285">
        <w:tc>
          <w:tcPr>
            <w:tcW w:w="456" w:type="dxa"/>
          </w:tcPr>
          <w:p w:rsidR="00F80B8C" w:rsidRPr="00425B2A" w:rsidRDefault="00F80B8C" w:rsidP="005E4285">
            <w:pPr>
              <w:jc w:val="center"/>
              <w:rPr>
                <w:rFonts w:ascii="GHEA Grapalat" w:hAnsi="GHEA Grapalat" w:cs="Arial"/>
                <w:color w:val="000000" w:themeColor="text1"/>
                <w:sz w:val="20"/>
                <w:lang w:val="hy-AM"/>
              </w:rPr>
            </w:pPr>
            <w:r w:rsidRPr="00425B2A">
              <w:rPr>
                <w:rFonts w:ascii="GHEA Grapalat" w:hAnsi="GHEA Grapalat" w:cs="Arial"/>
                <w:color w:val="000000" w:themeColor="text1"/>
                <w:sz w:val="20"/>
              </w:rPr>
              <w:t>N</w:t>
            </w:r>
          </w:p>
        </w:tc>
        <w:tc>
          <w:tcPr>
            <w:tcW w:w="2771" w:type="dxa"/>
          </w:tcPr>
          <w:p w:rsidR="00F80B8C" w:rsidRPr="00425B2A" w:rsidRDefault="00F80B8C" w:rsidP="005E4285">
            <w:pPr>
              <w:jc w:val="center"/>
              <w:rPr>
                <w:rFonts w:ascii="GHEA Grapalat" w:hAnsi="GHEA Grapalat" w:cs="Arial"/>
                <w:color w:val="000000" w:themeColor="text1"/>
                <w:sz w:val="20"/>
                <w:lang w:val="hy-AM"/>
              </w:rPr>
            </w:pPr>
            <w:r w:rsidRPr="00425B2A">
              <w:rPr>
                <w:rFonts w:ascii="GHEA Grapalat" w:hAnsi="GHEA Grapalat"/>
                <w:color w:val="000000" w:themeColor="text1"/>
              </w:rPr>
              <w:t>Наименование технического средства</w:t>
            </w:r>
          </w:p>
        </w:tc>
        <w:tc>
          <w:tcPr>
            <w:tcW w:w="992" w:type="dxa"/>
            <w:vAlign w:val="center"/>
          </w:tcPr>
          <w:p w:rsidR="00F80B8C" w:rsidRPr="00425B2A" w:rsidRDefault="00F80B8C" w:rsidP="005E4285">
            <w:pPr>
              <w:jc w:val="center"/>
              <w:rPr>
                <w:rFonts w:ascii="GHEA Grapalat" w:hAnsi="GHEA Grapalat" w:cs="Arial"/>
                <w:color w:val="000000" w:themeColor="text1"/>
                <w:sz w:val="20"/>
                <w:lang w:val="hy-AM"/>
              </w:rPr>
            </w:pPr>
            <w:r w:rsidRPr="00425B2A">
              <w:rPr>
                <w:rFonts w:ascii="GHEA Grapalat" w:hAnsi="GHEA Grapalat"/>
                <w:color w:val="000000" w:themeColor="text1"/>
              </w:rPr>
              <w:t>Тип</w:t>
            </w:r>
          </w:p>
        </w:tc>
        <w:tc>
          <w:tcPr>
            <w:tcW w:w="3119" w:type="dxa"/>
            <w:vAlign w:val="center"/>
          </w:tcPr>
          <w:p w:rsidR="00F80B8C" w:rsidRPr="00425B2A" w:rsidRDefault="00F80B8C" w:rsidP="005E4285">
            <w:pPr>
              <w:jc w:val="center"/>
              <w:rPr>
                <w:rFonts w:ascii="GHEA Grapalat" w:hAnsi="GHEA Grapalat" w:cs="Arial"/>
                <w:color w:val="000000" w:themeColor="text1"/>
                <w:sz w:val="20"/>
                <w:lang w:val="hy-AM"/>
              </w:rPr>
            </w:pPr>
            <w:r w:rsidRPr="00425B2A">
              <w:rPr>
                <w:rFonts w:ascii="GHEA Grapalat" w:hAnsi="GHEA Grapalat"/>
                <w:color w:val="000000" w:themeColor="text1"/>
              </w:rPr>
              <w:t>Марка, государственный номер (при наличии) и дата производства технического средства</w:t>
            </w:r>
          </w:p>
        </w:tc>
        <w:tc>
          <w:tcPr>
            <w:tcW w:w="2409" w:type="dxa"/>
            <w:vAlign w:val="center"/>
          </w:tcPr>
          <w:p w:rsidR="00F80B8C" w:rsidRPr="00425B2A" w:rsidRDefault="00F80B8C" w:rsidP="005E4285">
            <w:pPr>
              <w:jc w:val="center"/>
              <w:rPr>
                <w:rFonts w:ascii="GHEA Grapalat" w:hAnsi="GHEA Grapalat" w:cs="Arial"/>
                <w:color w:val="000000" w:themeColor="text1"/>
                <w:sz w:val="20"/>
                <w:lang w:val="hy-AM"/>
              </w:rPr>
            </w:pPr>
            <w:r w:rsidRPr="00425B2A">
              <w:rPr>
                <w:rFonts w:ascii="GHEA Grapalat" w:hAnsi="GHEA Grapalat"/>
                <w:color w:val="000000" w:themeColor="text1"/>
              </w:rPr>
              <w:t>Вид права на техническое средство</w:t>
            </w:r>
          </w:p>
        </w:tc>
      </w:tr>
      <w:tr w:rsidR="00425B2A" w:rsidRPr="00425B2A" w:rsidTr="005E4285">
        <w:tc>
          <w:tcPr>
            <w:tcW w:w="456" w:type="dxa"/>
          </w:tcPr>
          <w:p w:rsidR="00F80B8C" w:rsidRPr="00425B2A" w:rsidRDefault="00F80B8C" w:rsidP="005E4285">
            <w:pPr>
              <w:jc w:val="both"/>
              <w:rPr>
                <w:rFonts w:ascii="GHEA Grapalat" w:hAnsi="GHEA Grapalat" w:cs="Arial"/>
                <w:color w:val="000000" w:themeColor="text1"/>
                <w:sz w:val="20"/>
                <w:lang w:val="hy-AM"/>
              </w:rPr>
            </w:pPr>
          </w:p>
        </w:tc>
        <w:tc>
          <w:tcPr>
            <w:tcW w:w="2771" w:type="dxa"/>
          </w:tcPr>
          <w:p w:rsidR="00F80B8C" w:rsidRPr="00425B2A" w:rsidRDefault="00F80B8C" w:rsidP="005E4285">
            <w:pPr>
              <w:jc w:val="both"/>
              <w:rPr>
                <w:rFonts w:ascii="GHEA Grapalat" w:hAnsi="GHEA Grapalat" w:cs="Arial"/>
                <w:color w:val="000000" w:themeColor="text1"/>
                <w:sz w:val="20"/>
                <w:lang w:val="hy-AM"/>
              </w:rPr>
            </w:pPr>
          </w:p>
        </w:tc>
        <w:tc>
          <w:tcPr>
            <w:tcW w:w="992" w:type="dxa"/>
          </w:tcPr>
          <w:p w:rsidR="00F80B8C" w:rsidRPr="00425B2A" w:rsidRDefault="00F80B8C" w:rsidP="005E4285">
            <w:pPr>
              <w:jc w:val="both"/>
              <w:rPr>
                <w:rFonts w:ascii="GHEA Grapalat" w:hAnsi="GHEA Grapalat" w:cs="Arial"/>
                <w:color w:val="000000" w:themeColor="text1"/>
                <w:sz w:val="20"/>
                <w:lang w:val="hy-AM"/>
              </w:rPr>
            </w:pPr>
          </w:p>
        </w:tc>
        <w:tc>
          <w:tcPr>
            <w:tcW w:w="3119" w:type="dxa"/>
          </w:tcPr>
          <w:p w:rsidR="00F80B8C" w:rsidRPr="00425B2A" w:rsidRDefault="00F80B8C" w:rsidP="005E4285">
            <w:pPr>
              <w:jc w:val="both"/>
              <w:rPr>
                <w:rFonts w:ascii="GHEA Grapalat" w:hAnsi="GHEA Grapalat" w:cs="Arial"/>
                <w:color w:val="000000" w:themeColor="text1"/>
                <w:sz w:val="20"/>
                <w:lang w:val="hy-AM"/>
              </w:rPr>
            </w:pPr>
          </w:p>
        </w:tc>
        <w:tc>
          <w:tcPr>
            <w:tcW w:w="2409" w:type="dxa"/>
          </w:tcPr>
          <w:p w:rsidR="00F80B8C" w:rsidRPr="00425B2A" w:rsidRDefault="00F80B8C" w:rsidP="005E4285">
            <w:pPr>
              <w:jc w:val="both"/>
              <w:rPr>
                <w:rFonts w:ascii="GHEA Grapalat" w:hAnsi="GHEA Grapalat" w:cs="Arial"/>
                <w:color w:val="000000" w:themeColor="text1"/>
                <w:sz w:val="20"/>
                <w:lang w:val="hy-AM"/>
              </w:rPr>
            </w:pPr>
          </w:p>
        </w:tc>
      </w:tr>
      <w:tr w:rsidR="00425B2A" w:rsidRPr="00425B2A" w:rsidTr="005E4285">
        <w:tc>
          <w:tcPr>
            <w:tcW w:w="456" w:type="dxa"/>
          </w:tcPr>
          <w:p w:rsidR="00F80B8C" w:rsidRPr="00425B2A" w:rsidRDefault="00F80B8C" w:rsidP="005E4285">
            <w:pPr>
              <w:jc w:val="both"/>
              <w:rPr>
                <w:rFonts w:ascii="GHEA Grapalat" w:hAnsi="GHEA Grapalat" w:cs="Arial"/>
                <w:color w:val="000000" w:themeColor="text1"/>
                <w:sz w:val="20"/>
                <w:lang w:val="hy-AM"/>
              </w:rPr>
            </w:pPr>
          </w:p>
        </w:tc>
        <w:tc>
          <w:tcPr>
            <w:tcW w:w="2771" w:type="dxa"/>
          </w:tcPr>
          <w:p w:rsidR="00F80B8C" w:rsidRPr="00425B2A" w:rsidRDefault="00F80B8C" w:rsidP="005E4285">
            <w:pPr>
              <w:jc w:val="both"/>
              <w:rPr>
                <w:rFonts w:ascii="GHEA Grapalat" w:hAnsi="GHEA Grapalat" w:cs="Arial"/>
                <w:color w:val="000000" w:themeColor="text1"/>
                <w:sz w:val="20"/>
                <w:lang w:val="hy-AM"/>
              </w:rPr>
            </w:pPr>
          </w:p>
        </w:tc>
        <w:tc>
          <w:tcPr>
            <w:tcW w:w="992" w:type="dxa"/>
          </w:tcPr>
          <w:p w:rsidR="00F80B8C" w:rsidRPr="00425B2A" w:rsidRDefault="00F80B8C" w:rsidP="005E4285">
            <w:pPr>
              <w:jc w:val="both"/>
              <w:rPr>
                <w:rFonts w:ascii="GHEA Grapalat" w:hAnsi="GHEA Grapalat" w:cs="Arial"/>
                <w:color w:val="000000" w:themeColor="text1"/>
                <w:sz w:val="20"/>
                <w:lang w:val="hy-AM"/>
              </w:rPr>
            </w:pPr>
          </w:p>
        </w:tc>
        <w:tc>
          <w:tcPr>
            <w:tcW w:w="3119" w:type="dxa"/>
          </w:tcPr>
          <w:p w:rsidR="00F80B8C" w:rsidRPr="00425B2A" w:rsidRDefault="00F80B8C" w:rsidP="005E4285">
            <w:pPr>
              <w:jc w:val="both"/>
              <w:rPr>
                <w:rFonts w:ascii="GHEA Grapalat" w:hAnsi="GHEA Grapalat" w:cs="Arial"/>
                <w:color w:val="000000" w:themeColor="text1"/>
                <w:sz w:val="20"/>
                <w:lang w:val="hy-AM"/>
              </w:rPr>
            </w:pPr>
          </w:p>
        </w:tc>
        <w:tc>
          <w:tcPr>
            <w:tcW w:w="2409" w:type="dxa"/>
          </w:tcPr>
          <w:p w:rsidR="00F80B8C" w:rsidRPr="00425B2A" w:rsidRDefault="00F80B8C" w:rsidP="005E4285">
            <w:pPr>
              <w:jc w:val="both"/>
              <w:rPr>
                <w:rFonts w:ascii="GHEA Grapalat" w:hAnsi="GHEA Grapalat" w:cs="Arial"/>
                <w:color w:val="000000" w:themeColor="text1"/>
                <w:sz w:val="20"/>
                <w:lang w:val="hy-AM"/>
              </w:rPr>
            </w:pPr>
          </w:p>
        </w:tc>
      </w:tr>
      <w:tr w:rsidR="00F80B8C" w:rsidRPr="00425B2A" w:rsidTr="005E4285">
        <w:tc>
          <w:tcPr>
            <w:tcW w:w="456" w:type="dxa"/>
          </w:tcPr>
          <w:p w:rsidR="00F80B8C" w:rsidRPr="00425B2A" w:rsidRDefault="00F80B8C" w:rsidP="005E4285">
            <w:pPr>
              <w:jc w:val="both"/>
              <w:rPr>
                <w:rFonts w:ascii="GHEA Grapalat" w:hAnsi="GHEA Grapalat" w:cs="Arial"/>
                <w:color w:val="000000" w:themeColor="text1"/>
                <w:sz w:val="20"/>
                <w:lang w:val="hy-AM"/>
              </w:rPr>
            </w:pPr>
          </w:p>
        </w:tc>
        <w:tc>
          <w:tcPr>
            <w:tcW w:w="2771" w:type="dxa"/>
          </w:tcPr>
          <w:p w:rsidR="00F80B8C" w:rsidRPr="00425B2A" w:rsidRDefault="00F80B8C" w:rsidP="005E4285">
            <w:pPr>
              <w:jc w:val="both"/>
              <w:rPr>
                <w:rFonts w:ascii="GHEA Grapalat" w:hAnsi="GHEA Grapalat" w:cs="Arial"/>
                <w:color w:val="000000" w:themeColor="text1"/>
                <w:sz w:val="20"/>
                <w:lang w:val="hy-AM"/>
              </w:rPr>
            </w:pPr>
          </w:p>
        </w:tc>
        <w:tc>
          <w:tcPr>
            <w:tcW w:w="992" w:type="dxa"/>
          </w:tcPr>
          <w:p w:rsidR="00F80B8C" w:rsidRPr="00425B2A" w:rsidRDefault="00F80B8C" w:rsidP="005E4285">
            <w:pPr>
              <w:jc w:val="both"/>
              <w:rPr>
                <w:rFonts w:ascii="GHEA Grapalat" w:hAnsi="GHEA Grapalat" w:cs="Arial"/>
                <w:color w:val="000000" w:themeColor="text1"/>
                <w:sz w:val="20"/>
                <w:lang w:val="hy-AM"/>
              </w:rPr>
            </w:pPr>
          </w:p>
        </w:tc>
        <w:tc>
          <w:tcPr>
            <w:tcW w:w="3119" w:type="dxa"/>
          </w:tcPr>
          <w:p w:rsidR="00F80B8C" w:rsidRPr="00425B2A" w:rsidRDefault="00F80B8C" w:rsidP="005E4285">
            <w:pPr>
              <w:jc w:val="both"/>
              <w:rPr>
                <w:rFonts w:ascii="GHEA Grapalat" w:hAnsi="GHEA Grapalat" w:cs="Arial"/>
                <w:color w:val="000000" w:themeColor="text1"/>
                <w:sz w:val="20"/>
                <w:lang w:val="hy-AM"/>
              </w:rPr>
            </w:pPr>
          </w:p>
        </w:tc>
        <w:tc>
          <w:tcPr>
            <w:tcW w:w="2409" w:type="dxa"/>
          </w:tcPr>
          <w:p w:rsidR="00F80B8C" w:rsidRPr="00425B2A" w:rsidRDefault="00F80B8C" w:rsidP="005E4285">
            <w:pPr>
              <w:jc w:val="both"/>
              <w:rPr>
                <w:rFonts w:ascii="GHEA Grapalat" w:hAnsi="GHEA Grapalat" w:cs="Arial"/>
                <w:color w:val="000000" w:themeColor="text1"/>
                <w:sz w:val="20"/>
                <w:lang w:val="hy-AM"/>
              </w:rPr>
            </w:pPr>
          </w:p>
        </w:tc>
      </w:tr>
    </w:tbl>
    <w:p w:rsidR="00F80B8C" w:rsidRPr="00425B2A" w:rsidRDefault="00F80B8C" w:rsidP="00F80B8C">
      <w:pPr>
        <w:rPr>
          <w:rFonts w:ascii="GHEA Grapalat" w:hAnsi="GHEA Grapalat"/>
          <w:b/>
          <w:color w:val="000000" w:themeColor="text1"/>
          <w:lang w:val="hy-AM"/>
        </w:rPr>
      </w:pPr>
    </w:p>
    <w:p w:rsidR="00F80B8C" w:rsidRPr="00425B2A" w:rsidRDefault="00F80B8C" w:rsidP="00F80B8C">
      <w:pPr>
        <w:rPr>
          <w:rStyle w:val="ezkurwreuab5ozgtqnkl"/>
          <w:color w:val="000000" w:themeColor="text1"/>
        </w:rPr>
      </w:pPr>
      <w:r w:rsidRPr="00425B2A">
        <w:rPr>
          <w:rStyle w:val="ezkurwreuab5ozgtqnkl"/>
          <w:color w:val="000000" w:themeColor="text1"/>
        </w:rPr>
        <w:t xml:space="preserve">             Прилагаются документы, требуемые приглашением относительно технических средств, указанных в настоящей информации.</w:t>
      </w:r>
    </w:p>
    <w:p w:rsidR="00F80B8C" w:rsidRPr="00425B2A" w:rsidRDefault="00F80B8C" w:rsidP="00F80B8C">
      <w:pPr>
        <w:rPr>
          <w:rStyle w:val="ezkurwreuab5ozgtqnkl"/>
          <w:color w:val="000000" w:themeColor="text1"/>
        </w:rPr>
      </w:pPr>
    </w:p>
    <w:p w:rsidR="00F80B8C" w:rsidRPr="00425B2A" w:rsidRDefault="00F80B8C" w:rsidP="00F80B8C">
      <w:pPr>
        <w:rPr>
          <w:rStyle w:val="ezkurwreuab5ozgtqnkl"/>
          <w:color w:val="000000" w:themeColor="text1"/>
        </w:rPr>
      </w:pPr>
    </w:p>
    <w:p w:rsidR="00F80B8C" w:rsidRPr="00425B2A" w:rsidRDefault="00F80B8C" w:rsidP="00F80B8C">
      <w:pPr>
        <w:rPr>
          <w:rFonts w:ascii="GHEA Grapalat" w:hAnsi="GHEA Grapalat"/>
          <w:b/>
          <w:color w:val="000000" w:themeColor="text1"/>
          <w:lang w:val="hy-AM"/>
        </w:rPr>
      </w:pPr>
    </w:p>
    <w:p w:rsidR="00F80B8C" w:rsidRPr="00425B2A" w:rsidRDefault="00F80B8C" w:rsidP="00F80B8C">
      <w:pPr>
        <w:rPr>
          <w:rFonts w:ascii="GHEA Grapalat" w:hAnsi="GHEA Grapalat"/>
          <w:b/>
          <w:color w:val="000000" w:themeColor="text1"/>
        </w:rPr>
      </w:pPr>
    </w:p>
    <w:p w:rsidR="00F80B8C" w:rsidRPr="00425B2A" w:rsidRDefault="00F80B8C" w:rsidP="00F80B8C">
      <w:pPr>
        <w:widowControl w:val="0"/>
        <w:tabs>
          <w:tab w:val="left" w:pos="6804"/>
        </w:tabs>
        <w:jc w:val="center"/>
        <w:rPr>
          <w:rFonts w:ascii="GHEA Grapalat" w:hAnsi="GHEA Grapalat"/>
          <w:color w:val="000000" w:themeColor="text1"/>
        </w:rPr>
      </w:pPr>
      <w:r w:rsidRPr="00425B2A">
        <w:rPr>
          <w:rFonts w:ascii="GHEA Grapalat" w:hAnsi="GHEA Grapalat"/>
          <w:color w:val="000000" w:themeColor="text1"/>
        </w:rPr>
        <w:t>_________________________________________________</w:t>
      </w:r>
      <w:r w:rsidRPr="00425B2A">
        <w:rPr>
          <w:rFonts w:ascii="GHEA Grapalat" w:hAnsi="GHEA Grapalat"/>
          <w:color w:val="000000" w:themeColor="text1"/>
        </w:rPr>
        <w:tab/>
        <w:t>_________________</w:t>
      </w:r>
    </w:p>
    <w:p w:rsidR="00F80B8C" w:rsidRPr="00425B2A" w:rsidRDefault="00F80B8C" w:rsidP="00F80B8C">
      <w:pPr>
        <w:widowControl w:val="0"/>
        <w:tabs>
          <w:tab w:val="left" w:pos="7513"/>
        </w:tabs>
        <w:spacing w:after="160"/>
        <w:ind w:left="709"/>
        <w:jc w:val="both"/>
        <w:rPr>
          <w:rFonts w:ascii="GHEA Grapalat" w:hAnsi="GHEA Grapalat" w:cs="Arial"/>
          <w:color w:val="000000" w:themeColor="text1"/>
          <w:sz w:val="16"/>
        </w:rPr>
      </w:pPr>
      <w:r w:rsidRPr="00425B2A">
        <w:rPr>
          <w:rFonts w:ascii="GHEA Grapalat" w:hAnsi="GHEA Grapalat"/>
          <w:color w:val="000000" w:themeColor="text1"/>
          <w:sz w:val="16"/>
        </w:rPr>
        <w:t>наименование участника (должность, имя, фамилия руководителя</w:t>
      </w:r>
      <w:r w:rsidRPr="00425B2A">
        <w:rPr>
          <w:rFonts w:ascii="GHEA Grapalat" w:hAnsi="GHEA Grapalat"/>
          <w:color w:val="000000" w:themeColor="text1"/>
          <w:sz w:val="16"/>
        </w:rPr>
        <w:tab/>
        <w:t>подпись</w:t>
      </w:r>
    </w:p>
    <w:p w:rsidR="00F80B8C" w:rsidRPr="00425B2A" w:rsidRDefault="00F80B8C" w:rsidP="00F80B8C">
      <w:pPr>
        <w:widowControl w:val="0"/>
        <w:spacing w:after="160"/>
        <w:jc w:val="right"/>
        <w:rPr>
          <w:rFonts w:ascii="GHEA Grapalat" w:hAnsi="GHEA Grapalat"/>
          <w:color w:val="000000" w:themeColor="text1"/>
        </w:rPr>
      </w:pPr>
    </w:p>
    <w:p w:rsidR="00F80B8C" w:rsidRPr="00425B2A" w:rsidRDefault="00F80B8C" w:rsidP="00F80B8C">
      <w:pPr>
        <w:widowControl w:val="0"/>
        <w:spacing w:after="160"/>
        <w:jc w:val="right"/>
        <w:rPr>
          <w:rFonts w:ascii="GHEA Grapalat" w:hAnsi="GHEA Grapalat"/>
          <w:color w:val="000000" w:themeColor="text1"/>
        </w:rPr>
      </w:pPr>
      <w:r w:rsidRPr="00425B2A">
        <w:rPr>
          <w:rFonts w:ascii="GHEA Grapalat" w:hAnsi="GHEA Grapalat"/>
          <w:color w:val="000000" w:themeColor="text1"/>
        </w:rPr>
        <w:t>М. П.</w:t>
      </w:r>
    </w:p>
    <w:p w:rsidR="00F80B8C" w:rsidRPr="00425B2A" w:rsidRDefault="00F80B8C" w:rsidP="00F80B8C">
      <w:pPr>
        <w:widowControl w:val="0"/>
        <w:tabs>
          <w:tab w:val="left" w:pos="6804"/>
        </w:tabs>
        <w:jc w:val="center"/>
        <w:rPr>
          <w:rFonts w:ascii="GHEA Grapalat" w:hAnsi="GHEA Grapalat"/>
          <w:color w:val="000000" w:themeColor="text1"/>
        </w:rPr>
      </w:pPr>
      <w:r w:rsidRPr="00425B2A">
        <w:rPr>
          <w:rFonts w:ascii="GHEA Grapalat" w:hAnsi="GHEA Grapalat"/>
          <w:b/>
          <w:color w:val="000000" w:themeColor="text1"/>
        </w:rPr>
        <w:br w:type="page"/>
      </w: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4E4AC1" w:rsidRPr="00425B2A" w:rsidRDefault="004E4AC1" w:rsidP="004E4A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425B2A">
        <w:rPr>
          <w:rFonts w:ascii="GHEA Grapalat" w:hAnsi="GHEA Grapalat"/>
          <w:b/>
          <w:i w:val="0"/>
          <w:color w:val="000000" w:themeColor="text1"/>
          <w:sz w:val="24"/>
          <w:szCs w:val="24"/>
        </w:rPr>
        <w:t>Приложение № 1.</w:t>
      </w:r>
      <w:r w:rsidR="00B03623" w:rsidRPr="00425B2A">
        <w:rPr>
          <w:rFonts w:ascii="GHEA Grapalat" w:hAnsi="GHEA Grapalat"/>
          <w:b/>
          <w:i w:val="0"/>
          <w:color w:val="000000" w:themeColor="text1"/>
          <w:sz w:val="24"/>
          <w:szCs w:val="24"/>
        </w:rPr>
        <w:t>3</w:t>
      </w:r>
    </w:p>
    <w:p w:rsidR="004E4AC1" w:rsidRPr="00425B2A" w:rsidRDefault="004E4AC1" w:rsidP="004E4AC1">
      <w:pPr>
        <w:pStyle w:val="31"/>
        <w:widowControl w:val="0"/>
        <w:spacing w:after="160" w:line="240" w:lineRule="auto"/>
        <w:jc w:val="right"/>
        <w:rPr>
          <w:rFonts w:ascii="GHEA Grapalat" w:hAnsi="GHEA Grapalat"/>
          <w:b/>
          <w:color w:val="000000" w:themeColor="text1"/>
          <w:sz w:val="24"/>
          <w:szCs w:val="24"/>
        </w:rPr>
      </w:pPr>
      <w:r w:rsidRPr="00425B2A">
        <w:rPr>
          <w:rFonts w:ascii="GHEA Grapalat" w:hAnsi="GHEA Grapalat"/>
          <w:b/>
          <w:color w:val="000000" w:themeColor="text1"/>
          <w:sz w:val="24"/>
          <w:szCs w:val="24"/>
        </w:rPr>
        <w:t xml:space="preserve">к Приглашению </w:t>
      </w:r>
      <w:r w:rsidR="005E4285" w:rsidRPr="00425B2A">
        <w:rPr>
          <w:rFonts w:ascii="GHEA Grapalat" w:hAnsi="GHEA Grapalat"/>
          <w:b/>
          <w:color w:val="000000" w:themeColor="text1"/>
          <w:sz w:val="24"/>
          <w:szCs w:val="24"/>
        </w:rPr>
        <w:t>на запрос котировок</w:t>
      </w:r>
      <w:r w:rsidRPr="00425B2A">
        <w:rPr>
          <w:rFonts w:ascii="GHEA Grapalat" w:hAnsi="GHEA Grapalat" w:cs="Arial"/>
          <w:b/>
          <w:color w:val="000000" w:themeColor="text1"/>
          <w:sz w:val="24"/>
          <w:szCs w:val="24"/>
        </w:rPr>
        <w:br/>
      </w:r>
      <w:r w:rsidRPr="00425B2A">
        <w:rPr>
          <w:rFonts w:ascii="GHEA Grapalat" w:hAnsi="GHEA Grapalat"/>
          <w:b/>
          <w:color w:val="000000" w:themeColor="text1"/>
          <w:sz w:val="24"/>
          <w:szCs w:val="24"/>
        </w:rPr>
        <w:t xml:space="preserve">под кодом </w:t>
      </w:r>
      <w:r w:rsidR="005E4285" w:rsidRPr="00425B2A">
        <w:rPr>
          <w:rFonts w:ascii="GHEA Grapalat" w:hAnsi="GHEA Grapalat"/>
          <w:b/>
          <w:color w:val="000000" w:themeColor="text1"/>
          <w:sz w:val="24"/>
          <w:szCs w:val="24"/>
        </w:rPr>
        <w:t>HHAMASHT-GHTsDzB -26/4</w:t>
      </w:r>
    </w:p>
    <w:p w:rsidR="004E4AC1" w:rsidRPr="00425B2A"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425B2A" w:rsidRDefault="004E4AC1" w:rsidP="004E4AC1">
      <w:pPr>
        <w:jc w:val="center"/>
        <w:rPr>
          <w:rFonts w:ascii="GHEA Grapalat" w:hAnsi="GHEA Grapalat"/>
          <w:b/>
          <w:color w:val="000000" w:themeColor="text1"/>
        </w:rPr>
      </w:pPr>
      <w:r w:rsidRPr="00425B2A">
        <w:rPr>
          <w:rFonts w:ascii="GHEA Grapalat" w:hAnsi="GHEA Grapalat"/>
          <w:b/>
          <w:color w:val="000000" w:themeColor="text1"/>
        </w:rPr>
        <w:t>ИНФОРМАЦИЯ</w:t>
      </w:r>
    </w:p>
    <w:p w:rsidR="004E4AC1" w:rsidRPr="00425B2A" w:rsidRDefault="004E4AC1" w:rsidP="004E4AC1">
      <w:pPr>
        <w:jc w:val="center"/>
        <w:rPr>
          <w:rFonts w:ascii="GHEA Grapalat" w:hAnsi="GHEA Grapalat"/>
          <w:b/>
          <w:color w:val="000000" w:themeColor="text1"/>
        </w:rPr>
      </w:pPr>
      <w:r w:rsidRPr="00425B2A">
        <w:rPr>
          <w:rFonts w:ascii="GHEA Grapalat" w:hAnsi="GHEA Grapalat"/>
          <w:b/>
          <w:color w:val="000000" w:themeColor="text1"/>
        </w:rPr>
        <w:t>об основном составе персонала, предлагаемом для исполнения заключаемого договора</w:t>
      </w:r>
    </w:p>
    <w:p w:rsidR="004E4AC1" w:rsidRPr="00425B2A" w:rsidRDefault="004E4AC1" w:rsidP="004E4AC1">
      <w:pPr>
        <w:pStyle w:val="31"/>
        <w:widowControl w:val="0"/>
        <w:spacing w:after="160" w:line="240" w:lineRule="auto"/>
        <w:jc w:val="right"/>
        <w:rPr>
          <w:rFonts w:ascii="GHEA Grapalat" w:hAnsi="GHEA Grapalat"/>
          <w:b/>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25B2A" w:rsidRPr="00425B2A" w:rsidTr="005E4285">
        <w:trPr>
          <w:cantSplit/>
        </w:trPr>
        <w:tc>
          <w:tcPr>
            <w:tcW w:w="817" w:type="dxa"/>
            <w:vMerge w:val="restart"/>
            <w:vAlign w:val="center"/>
          </w:tcPr>
          <w:p w:rsidR="004E4AC1" w:rsidRPr="00425B2A" w:rsidRDefault="004E4AC1" w:rsidP="005E4285">
            <w:pPr>
              <w:widowControl w:val="0"/>
              <w:spacing w:after="120"/>
              <w:jc w:val="center"/>
              <w:rPr>
                <w:rFonts w:ascii="GHEA Grapalat" w:hAnsi="GHEA Grapalat"/>
                <w:color w:val="000000" w:themeColor="text1"/>
                <w:sz w:val="20"/>
                <w:szCs w:val="20"/>
              </w:rPr>
            </w:pPr>
            <w:r w:rsidRPr="00425B2A">
              <w:rPr>
                <w:rFonts w:ascii="GHEA Grapalat" w:hAnsi="GHEA Grapalat"/>
                <w:b/>
                <w:color w:val="000000" w:themeColor="text1"/>
                <w:sz w:val="20"/>
                <w:szCs w:val="20"/>
              </w:rPr>
              <w:t>п/н</w:t>
            </w:r>
            <w:r w:rsidRPr="00425B2A">
              <w:rPr>
                <w:rFonts w:ascii="GHEA Grapalat" w:hAnsi="GHEA Grapalat"/>
                <w:color w:val="000000" w:themeColor="text1"/>
                <w:sz w:val="20"/>
                <w:szCs w:val="20"/>
              </w:rPr>
              <w:t xml:space="preserve"> </w:t>
            </w:r>
          </w:p>
        </w:tc>
        <w:tc>
          <w:tcPr>
            <w:tcW w:w="9101" w:type="dxa"/>
            <w:gridSpan w:val="5"/>
            <w:vAlign w:val="center"/>
          </w:tcPr>
          <w:p w:rsidR="004E4AC1" w:rsidRPr="00425B2A" w:rsidRDefault="004E4AC1" w:rsidP="005E4285">
            <w:pPr>
              <w:widowControl w:val="0"/>
              <w:spacing w:after="12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Специалисты, включенные в состав основного персонала:</w:t>
            </w:r>
          </w:p>
        </w:tc>
      </w:tr>
      <w:tr w:rsidR="00425B2A" w:rsidRPr="00425B2A" w:rsidTr="005E4285">
        <w:trPr>
          <w:cantSplit/>
          <w:trHeight w:val="301"/>
        </w:trPr>
        <w:tc>
          <w:tcPr>
            <w:tcW w:w="817" w:type="dxa"/>
            <w:vMerge/>
            <w:vAlign w:val="center"/>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541" w:type="dxa"/>
            <w:vMerge w:val="restart"/>
            <w:vAlign w:val="center"/>
          </w:tcPr>
          <w:p w:rsidR="004E4AC1" w:rsidRPr="00425B2A" w:rsidRDefault="004E4AC1" w:rsidP="005E4285">
            <w:pPr>
              <w:widowControl w:val="0"/>
              <w:spacing w:after="12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имя, фамилия</w:t>
            </w:r>
          </w:p>
        </w:tc>
        <w:tc>
          <w:tcPr>
            <w:tcW w:w="1440" w:type="dxa"/>
            <w:vMerge w:val="restart"/>
            <w:vAlign w:val="center"/>
          </w:tcPr>
          <w:p w:rsidR="004E4AC1" w:rsidRPr="00425B2A" w:rsidRDefault="004E4AC1" w:rsidP="005E4285">
            <w:pPr>
              <w:widowControl w:val="0"/>
              <w:spacing w:after="12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квалификация</w:t>
            </w:r>
          </w:p>
        </w:tc>
        <w:tc>
          <w:tcPr>
            <w:tcW w:w="4410" w:type="dxa"/>
            <w:gridSpan w:val="2"/>
            <w:vAlign w:val="center"/>
          </w:tcPr>
          <w:p w:rsidR="004E4AC1" w:rsidRPr="00425B2A" w:rsidRDefault="004E4AC1" w:rsidP="005E4285">
            <w:pPr>
              <w:widowControl w:val="0"/>
              <w:spacing w:after="12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трудовой опыт</w:t>
            </w:r>
          </w:p>
        </w:tc>
        <w:tc>
          <w:tcPr>
            <w:tcW w:w="1710" w:type="dxa"/>
            <w:vMerge w:val="restart"/>
            <w:vAlign w:val="center"/>
          </w:tcPr>
          <w:p w:rsidR="004E4AC1" w:rsidRPr="00425B2A" w:rsidRDefault="004E4AC1" w:rsidP="005E4285">
            <w:pPr>
              <w:widowControl w:val="0"/>
              <w:spacing w:after="120"/>
              <w:jc w:val="center"/>
              <w:rPr>
                <w:rFonts w:ascii="GHEA Grapalat" w:hAnsi="GHEA Grapalat" w:cs="Arial"/>
                <w:color w:val="000000" w:themeColor="text1"/>
                <w:sz w:val="20"/>
                <w:szCs w:val="20"/>
              </w:rPr>
            </w:pPr>
            <w:r w:rsidRPr="00425B2A">
              <w:rPr>
                <w:rFonts w:ascii="GHEA Grapalat" w:hAnsi="GHEA Grapalat"/>
                <w:b/>
                <w:color w:val="000000" w:themeColor="text1"/>
                <w:sz w:val="20"/>
                <w:szCs w:val="20"/>
              </w:rPr>
              <w:t>наименование работодателя</w:t>
            </w:r>
          </w:p>
        </w:tc>
      </w:tr>
      <w:tr w:rsidR="00425B2A" w:rsidRPr="00425B2A" w:rsidTr="005E4285">
        <w:trPr>
          <w:cantSplit/>
          <w:trHeight w:val="299"/>
        </w:trPr>
        <w:tc>
          <w:tcPr>
            <w:tcW w:w="817" w:type="dxa"/>
            <w:vMerge/>
            <w:vAlign w:val="center"/>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541" w:type="dxa"/>
            <w:vMerge/>
            <w:vAlign w:val="center"/>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440" w:type="dxa"/>
            <w:vMerge/>
            <w:vAlign w:val="center"/>
          </w:tcPr>
          <w:p w:rsidR="004E4AC1" w:rsidRPr="00425B2A" w:rsidDel="006B374D" w:rsidRDefault="004E4AC1" w:rsidP="005E4285">
            <w:pPr>
              <w:widowControl w:val="0"/>
              <w:spacing w:after="120"/>
              <w:jc w:val="center"/>
              <w:rPr>
                <w:rFonts w:ascii="GHEA Grapalat" w:hAnsi="GHEA Grapalat"/>
                <w:b/>
                <w:bCs/>
                <w:color w:val="000000" w:themeColor="text1"/>
                <w:sz w:val="20"/>
                <w:szCs w:val="20"/>
              </w:rPr>
            </w:pPr>
          </w:p>
        </w:tc>
        <w:tc>
          <w:tcPr>
            <w:tcW w:w="1980" w:type="dxa"/>
            <w:vAlign w:val="center"/>
          </w:tcPr>
          <w:p w:rsidR="004E4AC1" w:rsidRPr="00425B2A" w:rsidDel="00B57526" w:rsidRDefault="004E4AC1" w:rsidP="005E4285">
            <w:pPr>
              <w:widowControl w:val="0"/>
              <w:spacing w:after="12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период</w:t>
            </w:r>
          </w:p>
        </w:tc>
        <w:tc>
          <w:tcPr>
            <w:tcW w:w="2430" w:type="dxa"/>
            <w:vAlign w:val="center"/>
          </w:tcPr>
          <w:p w:rsidR="004E4AC1" w:rsidRPr="00425B2A" w:rsidDel="00B57526" w:rsidRDefault="004E4AC1" w:rsidP="005E4285">
            <w:pPr>
              <w:widowControl w:val="0"/>
              <w:spacing w:after="12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сфера деятельности и выполненная работа</w:t>
            </w:r>
          </w:p>
        </w:tc>
        <w:tc>
          <w:tcPr>
            <w:tcW w:w="1710" w:type="dxa"/>
            <w:vMerge/>
            <w:vAlign w:val="center"/>
          </w:tcPr>
          <w:p w:rsidR="004E4AC1" w:rsidRPr="00425B2A" w:rsidRDefault="004E4AC1" w:rsidP="005E4285">
            <w:pPr>
              <w:widowControl w:val="0"/>
              <w:spacing w:after="120"/>
              <w:jc w:val="center"/>
              <w:rPr>
                <w:rFonts w:ascii="GHEA Grapalat" w:hAnsi="GHEA Grapalat"/>
                <w:color w:val="000000" w:themeColor="text1"/>
                <w:sz w:val="20"/>
                <w:szCs w:val="20"/>
              </w:rPr>
            </w:pPr>
          </w:p>
        </w:tc>
      </w:tr>
      <w:tr w:rsidR="00425B2A" w:rsidRPr="00425B2A" w:rsidTr="005E4285">
        <w:trPr>
          <w:cantSplit/>
        </w:trPr>
        <w:tc>
          <w:tcPr>
            <w:tcW w:w="817"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541"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44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98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243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710" w:type="dxa"/>
          </w:tcPr>
          <w:p w:rsidR="004E4AC1" w:rsidRPr="00425B2A" w:rsidRDefault="004E4AC1" w:rsidP="005E4285">
            <w:pPr>
              <w:widowControl w:val="0"/>
              <w:spacing w:after="120"/>
              <w:jc w:val="center"/>
              <w:rPr>
                <w:rFonts w:ascii="GHEA Grapalat" w:hAnsi="GHEA Grapalat"/>
                <w:color w:val="000000" w:themeColor="text1"/>
                <w:sz w:val="20"/>
                <w:szCs w:val="20"/>
              </w:rPr>
            </w:pPr>
          </w:p>
        </w:tc>
      </w:tr>
      <w:tr w:rsidR="00425B2A" w:rsidRPr="00425B2A" w:rsidTr="005E4285">
        <w:trPr>
          <w:cantSplit/>
        </w:trPr>
        <w:tc>
          <w:tcPr>
            <w:tcW w:w="817"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541"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44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98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243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710" w:type="dxa"/>
          </w:tcPr>
          <w:p w:rsidR="004E4AC1" w:rsidRPr="00425B2A" w:rsidRDefault="004E4AC1" w:rsidP="005E4285">
            <w:pPr>
              <w:widowControl w:val="0"/>
              <w:spacing w:after="120"/>
              <w:jc w:val="center"/>
              <w:rPr>
                <w:rFonts w:ascii="GHEA Grapalat" w:hAnsi="GHEA Grapalat"/>
                <w:color w:val="000000" w:themeColor="text1"/>
                <w:sz w:val="20"/>
                <w:szCs w:val="20"/>
              </w:rPr>
            </w:pPr>
          </w:p>
        </w:tc>
      </w:tr>
      <w:tr w:rsidR="004E4AC1" w:rsidRPr="00425B2A" w:rsidTr="005E4285">
        <w:trPr>
          <w:cantSplit/>
        </w:trPr>
        <w:tc>
          <w:tcPr>
            <w:tcW w:w="817"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541"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44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98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2430" w:type="dxa"/>
          </w:tcPr>
          <w:p w:rsidR="004E4AC1" w:rsidRPr="00425B2A" w:rsidRDefault="004E4AC1" w:rsidP="005E4285">
            <w:pPr>
              <w:widowControl w:val="0"/>
              <w:spacing w:after="120"/>
              <w:jc w:val="center"/>
              <w:rPr>
                <w:rFonts w:ascii="GHEA Grapalat" w:hAnsi="GHEA Grapalat"/>
                <w:color w:val="000000" w:themeColor="text1"/>
                <w:sz w:val="20"/>
                <w:szCs w:val="20"/>
              </w:rPr>
            </w:pPr>
          </w:p>
        </w:tc>
        <w:tc>
          <w:tcPr>
            <w:tcW w:w="1710" w:type="dxa"/>
          </w:tcPr>
          <w:p w:rsidR="004E4AC1" w:rsidRPr="00425B2A" w:rsidRDefault="004E4AC1" w:rsidP="005E4285">
            <w:pPr>
              <w:widowControl w:val="0"/>
              <w:spacing w:after="120"/>
              <w:jc w:val="center"/>
              <w:rPr>
                <w:rFonts w:ascii="GHEA Grapalat" w:hAnsi="GHEA Grapalat"/>
                <w:color w:val="000000" w:themeColor="text1"/>
                <w:sz w:val="20"/>
                <w:szCs w:val="20"/>
              </w:rPr>
            </w:pPr>
          </w:p>
        </w:tc>
      </w:tr>
    </w:tbl>
    <w:p w:rsidR="004E4AC1" w:rsidRPr="00425B2A"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425B2A" w:rsidRDefault="004E4AC1" w:rsidP="004E4AC1">
      <w:pPr>
        <w:jc w:val="both"/>
        <w:rPr>
          <w:rFonts w:ascii="GHEA Grapalat" w:hAnsi="GHEA Grapalat"/>
          <w:color w:val="000000" w:themeColor="text1"/>
        </w:rPr>
      </w:pPr>
      <w:r w:rsidRPr="00425B2A">
        <w:rPr>
          <w:rFonts w:ascii="GHEA Grapalat" w:hAnsi="GHEA Grapalat"/>
          <w:color w:val="000000" w:themeColor="text1"/>
          <w:lang w:val="es-ES"/>
        </w:rPr>
        <w:t xml:space="preserve">       </w:t>
      </w:r>
      <w:r w:rsidRPr="00425B2A">
        <w:rPr>
          <w:rFonts w:ascii="GHEA Grapalat" w:hAnsi="GHEA Grapalat"/>
          <w:color w:val="000000" w:themeColor="text1"/>
        </w:rPr>
        <w:t xml:space="preserve">Прилагаются письменные согласия утвержденные специалистами, указанными в настоящей информации, </w:t>
      </w:r>
      <w:r w:rsidRPr="00425B2A">
        <w:rPr>
          <w:rStyle w:val="ezkurwreuab5ozgtqnkl"/>
          <w:rFonts w:ascii="GHEA Grapalat" w:hAnsi="GHEA Grapalat"/>
          <w:color w:val="000000" w:themeColor="text1"/>
        </w:rPr>
        <w:t xml:space="preserve">об их </w:t>
      </w:r>
      <w:r w:rsidRPr="00425B2A">
        <w:rPr>
          <w:rFonts w:ascii="GHEA Grapalat" w:hAnsi="GHEA Grapalat"/>
          <w:color w:val="000000" w:themeColor="text1"/>
        </w:rPr>
        <w:t>включении в выполняемые работы, а также документы, требуемые приглашением.</w:t>
      </w:r>
    </w:p>
    <w:p w:rsidR="004E4AC1" w:rsidRPr="00425B2A" w:rsidRDefault="004E4AC1" w:rsidP="004E4AC1">
      <w:pPr>
        <w:jc w:val="both"/>
        <w:rPr>
          <w:rFonts w:ascii="GHEA Grapalat" w:hAnsi="GHEA Grapalat"/>
          <w:color w:val="000000" w:themeColor="text1"/>
        </w:rPr>
      </w:pPr>
    </w:p>
    <w:p w:rsidR="004E4AC1" w:rsidRPr="00425B2A" w:rsidRDefault="004E4AC1" w:rsidP="004E4AC1">
      <w:pPr>
        <w:widowControl w:val="0"/>
        <w:tabs>
          <w:tab w:val="left" w:pos="6804"/>
        </w:tabs>
        <w:jc w:val="center"/>
        <w:rPr>
          <w:rFonts w:ascii="GHEA Grapalat" w:hAnsi="GHEA Grapalat"/>
          <w:color w:val="000000" w:themeColor="text1"/>
        </w:rPr>
      </w:pPr>
      <w:r w:rsidRPr="00425B2A">
        <w:rPr>
          <w:rFonts w:ascii="GHEA Grapalat" w:hAnsi="GHEA Grapalat"/>
          <w:color w:val="000000" w:themeColor="text1"/>
        </w:rPr>
        <w:t>_________________________________________________</w:t>
      </w:r>
      <w:r w:rsidRPr="00425B2A">
        <w:rPr>
          <w:rFonts w:ascii="GHEA Grapalat" w:hAnsi="GHEA Grapalat"/>
          <w:color w:val="000000" w:themeColor="text1"/>
        </w:rPr>
        <w:tab/>
        <w:t>_________________</w:t>
      </w:r>
    </w:p>
    <w:p w:rsidR="004E4AC1" w:rsidRPr="00425B2A" w:rsidRDefault="004E4AC1" w:rsidP="004E4AC1">
      <w:pPr>
        <w:widowControl w:val="0"/>
        <w:tabs>
          <w:tab w:val="left" w:pos="7513"/>
        </w:tabs>
        <w:spacing w:after="160"/>
        <w:ind w:left="709"/>
        <w:jc w:val="both"/>
        <w:rPr>
          <w:rFonts w:ascii="GHEA Grapalat" w:hAnsi="GHEA Grapalat" w:cs="Arial"/>
          <w:color w:val="000000" w:themeColor="text1"/>
          <w:sz w:val="16"/>
        </w:rPr>
      </w:pPr>
      <w:r w:rsidRPr="00425B2A">
        <w:rPr>
          <w:rFonts w:ascii="GHEA Grapalat" w:hAnsi="GHEA Grapalat"/>
          <w:color w:val="000000" w:themeColor="text1"/>
          <w:sz w:val="16"/>
        </w:rPr>
        <w:t>наименование участника (должность, имя, фамилия руководителя</w:t>
      </w:r>
      <w:r w:rsidRPr="00425B2A">
        <w:rPr>
          <w:rFonts w:ascii="GHEA Grapalat" w:hAnsi="GHEA Grapalat"/>
          <w:color w:val="000000" w:themeColor="text1"/>
          <w:sz w:val="16"/>
        </w:rPr>
        <w:tab/>
        <w:t>подпись</w:t>
      </w:r>
    </w:p>
    <w:p w:rsidR="004E4AC1" w:rsidRPr="00425B2A" w:rsidRDefault="004E4AC1" w:rsidP="004E4AC1">
      <w:pPr>
        <w:widowControl w:val="0"/>
        <w:spacing w:after="160"/>
        <w:jc w:val="right"/>
        <w:rPr>
          <w:rFonts w:ascii="GHEA Grapalat" w:hAnsi="GHEA Grapalat"/>
          <w:color w:val="000000" w:themeColor="text1"/>
        </w:rPr>
      </w:pPr>
    </w:p>
    <w:p w:rsidR="004E4AC1" w:rsidRPr="00425B2A" w:rsidRDefault="004E4AC1" w:rsidP="004E4AC1">
      <w:pPr>
        <w:widowControl w:val="0"/>
        <w:spacing w:after="160"/>
        <w:jc w:val="right"/>
        <w:rPr>
          <w:rFonts w:ascii="GHEA Grapalat" w:hAnsi="GHEA Grapalat"/>
          <w:color w:val="000000" w:themeColor="text1"/>
        </w:rPr>
      </w:pPr>
      <w:r w:rsidRPr="00425B2A">
        <w:rPr>
          <w:rFonts w:ascii="GHEA Grapalat" w:hAnsi="GHEA Grapalat"/>
          <w:color w:val="000000" w:themeColor="text1"/>
        </w:rPr>
        <w:t>М. П.</w:t>
      </w:r>
    </w:p>
    <w:p w:rsidR="004E4AC1" w:rsidRPr="00425B2A" w:rsidRDefault="004E4AC1" w:rsidP="004E4AC1">
      <w:pPr>
        <w:rPr>
          <w:rFonts w:ascii="GHEA Grapalat" w:hAnsi="GHEA Grapalat"/>
          <w:b/>
          <w:color w:val="000000" w:themeColor="text1"/>
        </w:rPr>
      </w:pPr>
      <w:r w:rsidRPr="00425B2A">
        <w:rPr>
          <w:rFonts w:ascii="GHEA Grapalat" w:hAnsi="GHEA Grapalat"/>
          <w:b/>
          <w:color w:val="000000" w:themeColor="text1"/>
        </w:rPr>
        <w:lastRenderedPageBreak/>
        <w:br w:type="page"/>
      </w: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rsidP="00DB6B33">
      <w:pPr>
        <w:jc w:val="right"/>
        <w:rPr>
          <w:rFonts w:ascii="GHEA Grapalat" w:hAnsi="GHEA Grapalat"/>
          <w:b/>
          <w:color w:val="000000" w:themeColor="text1"/>
        </w:rPr>
      </w:pPr>
    </w:p>
    <w:p w:rsidR="001E7EAA" w:rsidRPr="00425B2A" w:rsidRDefault="001E7EAA">
      <w:pPr>
        <w:rPr>
          <w:rFonts w:ascii="GHEA Grapalat" w:hAnsi="GHEA Grapalat"/>
          <w:b/>
          <w:color w:val="000000" w:themeColor="text1"/>
        </w:rPr>
      </w:pPr>
      <w:r w:rsidRPr="00425B2A">
        <w:rPr>
          <w:rFonts w:ascii="GHEA Grapalat" w:hAnsi="GHEA Grapalat"/>
          <w:b/>
          <w:color w:val="000000" w:themeColor="text1"/>
        </w:rPr>
        <w:br w:type="page"/>
      </w:r>
    </w:p>
    <w:p w:rsidR="00DB6B33" w:rsidRPr="00425B2A" w:rsidRDefault="00DB6B33" w:rsidP="00DB6B33">
      <w:pPr>
        <w:jc w:val="right"/>
        <w:rPr>
          <w:rFonts w:ascii="GHEA Grapalat" w:hAnsi="GHEA Grapalat"/>
          <w:b/>
          <w:color w:val="000000" w:themeColor="text1"/>
        </w:rPr>
      </w:pPr>
      <w:r w:rsidRPr="00425B2A">
        <w:rPr>
          <w:rFonts w:ascii="GHEA Grapalat" w:hAnsi="GHEA Grapalat"/>
          <w:b/>
          <w:color w:val="000000" w:themeColor="text1"/>
        </w:rPr>
        <w:lastRenderedPageBreak/>
        <w:t>Приложение 1.</w:t>
      </w:r>
      <w:r w:rsidR="009A75C5" w:rsidRPr="00425B2A">
        <w:rPr>
          <w:rFonts w:ascii="GHEA Grapalat" w:hAnsi="GHEA Grapalat"/>
          <w:b/>
          <w:color w:val="000000" w:themeColor="text1"/>
          <w:lang w:val="hy-AM"/>
        </w:rPr>
        <w:t>4</w:t>
      </w:r>
      <w:r w:rsidRPr="00425B2A">
        <w:rPr>
          <w:rFonts w:ascii="GHEA Grapalat" w:hAnsi="GHEA Grapalat"/>
          <w:b/>
          <w:color w:val="000000" w:themeColor="text1"/>
        </w:rPr>
        <w:t xml:space="preserve">** </w:t>
      </w:r>
    </w:p>
    <w:p w:rsidR="00DB6B33" w:rsidRPr="00425B2A" w:rsidRDefault="00DB6B33" w:rsidP="00DB6B33">
      <w:pPr>
        <w:jc w:val="right"/>
        <w:rPr>
          <w:rFonts w:ascii="GHEA Grapalat" w:hAnsi="GHEA Grapalat"/>
          <w:b/>
          <w:color w:val="000000" w:themeColor="text1"/>
        </w:rPr>
      </w:pPr>
      <w:r w:rsidRPr="00425B2A">
        <w:rPr>
          <w:rFonts w:ascii="GHEA Grapalat" w:hAnsi="GHEA Grapalat"/>
          <w:b/>
          <w:color w:val="000000" w:themeColor="text1"/>
        </w:rPr>
        <w:t xml:space="preserve">к Приглашению </w:t>
      </w:r>
      <w:r w:rsidR="005E4285" w:rsidRPr="00425B2A">
        <w:rPr>
          <w:rFonts w:ascii="GHEA Grapalat" w:hAnsi="GHEA Grapalat"/>
          <w:b/>
          <w:color w:val="000000" w:themeColor="text1"/>
        </w:rPr>
        <w:t>на запрос котировок</w:t>
      </w:r>
    </w:p>
    <w:p w:rsidR="00DB6B33" w:rsidRPr="00425B2A"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425B2A">
        <w:rPr>
          <w:rFonts w:ascii="GHEA Grapalat" w:hAnsi="GHEA Grapalat"/>
          <w:b/>
          <w:color w:val="000000" w:themeColor="text1"/>
          <w:sz w:val="24"/>
          <w:szCs w:val="24"/>
        </w:rPr>
        <w:t xml:space="preserve">под кодом </w:t>
      </w:r>
      <w:r w:rsidR="005E4285" w:rsidRPr="00425B2A">
        <w:rPr>
          <w:rFonts w:ascii="GHEA Grapalat" w:hAnsi="GHEA Grapalat"/>
          <w:i w:val="0"/>
          <w:color w:val="000000" w:themeColor="text1"/>
          <w:sz w:val="24"/>
          <w:szCs w:val="24"/>
        </w:rPr>
        <w:t>HHAMASHT-GHTsDzB -26/</w:t>
      </w:r>
      <w:r w:rsidR="005E4285" w:rsidRPr="00425B2A">
        <w:rPr>
          <w:rFonts w:ascii="GHEA Grapalat" w:hAnsi="GHEA Grapalat"/>
          <w:i w:val="0"/>
          <w:color w:val="000000" w:themeColor="text1"/>
          <w:sz w:val="24"/>
          <w:szCs w:val="24"/>
          <w:lang w:val="en-US"/>
        </w:rPr>
        <w:t>4</w:t>
      </w:r>
    </w:p>
    <w:p w:rsidR="00DB6B33" w:rsidRPr="00425B2A"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425B2A"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425B2A" w:rsidRDefault="00AC34B0" w:rsidP="00AC34B0">
      <w:pPr>
        <w:ind w:left="360" w:hanging="360"/>
        <w:jc w:val="center"/>
        <w:rPr>
          <w:rFonts w:ascii="GHEA Grapalat" w:hAnsi="GHEA Grapalat"/>
          <w:b/>
          <w:color w:val="000000" w:themeColor="text1"/>
        </w:rPr>
      </w:pPr>
      <w:r w:rsidRPr="00425B2A">
        <w:rPr>
          <w:rFonts w:ascii="GHEA Grapalat" w:hAnsi="GHEA Grapalat"/>
          <w:b/>
          <w:color w:val="000000" w:themeColor="text1"/>
        </w:rPr>
        <w:t>ФОРМА</w:t>
      </w:r>
    </w:p>
    <w:p w:rsidR="00AC34B0" w:rsidRPr="00425B2A" w:rsidRDefault="00AC34B0" w:rsidP="00AC34B0">
      <w:pPr>
        <w:ind w:left="360" w:hanging="360"/>
        <w:jc w:val="center"/>
        <w:rPr>
          <w:rFonts w:ascii="GHEA Grapalat" w:hAnsi="GHEA Grapalat"/>
          <w:b/>
          <w:color w:val="000000" w:themeColor="text1"/>
        </w:rPr>
      </w:pPr>
      <w:r w:rsidRPr="00425B2A">
        <w:rPr>
          <w:rFonts w:ascii="GHEA Grapalat" w:hAnsi="GHEA Grapalat"/>
          <w:b/>
          <w:color w:val="000000" w:themeColor="text1"/>
        </w:rPr>
        <w:t>ДЕКЛАРАЦИИ О РЕАЛЬНЫХ  БЕНЕФИЦИАРАХ</w:t>
      </w:r>
    </w:p>
    <w:p w:rsidR="00AC34B0" w:rsidRPr="00425B2A" w:rsidRDefault="00AC34B0" w:rsidP="00AC34B0">
      <w:pPr>
        <w:ind w:left="360" w:hanging="360"/>
        <w:jc w:val="center"/>
        <w:rPr>
          <w:rFonts w:ascii="GHEA Grapalat" w:eastAsia="GHEA Grapalat" w:hAnsi="GHEA Grapalat" w:cs="GHEA Grapalat"/>
          <w:b/>
          <w:color w:val="000000" w:themeColor="text1"/>
        </w:rPr>
      </w:pPr>
    </w:p>
    <w:p w:rsidR="00AC34B0" w:rsidRPr="00425B2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425B2A">
        <w:rPr>
          <w:rFonts w:ascii="GHEA Grapalat" w:eastAsia="GHEA Grapalat" w:hAnsi="GHEA Grapalat" w:cs="GHEA Grapalat"/>
          <w:b/>
          <w:color w:val="000000" w:themeColor="text1"/>
        </w:rPr>
        <w:t>Организация</w:t>
      </w:r>
    </w:p>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 xml:space="preserve">Адрес </w:t>
            </w:r>
            <w:ins w:id="17" w:author="Inesa Kocharyan" w:date="2021-08-30T12:39:00Z">
              <w:r w:rsidRPr="00425B2A">
                <w:rPr>
                  <w:rFonts w:ascii="GHEA Grapalat" w:eastAsia="GHEA Grapalat" w:hAnsi="GHEA Grapalat" w:cs="GHEA Grapalat"/>
                  <w:color w:val="000000" w:themeColor="text1"/>
                </w:rPr>
                <w:t xml:space="preserve"> </w:t>
              </w:r>
            </w:ins>
            <w:r w:rsidRPr="00425B2A">
              <w:rPr>
                <w:rFonts w:ascii="GHEA Grapalat" w:eastAsia="GHEA Grapalat" w:hAnsi="GHEA Grapalat" w:cs="GHEA Grapalat"/>
                <w:color w:val="000000" w:themeColor="text1"/>
              </w:rPr>
              <w:t>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Государство регистрации</w:t>
            </w:r>
          </w:p>
        </w:tc>
        <w:tc>
          <w:tcPr>
            <w:tcW w:w="6180" w:type="dxa"/>
            <w:vAlign w:val="center"/>
          </w:tcPr>
          <w:p w:rsidR="00AC34B0" w:rsidRPr="00425B2A" w:rsidRDefault="00AC34B0" w:rsidP="00DF1F49">
            <w:pPr>
              <w:spacing w:before="240" w:after="240"/>
              <w:ind w:left="993" w:hanging="851"/>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425B2A"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1487"/>
        </w:trPr>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rPr>
          <w:rFonts w:ascii="GHEA Grapalat" w:eastAsia="GHEA Grapalat" w:hAnsi="GHEA Grapalat" w:cs="GHEA Grapalat"/>
          <w:color w:val="000000" w:themeColor="text1"/>
        </w:rPr>
      </w:pPr>
    </w:p>
    <w:p w:rsidR="00AC34B0" w:rsidRPr="00425B2A" w:rsidRDefault="00AC34B0" w:rsidP="00AC34B0">
      <w:pPr>
        <w:rPr>
          <w:rFonts w:ascii="GHEA Grapalat" w:eastAsia="GHEA Grapalat" w:hAnsi="GHEA Grapalat" w:cs="GHEA Grapalat"/>
          <w:color w:val="000000" w:themeColor="text1"/>
        </w:rPr>
      </w:pPr>
      <w:r w:rsidRPr="00425B2A">
        <w:rPr>
          <w:rFonts w:ascii="GHEA Grapalat" w:hAnsi="GHEA Grapalat"/>
          <w:color w:val="000000" w:themeColor="text1"/>
        </w:rPr>
        <w:br w:type="page"/>
      </w:r>
    </w:p>
    <w:p w:rsidR="00AC34B0" w:rsidRPr="00425B2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425B2A">
        <w:rPr>
          <w:rFonts w:ascii="GHEA Grapalat" w:eastAsia="GHEA Grapalat" w:hAnsi="GHEA Grapalat" w:cs="GHEA Grapalat"/>
          <w:b/>
          <w:color w:val="000000" w:themeColor="text1"/>
        </w:rPr>
        <w:lastRenderedPageBreak/>
        <w:t>Данные листинга  акций</w:t>
      </w:r>
    </w:p>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 латинскими буквами</w:t>
            </w:r>
            <w:r w:rsidRPr="00425B2A">
              <w:rPr>
                <w:color w:val="000000" w:themeColor="text1"/>
              </w:rPr>
              <w:t xml:space="preserve"> </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Адрес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1361"/>
        </w:trPr>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Государтво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425B2A">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Размер участия (%)</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Вид участия</w:t>
            </w:r>
          </w:p>
        </w:tc>
        <w:tc>
          <w:tcPr>
            <w:tcW w:w="6178" w:type="dxa"/>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425B2A">
                  <w:rPr>
                    <w:rFonts w:ascii="MS Gothic" w:eastAsia="MS Gothic" w:hAnsi="MS Gothic" w:cs="GHEA Grapalat" w:hint="eastAsia"/>
                    <w:color w:val="000000" w:themeColor="text1"/>
                  </w:rPr>
                  <w:t>☐</w:t>
                </w:r>
              </w:sdtContent>
            </w:sdt>
            <w:r w:rsidR="00AC34B0" w:rsidRPr="00425B2A">
              <w:rPr>
                <w:rFonts w:ascii="GHEA Grapalat" w:eastAsia="GHEA Grapalat" w:hAnsi="GHEA Grapalat" w:cs="GHEA Grapalat"/>
                <w:color w:val="000000" w:themeColor="text1"/>
              </w:rPr>
              <w:tab/>
              <w:t>Прямое участие</w:t>
            </w:r>
          </w:p>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425B2A">
                  <w:rPr>
                    <w:rFonts w:ascii="MS Gothic" w:eastAsia="MS Gothic" w:hAnsi="MS Gothic" w:cs="GHEA Grapalat" w:hint="eastAsia"/>
                    <w:color w:val="000000" w:themeColor="text1"/>
                  </w:rPr>
                  <w:t>☐</w:t>
                </w:r>
              </w:sdtContent>
            </w:sdt>
            <w:r w:rsidR="00AC34B0" w:rsidRPr="00425B2A">
              <w:rPr>
                <w:rFonts w:ascii="GHEA Grapalat" w:eastAsia="GHEA Grapalat" w:hAnsi="GHEA Grapalat" w:cs="GHEA Grapalat"/>
                <w:color w:val="000000" w:themeColor="text1"/>
              </w:rPr>
              <w:tab/>
              <w:t>Косвенное участие</w:t>
            </w:r>
          </w:p>
        </w:tc>
      </w:tr>
    </w:tbl>
    <w:p w:rsidR="00AC34B0" w:rsidRPr="00425B2A"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425B2A">
        <w:rPr>
          <w:rFonts w:ascii="GHEA Grapalat" w:hAnsi="GHEA Grapalat"/>
          <w:color w:val="000000" w:themeColor="text1"/>
        </w:rPr>
        <w:br w:type="page"/>
      </w:r>
    </w:p>
    <w:p w:rsidR="00AC34B0" w:rsidRPr="00425B2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425B2A">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Название государства</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Название муниципалитета</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Размер участия (%)</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Вид участия</w:t>
            </w:r>
          </w:p>
        </w:tc>
        <w:tc>
          <w:tcPr>
            <w:tcW w:w="6180" w:type="dxa"/>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Прямое участие</w:t>
            </w:r>
          </w:p>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Косвенное участие</w:t>
            </w:r>
          </w:p>
        </w:tc>
      </w:tr>
    </w:tbl>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Размер участия</w:t>
            </w:r>
            <w:r w:rsidRPr="00425B2A" w:rsidDel="00C376E4">
              <w:rPr>
                <w:rFonts w:ascii="GHEA Grapalat" w:eastAsia="GHEA Grapalat" w:hAnsi="GHEA Grapalat" w:cs="GHEA Grapalat"/>
                <w:color w:val="000000" w:themeColor="text1"/>
              </w:rPr>
              <w:t xml:space="preserve"> </w:t>
            </w:r>
            <w:r w:rsidRPr="00425B2A">
              <w:rPr>
                <w:rFonts w:ascii="GHEA Grapalat" w:eastAsia="GHEA Grapalat" w:hAnsi="GHEA Grapalat" w:cs="GHEA Grapalat"/>
                <w:color w:val="000000" w:themeColor="text1"/>
              </w:rPr>
              <w:t>(%)</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Вид участия</w:t>
            </w:r>
          </w:p>
        </w:tc>
        <w:tc>
          <w:tcPr>
            <w:tcW w:w="6180" w:type="dxa"/>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Прямое участие</w:t>
            </w:r>
          </w:p>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Косвенное участие</w:t>
            </w:r>
          </w:p>
        </w:tc>
      </w:tr>
    </w:tbl>
    <w:p w:rsidR="00AC34B0" w:rsidRPr="00425B2A" w:rsidRDefault="00AC34B0" w:rsidP="00AC34B0">
      <w:pPr>
        <w:rPr>
          <w:rFonts w:ascii="GHEA Grapalat" w:eastAsia="GHEA Grapalat" w:hAnsi="GHEA Grapalat" w:cs="GHEA Grapalat"/>
          <w:b/>
          <w:color w:val="000000" w:themeColor="text1"/>
        </w:rPr>
      </w:pPr>
      <w:r w:rsidRPr="00425B2A">
        <w:rPr>
          <w:rFonts w:ascii="GHEA Grapalat" w:hAnsi="GHEA Grapalat"/>
          <w:color w:val="000000" w:themeColor="text1"/>
        </w:rPr>
        <w:br w:type="page"/>
      </w:r>
    </w:p>
    <w:p w:rsidR="00AC34B0" w:rsidRPr="00425B2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425B2A">
        <w:rPr>
          <w:rFonts w:ascii="GHEA Grapalat" w:eastAsia="GHEA Grapalat" w:hAnsi="GHEA Grapalat" w:cs="GHEA Grapalat"/>
          <w:b/>
          <w:color w:val="000000" w:themeColor="text1"/>
        </w:rPr>
        <w:lastRenderedPageBreak/>
        <w:t>Данные реального бенефициара</w:t>
      </w:r>
    </w:p>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Имя</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Фамилия</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Имя(латинскими буквами)</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Гражданство</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6"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День, месяц, год рождения</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25B2A" w:rsidRPr="00425B2A" w:rsidTr="00DF1F49">
        <w:tc>
          <w:tcPr>
            <w:tcW w:w="297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Тип документа</w:t>
            </w:r>
          </w:p>
        </w:tc>
        <w:tc>
          <w:tcPr>
            <w:tcW w:w="6464"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97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Номер документа</w:t>
            </w:r>
          </w:p>
        </w:tc>
        <w:tc>
          <w:tcPr>
            <w:tcW w:w="6464"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97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97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Предоставляющий орган</w:t>
            </w:r>
          </w:p>
        </w:tc>
        <w:tc>
          <w:tcPr>
            <w:tcW w:w="6464"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97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25B2A" w:rsidRPr="00425B2A" w:rsidTr="00DF1F49">
        <w:tc>
          <w:tcPr>
            <w:tcW w:w="2943"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Государство</w:t>
            </w:r>
          </w:p>
        </w:tc>
        <w:tc>
          <w:tcPr>
            <w:tcW w:w="6072"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943"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Муниципалитет</w:t>
            </w:r>
          </w:p>
        </w:tc>
        <w:tc>
          <w:tcPr>
            <w:tcW w:w="6072"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943"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943"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 xml:space="preserve">Название улицы, здание (дом), </w:t>
            </w:r>
            <w:r w:rsidRPr="00425B2A">
              <w:rPr>
                <w:rFonts w:ascii="GHEA Grapalat" w:eastAsia="GHEA Grapalat" w:hAnsi="GHEA Grapalat" w:cs="GHEA Grapalat"/>
                <w:color w:val="000000" w:themeColor="text1"/>
              </w:rPr>
              <w:lastRenderedPageBreak/>
              <w:t>квартира</w:t>
            </w:r>
          </w:p>
        </w:tc>
        <w:tc>
          <w:tcPr>
            <w:tcW w:w="6072"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Государство</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Муниципалитет</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Основания являться реальным бенефициаром</w:t>
      </w:r>
      <w:r w:rsidRPr="00425B2A" w:rsidDel="00F76C18">
        <w:rPr>
          <w:rFonts w:ascii="GHEA Grapalat" w:eastAsia="GHEA Grapalat" w:hAnsi="GHEA Grapalat" w:cs="GHEA Grapalat"/>
          <w:i/>
          <w:color w:val="000000" w:themeColor="text1"/>
        </w:rPr>
        <w:t xml:space="preserve"> </w:t>
      </w:r>
      <w:r w:rsidRPr="00425B2A">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25B2A" w:rsidRPr="00425B2A" w:rsidTr="00DF1F49">
        <w:trPr>
          <w:trHeight w:val="924"/>
        </w:trPr>
        <w:tc>
          <w:tcPr>
            <w:tcW w:w="9016" w:type="dxa"/>
            <w:gridSpan w:val="2"/>
            <w:vAlign w:val="center"/>
          </w:tcPr>
          <w:p w:rsidR="00AC34B0" w:rsidRPr="00425B2A" w:rsidRDefault="00C01D95"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а</w:t>
            </w:r>
            <w:r w:rsidR="00AC34B0" w:rsidRPr="00425B2A">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25B2A" w:rsidRPr="00425B2A" w:rsidTr="00DF1F49">
        <w:trPr>
          <w:trHeight w:val="684"/>
        </w:trPr>
        <w:tc>
          <w:tcPr>
            <w:tcW w:w="4508"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Размер участия</w:t>
            </w:r>
            <w:r w:rsidRPr="00425B2A" w:rsidDel="00C376E4">
              <w:rPr>
                <w:rFonts w:ascii="GHEA Grapalat" w:eastAsia="GHEA Grapalat" w:hAnsi="GHEA Grapalat" w:cs="GHEA Grapalat"/>
                <w:color w:val="000000" w:themeColor="text1"/>
              </w:rPr>
              <w:t xml:space="preserve"> </w:t>
            </w:r>
            <w:r w:rsidRPr="00425B2A">
              <w:rPr>
                <w:rFonts w:ascii="GHEA Grapalat" w:eastAsia="GHEA Grapalat" w:hAnsi="GHEA Grapalat" w:cs="GHEA Grapalat"/>
                <w:color w:val="000000" w:themeColor="text1"/>
              </w:rPr>
              <w:t>(%)</w:t>
            </w:r>
          </w:p>
        </w:tc>
        <w:tc>
          <w:tcPr>
            <w:tcW w:w="4508" w:type="dxa"/>
            <w:shd w:val="clear" w:color="auto" w:fill="FFFFFF"/>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1282"/>
        </w:trPr>
        <w:tc>
          <w:tcPr>
            <w:tcW w:w="4508"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Вид участия</w:t>
            </w:r>
          </w:p>
        </w:tc>
        <w:tc>
          <w:tcPr>
            <w:tcW w:w="4508" w:type="dxa"/>
            <w:vAlign w:val="center"/>
          </w:tcPr>
          <w:p w:rsidR="00AC34B0" w:rsidRPr="00425B2A" w:rsidRDefault="00C01D9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Прямое участие</w:t>
            </w:r>
          </w:p>
          <w:p w:rsidR="00AC34B0" w:rsidRPr="00425B2A" w:rsidRDefault="00C01D9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Косвенное участие</w:t>
            </w:r>
          </w:p>
        </w:tc>
      </w:tr>
      <w:tr w:rsidR="00425B2A" w:rsidRPr="00425B2A" w:rsidTr="00DF1F49">
        <w:tc>
          <w:tcPr>
            <w:tcW w:w="9016" w:type="dxa"/>
            <w:gridSpan w:val="2"/>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б</w:t>
            </w:r>
            <w:r w:rsidR="00AC34B0" w:rsidRPr="00425B2A">
              <w:rPr>
                <w:rFonts w:eastAsia="Cambria Math"/>
                <w:color w:val="000000" w:themeColor="text1"/>
              </w:rPr>
              <w:t>․</w:t>
            </w:r>
            <w:r w:rsidR="00AC34B0" w:rsidRPr="00425B2A">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425B2A" w:rsidRPr="00425B2A" w:rsidTr="00DF1F49">
        <w:tc>
          <w:tcPr>
            <w:tcW w:w="9016" w:type="dxa"/>
            <w:gridSpan w:val="2"/>
            <w:vAlign w:val="center"/>
          </w:tcPr>
          <w:p w:rsidR="00AC34B0" w:rsidRPr="00425B2A" w:rsidRDefault="00C01D95"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в</w:t>
            </w:r>
            <w:r w:rsidR="00AC34B0" w:rsidRPr="00425B2A">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25B2A">
              <w:rPr>
                <w:rFonts w:ascii="GHEA Grapalat" w:eastAsia="GHEA Grapalat" w:hAnsi="GHEA Grapalat" w:cs="GHEA Grapalat"/>
                <w:color w:val="000000" w:themeColor="text1"/>
                <w:lang w:val="hy-AM"/>
              </w:rPr>
              <w:t>б</w:t>
            </w:r>
            <w:r w:rsidR="00AC34B0" w:rsidRPr="00425B2A">
              <w:rPr>
                <w:rFonts w:ascii="GHEA Grapalat" w:eastAsia="GHEA Grapalat" w:hAnsi="GHEA Grapalat" w:cs="GHEA Grapalat"/>
                <w:color w:val="000000" w:themeColor="text1"/>
              </w:rPr>
              <w:t>"</w:t>
            </w:r>
          </w:p>
        </w:tc>
      </w:tr>
    </w:tbl>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Основания являться реальным бенефициаром</w:t>
      </w:r>
      <w:r w:rsidRPr="00425B2A" w:rsidDel="00F76C18">
        <w:rPr>
          <w:rFonts w:ascii="GHEA Grapalat" w:eastAsia="GHEA Grapalat" w:hAnsi="GHEA Grapalat" w:cs="GHEA Grapalat"/>
          <w:i/>
          <w:color w:val="000000" w:themeColor="text1"/>
        </w:rPr>
        <w:t xml:space="preserve"> </w:t>
      </w:r>
      <w:r w:rsidRPr="00425B2A">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25B2A" w:rsidRPr="00425B2A" w:rsidTr="00DF1F49">
        <w:trPr>
          <w:trHeight w:val="924"/>
        </w:trPr>
        <w:tc>
          <w:tcPr>
            <w:tcW w:w="9016" w:type="dxa"/>
            <w:gridSpan w:val="2"/>
            <w:vAlign w:val="center"/>
          </w:tcPr>
          <w:p w:rsidR="00AC34B0" w:rsidRPr="00425B2A" w:rsidRDefault="00C01D95"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а</w:t>
            </w:r>
            <w:r w:rsidR="00AC34B0" w:rsidRPr="00425B2A">
              <w:rPr>
                <w:rFonts w:eastAsia="Cambria Math"/>
                <w:color w:val="000000" w:themeColor="text1"/>
              </w:rPr>
              <w:t>․</w:t>
            </w:r>
            <w:r w:rsidR="00AC34B0" w:rsidRPr="00425B2A">
              <w:rPr>
                <w:rFonts w:ascii="GHEA Grapalat" w:eastAsia="Cambria Math" w:hAnsi="GHEA Grapalat" w:cs="Cambria Math"/>
                <w:color w:val="000000" w:themeColor="text1"/>
              </w:rPr>
              <w:t xml:space="preserve"> </w:t>
            </w:r>
            <w:r w:rsidR="00AC34B0" w:rsidRPr="00425B2A">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425B2A">
              <w:rPr>
                <w:rFonts w:ascii="GHEA Grapalat" w:eastAsia="GHEA Grapalat" w:hAnsi="GHEA Grapalat" w:cs="GHEA Grapalat"/>
                <w:color w:val="000000" w:themeColor="text1"/>
              </w:rPr>
              <w:lastRenderedPageBreak/>
              <w:t>юридического лица</w:t>
            </w:r>
          </w:p>
        </w:tc>
      </w:tr>
      <w:tr w:rsidR="00425B2A" w:rsidRPr="00425B2A" w:rsidTr="00DF1F49">
        <w:trPr>
          <w:trHeight w:val="684"/>
        </w:trPr>
        <w:tc>
          <w:tcPr>
            <w:tcW w:w="4508"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1282"/>
        </w:trPr>
        <w:tc>
          <w:tcPr>
            <w:tcW w:w="4508"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Вид участия</w:t>
            </w:r>
          </w:p>
        </w:tc>
        <w:tc>
          <w:tcPr>
            <w:tcW w:w="4508" w:type="dxa"/>
            <w:vAlign w:val="center"/>
          </w:tcPr>
          <w:p w:rsidR="00AC34B0" w:rsidRPr="00425B2A" w:rsidRDefault="00C01D9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Прямое участие</w:t>
            </w:r>
          </w:p>
          <w:p w:rsidR="00AC34B0" w:rsidRPr="00425B2A" w:rsidRDefault="00C01D9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Косвенное участие</w:t>
            </w:r>
          </w:p>
        </w:tc>
      </w:tr>
      <w:tr w:rsidR="00425B2A" w:rsidRPr="00425B2A" w:rsidTr="00DF1F49">
        <w:tc>
          <w:tcPr>
            <w:tcW w:w="9016" w:type="dxa"/>
            <w:gridSpan w:val="2"/>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б</w:t>
            </w:r>
            <w:r w:rsidR="00AC34B0" w:rsidRPr="00425B2A">
              <w:rPr>
                <w:rFonts w:eastAsia="Cambria Math"/>
                <w:color w:val="000000" w:themeColor="text1"/>
              </w:rPr>
              <w:t>․</w:t>
            </w:r>
            <w:r w:rsidR="00AC34B0" w:rsidRPr="00425B2A">
              <w:rPr>
                <w:rFonts w:ascii="GHEA Grapalat" w:eastAsia="Cambria Math" w:hAnsi="GHEA Grapalat" w:cs="Cambria Math"/>
                <w:color w:val="000000" w:themeColor="text1"/>
              </w:rPr>
              <w:t xml:space="preserve"> </w:t>
            </w:r>
            <w:r w:rsidR="00AC34B0" w:rsidRPr="00425B2A">
              <w:rPr>
                <w:rFonts w:ascii="GHEA Grapalat" w:eastAsia="GHEA Grapalat" w:hAnsi="GHEA Grapalat" w:cs="GHEA Grapalat"/>
                <w:color w:val="000000" w:themeColor="text1"/>
              </w:rPr>
              <w:t xml:space="preserve">имеет право назначать или </w:t>
            </w:r>
            <w:r w:rsidR="00AC34B0" w:rsidRPr="00425B2A">
              <w:rPr>
                <w:rFonts w:ascii="GHEA Grapalat" w:eastAsia="GHEA Grapalat" w:hAnsi="GHEA Grapalat" w:cs="GHEA Grapalat"/>
                <w:color w:val="000000" w:themeColor="text1"/>
                <w:lang w:eastAsia="hy-AM"/>
              </w:rPr>
              <w:t>освобождать</w:t>
            </w:r>
            <w:r w:rsidR="00AC34B0" w:rsidRPr="00425B2A">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425B2A" w:rsidRPr="00425B2A" w:rsidTr="00DF1F49">
        <w:tc>
          <w:tcPr>
            <w:tcW w:w="9016" w:type="dxa"/>
            <w:gridSpan w:val="2"/>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в</w:t>
            </w:r>
            <w:r w:rsidR="00AC34B0" w:rsidRPr="00425B2A">
              <w:rPr>
                <w:rFonts w:eastAsia="Cambria Math"/>
                <w:color w:val="000000" w:themeColor="text1"/>
              </w:rPr>
              <w:t>․</w:t>
            </w:r>
            <w:r w:rsidR="00AC34B0" w:rsidRPr="00425B2A">
              <w:rPr>
                <w:rFonts w:ascii="GHEA Grapalat" w:eastAsia="Cambria Math" w:hAnsi="GHEA Grapalat" w:cs="Cambria Math"/>
                <w:color w:val="000000" w:themeColor="text1"/>
              </w:rPr>
              <w:t xml:space="preserve"> </w:t>
            </w:r>
            <w:r w:rsidR="00AC34B0" w:rsidRPr="00425B2A">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25B2A" w:rsidRPr="00425B2A" w:rsidTr="00DF1F49">
        <w:tc>
          <w:tcPr>
            <w:tcW w:w="9016" w:type="dxa"/>
            <w:gridSpan w:val="2"/>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г</w:t>
            </w:r>
            <w:r w:rsidR="00AC34B0" w:rsidRPr="00425B2A">
              <w:rPr>
                <w:rFonts w:eastAsia="Cambria Math"/>
                <w:color w:val="000000" w:themeColor="text1"/>
              </w:rPr>
              <w:t>․</w:t>
            </w:r>
            <w:r w:rsidR="00AC34B0" w:rsidRPr="00425B2A">
              <w:rPr>
                <w:rFonts w:ascii="GHEA Grapalat" w:eastAsia="Cambria Math" w:hAnsi="GHEA Grapalat" w:cs="Cambria Math"/>
                <w:color w:val="000000" w:themeColor="text1"/>
              </w:rPr>
              <w:t xml:space="preserve"> </w:t>
            </w:r>
            <w:r w:rsidR="00AC34B0" w:rsidRPr="00425B2A">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425B2A" w:rsidRPr="00425B2A" w:rsidTr="00DF1F49">
        <w:tc>
          <w:tcPr>
            <w:tcW w:w="9016" w:type="dxa"/>
            <w:gridSpan w:val="2"/>
            <w:vAlign w:val="center"/>
          </w:tcPr>
          <w:p w:rsidR="00AC34B0" w:rsidRPr="00425B2A" w:rsidRDefault="00C01D9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r>
            <w:r w:rsidR="00AC34B0" w:rsidRPr="00425B2A">
              <w:rPr>
                <w:rFonts w:ascii="GHEA Grapalat" w:eastAsia="GHEA Grapalat" w:hAnsi="GHEA Grapalat" w:cs="GHEA Grapalat"/>
                <w:color w:val="000000" w:themeColor="text1"/>
                <w:lang w:val="hy-AM"/>
              </w:rPr>
              <w:t>д</w:t>
            </w:r>
            <w:r w:rsidR="00AC34B0" w:rsidRPr="00425B2A">
              <w:rPr>
                <w:rFonts w:eastAsia="Cambria Math"/>
                <w:color w:val="000000" w:themeColor="text1"/>
              </w:rPr>
              <w:t>․</w:t>
            </w:r>
            <w:r w:rsidR="00AC34B0" w:rsidRPr="00425B2A">
              <w:rPr>
                <w:rFonts w:ascii="GHEA Grapalat" w:eastAsia="Cambria Math" w:hAnsi="GHEA Grapalat" w:cs="Cambria Math"/>
                <w:color w:val="000000" w:themeColor="text1"/>
              </w:rPr>
              <w:t xml:space="preserve"> </w:t>
            </w:r>
            <w:r w:rsidR="00AC34B0" w:rsidRPr="00425B2A">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425B2A" w:rsidRDefault="00C01D9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Отдельно</w:t>
            </w:r>
          </w:p>
          <w:p w:rsidR="00AC34B0" w:rsidRPr="00425B2A" w:rsidRDefault="00C01D95"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Совместно с аффилированными лицами</w:t>
            </w: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25B2A" w:rsidRDefault="00C01D9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Да</w:t>
            </w:r>
          </w:p>
          <w:p w:rsidR="00AC34B0" w:rsidRPr="00425B2A" w:rsidRDefault="00C01D9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425B2A">
                  <w:rPr>
                    <w:rFonts w:ascii="Segoe UI Symbol" w:eastAsia="MS Gothic" w:hAnsi="Segoe UI Symbol" w:cs="Segoe UI Symbol"/>
                    <w:color w:val="000000" w:themeColor="text1"/>
                  </w:rPr>
                  <w:t>☐</w:t>
                </w:r>
              </w:sdtContent>
            </w:sdt>
            <w:r w:rsidR="00AC34B0" w:rsidRPr="00425B2A">
              <w:rPr>
                <w:rFonts w:ascii="GHEA Grapalat" w:eastAsia="GHEA Grapalat" w:hAnsi="GHEA Grapalat" w:cs="GHEA Grapalat"/>
                <w:color w:val="000000" w:themeColor="text1"/>
              </w:rPr>
              <w:tab/>
              <w:t>Нет</w:t>
            </w:r>
          </w:p>
        </w:tc>
      </w:tr>
    </w:tbl>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7"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Номер телефона</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425B2A">
        <w:rPr>
          <w:rFonts w:ascii="GHEA Grapalat" w:hAnsi="GHEA Grapalat"/>
          <w:color w:val="000000" w:themeColor="text1"/>
        </w:rPr>
        <w:br w:type="page"/>
      </w:r>
    </w:p>
    <w:p w:rsidR="00AC34B0" w:rsidRPr="00425B2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425B2A">
        <w:rPr>
          <w:rFonts w:ascii="GHEA Grapalat" w:eastAsia="GHEA Grapalat" w:hAnsi="GHEA Grapalat" w:cs="GHEA Grapalat"/>
          <w:b/>
          <w:color w:val="000000" w:themeColor="text1"/>
        </w:rPr>
        <w:lastRenderedPageBreak/>
        <w:t>Промежуточные юридические лица</w:t>
      </w:r>
    </w:p>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Адрес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Государство регистрации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25B2A" w:rsidRPr="00425B2A" w:rsidTr="00DF1F49">
        <w:trPr>
          <w:trHeight w:val="853"/>
        </w:trPr>
        <w:tc>
          <w:tcPr>
            <w:tcW w:w="2835" w:type="dxa"/>
            <w:vMerge w:val="restart"/>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850"/>
        </w:trPr>
        <w:tc>
          <w:tcPr>
            <w:tcW w:w="2835" w:type="dxa"/>
            <w:vMerge/>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850"/>
        </w:trPr>
        <w:tc>
          <w:tcPr>
            <w:tcW w:w="2835" w:type="dxa"/>
            <w:vMerge/>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850"/>
        </w:trPr>
        <w:tc>
          <w:tcPr>
            <w:tcW w:w="2835" w:type="dxa"/>
            <w:vMerge/>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rPr>
          <w:trHeight w:val="850"/>
        </w:trPr>
        <w:tc>
          <w:tcPr>
            <w:tcW w:w="2835" w:type="dxa"/>
            <w:vMerge/>
            <w:shd w:val="clear" w:color="auto" w:fill="D9E2F3"/>
            <w:vAlign w:val="center"/>
          </w:tcPr>
          <w:p w:rsidR="00AC34B0" w:rsidRPr="00425B2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r w:rsidR="00425B2A" w:rsidRPr="00425B2A" w:rsidTr="00DF1F49">
        <w:tc>
          <w:tcPr>
            <w:tcW w:w="2835" w:type="dxa"/>
            <w:shd w:val="clear" w:color="auto" w:fill="D9E2F3"/>
            <w:vAlign w:val="center"/>
          </w:tcPr>
          <w:p w:rsidR="00AC34B0" w:rsidRPr="00425B2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AC34B0" w:rsidRPr="00425B2A" w:rsidRDefault="00AC34B0" w:rsidP="00DF1F49">
            <w:pPr>
              <w:spacing w:before="240" w:after="240"/>
              <w:rPr>
                <w:rFonts w:ascii="GHEA Grapalat" w:eastAsia="GHEA Grapalat" w:hAnsi="GHEA Grapalat" w:cs="GHEA Grapalat"/>
                <w:color w:val="000000" w:themeColor="text1"/>
              </w:rPr>
            </w:pPr>
          </w:p>
        </w:tc>
      </w:tr>
    </w:tbl>
    <w:p w:rsidR="00AC34B0" w:rsidRPr="00425B2A"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br w:type="page"/>
      </w:r>
    </w:p>
    <w:p w:rsidR="00AC34B0" w:rsidRPr="00425B2A"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425B2A">
        <w:rPr>
          <w:rFonts w:ascii="GHEA Grapalat" w:eastAsia="GHEA Grapalat" w:hAnsi="GHEA Grapalat" w:cs="GHEA Grapalat"/>
          <w:b/>
          <w:color w:val="000000" w:themeColor="text1"/>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425B2A" w:rsidRPr="00425B2A" w:rsidTr="00DF1F49">
        <w:tc>
          <w:tcPr>
            <w:tcW w:w="9016" w:type="dxa"/>
            <w:shd w:val="clear" w:color="auto" w:fill="DBE5F1" w:themeFill="accent1" w:themeFillTint="33"/>
          </w:tcPr>
          <w:p w:rsidR="00AC34B0" w:rsidRPr="00425B2A" w:rsidRDefault="00AC34B0" w:rsidP="00DF1F49">
            <w:pPr>
              <w:spacing w:before="240" w:after="160" w:line="259" w:lineRule="auto"/>
              <w:rPr>
                <w:rFonts w:ascii="GHEA Grapalat" w:eastAsia="GHEA Grapalat" w:hAnsi="GHEA Grapalat" w:cs="GHEA Grapalat"/>
                <w:i/>
                <w:color w:val="000000" w:themeColor="text1"/>
              </w:rPr>
            </w:pPr>
            <w:r w:rsidRPr="00425B2A">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25B2A" w:rsidTr="00DF1F49">
        <w:trPr>
          <w:trHeight w:val="10187"/>
        </w:trPr>
        <w:tc>
          <w:tcPr>
            <w:tcW w:w="9016" w:type="dxa"/>
          </w:tcPr>
          <w:p w:rsidR="00AC34B0" w:rsidRPr="00425B2A" w:rsidRDefault="00AC34B0" w:rsidP="00DF1F49">
            <w:pPr>
              <w:rPr>
                <w:rFonts w:ascii="GHEA Grapalat" w:eastAsia="GHEA Grapalat" w:hAnsi="GHEA Grapalat" w:cs="GHEA Grapalat"/>
                <w:b/>
                <w:color w:val="000000" w:themeColor="text1"/>
              </w:rPr>
            </w:pPr>
          </w:p>
        </w:tc>
      </w:tr>
    </w:tbl>
    <w:p w:rsidR="00AC34B0" w:rsidRPr="00425B2A"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425B2A" w:rsidRDefault="00AC34B0" w:rsidP="00AC34B0">
      <w:pPr>
        <w:rPr>
          <w:rFonts w:ascii="GHEA Grapalat" w:hAnsi="GHEA Grapalat"/>
          <w:b/>
          <w:color w:val="000000" w:themeColor="text1"/>
        </w:rPr>
      </w:pPr>
    </w:p>
    <w:p w:rsidR="00AC34B0" w:rsidRPr="00425B2A" w:rsidRDefault="00AC34B0" w:rsidP="00AC34B0">
      <w:pPr>
        <w:rPr>
          <w:ins w:id="18" w:author="Inesa Kocharyan" w:date="2021-09-01T11:45:00Z"/>
          <w:rFonts w:ascii="GHEA Grapalat" w:hAnsi="GHEA Grapalat"/>
          <w:b/>
          <w:color w:val="000000" w:themeColor="text1"/>
        </w:rPr>
      </w:pPr>
    </w:p>
    <w:p w:rsidR="00AC34B0" w:rsidRPr="00425B2A" w:rsidRDefault="00AC34B0" w:rsidP="00AC34B0">
      <w:pPr>
        <w:rPr>
          <w:rFonts w:ascii="GHEA Grapalat" w:hAnsi="GHEA Grapalat"/>
          <w:b/>
          <w:color w:val="000000" w:themeColor="text1"/>
        </w:rPr>
      </w:pPr>
      <w:r w:rsidRPr="00425B2A">
        <w:rPr>
          <w:rFonts w:ascii="GHEA Grapalat" w:hAnsi="GHEA Grapalat"/>
          <w:b/>
          <w:color w:val="000000" w:themeColor="text1"/>
        </w:rPr>
        <w:br w:type="page"/>
      </w:r>
    </w:p>
    <w:p w:rsidR="00AC34B0" w:rsidRPr="00425B2A" w:rsidRDefault="00AC34B0" w:rsidP="00AC34B0">
      <w:pPr>
        <w:spacing w:line="360" w:lineRule="auto"/>
        <w:contextualSpacing/>
        <w:jc w:val="center"/>
        <w:rPr>
          <w:rFonts w:ascii="GHEA Grapalat" w:hAnsi="GHEA Grapalat"/>
          <w:b/>
          <w:color w:val="000000" w:themeColor="text1"/>
        </w:rPr>
      </w:pPr>
    </w:p>
    <w:p w:rsidR="00AC34B0" w:rsidRPr="00425B2A" w:rsidRDefault="00AC34B0" w:rsidP="00AC34B0">
      <w:pPr>
        <w:spacing w:line="360" w:lineRule="auto"/>
        <w:contextualSpacing/>
        <w:jc w:val="center"/>
        <w:rPr>
          <w:rFonts w:ascii="GHEA Grapalat" w:hAnsi="GHEA Grapalat"/>
          <w:b/>
          <w:color w:val="000000" w:themeColor="text1"/>
          <w:lang w:val="hy-AM"/>
        </w:rPr>
      </w:pPr>
      <w:r w:rsidRPr="00425B2A">
        <w:rPr>
          <w:rFonts w:ascii="GHEA Grapalat" w:hAnsi="GHEA Grapalat"/>
          <w:b/>
          <w:color w:val="000000" w:themeColor="text1"/>
        </w:rPr>
        <w:t>Порядок заполнения декларации</w:t>
      </w:r>
    </w:p>
    <w:p w:rsidR="00AC34B0" w:rsidRPr="00425B2A" w:rsidRDefault="00AC34B0" w:rsidP="00AC34B0">
      <w:pPr>
        <w:pStyle w:val="aff0"/>
        <w:numPr>
          <w:ilvl w:val="0"/>
          <w:numId w:val="26"/>
        </w:numPr>
        <w:spacing w:after="200" w:line="360" w:lineRule="auto"/>
        <w:ind w:left="0"/>
        <w:contextualSpacing/>
        <w:jc w:val="both"/>
        <w:rPr>
          <w:rFonts w:ascii="GHEA Grapalat" w:hAnsi="GHEA Grapalat"/>
          <w:color w:val="000000" w:themeColor="text1"/>
        </w:rPr>
      </w:pPr>
      <w:r w:rsidRPr="00425B2A">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25B2A" w:rsidRDefault="00AC34B0" w:rsidP="00AC34B0">
      <w:pPr>
        <w:pStyle w:val="aff0"/>
        <w:numPr>
          <w:ilvl w:val="0"/>
          <w:numId w:val="27"/>
        </w:numPr>
        <w:spacing w:after="200" w:line="360" w:lineRule="auto"/>
        <w:ind w:left="0" w:firstLine="142"/>
        <w:contextualSpacing/>
        <w:jc w:val="both"/>
        <w:rPr>
          <w:rFonts w:ascii="GHEA Grapalat" w:hAnsi="GHEA Grapalat"/>
          <w:color w:val="000000" w:themeColor="text1"/>
        </w:rPr>
      </w:pPr>
      <w:r w:rsidRPr="00425B2A">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25B2A" w:rsidRDefault="00AC34B0" w:rsidP="00AC34B0">
      <w:pPr>
        <w:pStyle w:val="aff0"/>
        <w:numPr>
          <w:ilvl w:val="0"/>
          <w:numId w:val="27"/>
        </w:numPr>
        <w:spacing w:after="200" w:line="360" w:lineRule="auto"/>
        <w:contextualSpacing/>
        <w:jc w:val="both"/>
        <w:rPr>
          <w:rFonts w:ascii="GHEA Grapalat" w:hAnsi="GHEA Grapalat"/>
          <w:color w:val="000000" w:themeColor="text1"/>
        </w:rPr>
      </w:pPr>
      <w:r w:rsidRPr="00425B2A">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25B2A" w:rsidRDefault="00AC34B0" w:rsidP="00AC34B0">
      <w:pPr>
        <w:pStyle w:val="aff0"/>
        <w:numPr>
          <w:ilvl w:val="0"/>
          <w:numId w:val="27"/>
        </w:numPr>
        <w:spacing w:after="200" w:line="360" w:lineRule="auto"/>
        <w:ind w:left="0" w:firstLine="0"/>
        <w:contextualSpacing/>
        <w:jc w:val="both"/>
        <w:rPr>
          <w:rFonts w:ascii="GHEA Grapalat" w:hAnsi="GHEA Grapalat"/>
          <w:color w:val="000000" w:themeColor="text1"/>
        </w:rPr>
      </w:pPr>
      <w:r w:rsidRPr="00425B2A">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25B2A" w:rsidRDefault="00AC34B0" w:rsidP="00AC34B0">
      <w:pPr>
        <w:pStyle w:val="aff0"/>
        <w:numPr>
          <w:ilvl w:val="0"/>
          <w:numId w:val="26"/>
        </w:numPr>
        <w:spacing w:after="200" w:line="360" w:lineRule="auto"/>
        <w:ind w:left="142" w:hanging="284"/>
        <w:contextualSpacing/>
        <w:jc w:val="both"/>
        <w:rPr>
          <w:rFonts w:ascii="GHEA Grapalat" w:hAnsi="GHEA Grapalat"/>
          <w:color w:val="000000" w:themeColor="text1"/>
        </w:rPr>
      </w:pPr>
      <w:r w:rsidRPr="00425B2A">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25B2A">
        <w:rPr>
          <w:color w:val="000000" w:themeColor="text1"/>
        </w:rPr>
        <w:t xml:space="preserve"> </w:t>
      </w:r>
      <w:r w:rsidRPr="00425B2A">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25B2A" w:rsidRDefault="00AC34B0" w:rsidP="00AC34B0">
      <w:pPr>
        <w:pStyle w:val="aff0"/>
        <w:numPr>
          <w:ilvl w:val="0"/>
          <w:numId w:val="28"/>
        </w:numPr>
        <w:spacing w:after="200" w:line="360" w:lineRule="auto"/>
        <w:contextualSpacing/>
        <w:jc w:val="both"/>
        <w:rPr>
          <w:rFonts w:ascii="GHEA Grapalat" w:hAnsi="GHEA Grapalat"/>
          <w:color w:val="000000" w:themeColor="text1"/>
        </w:rPr>
      </w:pPr>
      <w:r w:rsidRPr="00425B2A">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25B2A" w:rsidRDefault="00AC34B0" w:rsidP="00AC34B0">
      <w:pPr>
        <w:pStyle w:val="aff0"/>
        <w:numPr>
          <w:ilvl w:val="0"/>
          <w:numId w:val="28"/>
        </w:numPr>
        <w:spacing w:after="200" w:line="360" w:lineRule="auto"/>
        <w:contextualSpacing/>
        <w:jc w:val="both"/>
        <w:rPr>
          <w:rFonts w:ascii="GHEA Grapalat" w:hAnsi="GHEA Grapalat"/>
          <w:color w:val="000000" w:themeColor="text1"/>
        </w:rPr>
      </w:pPr>
      <w:r w:rsidRPr="00425B2A">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25B2A" w:rsidRDefault="00AC34B0" w:rsidP="00AC34B0">
      <w:pPr>
        <w:pStyle w:val="aff0"/>
        <w:numPr>
          <w:ilvl w:val="0"/>
          <w:numId w:val="28"/>
        </w:numPr>
        <w:spacing w:after="200" w:line="360" w:lineRule="auto"/>
        <w:contextualSpacing/>
        <w:jc w:val="both"/>
        <w:rPr>
          <w:rFonts w:ascii="GHEA Grapalat" w:hAnsi="GHEA Grapalat"/>
          <w:color w:val="000000" w:themeColor="text1"/>
        </w:rPr>
      </w:pPr>
      <w:r w:rsidRPr="00425B2A">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25B2A" w:rsidRDefault="00AC34B0" w:rsidP="00AC34B0">
      <w:pPr>
        <w:pStyle w:val="aff0"/>
        <w:numPr>
          <w:ilvl w:val="0"/>
          <w:numId w:val="26"/>
        </w:numPr>
        <w:spacing w:after="200" w:line="360" w:lineRule="auto"/>
        <w:ind w:left="0"/>
        <w:contextualSpacing/>
        <w:jc w:val="both"/>
        <w:rPr>
          <w:rFonts w:ascii="GHEA Grapalat" w:hAnsi="GHEA Grapalat"/>
          <w:color w:val="000000" w:themeColor="text1"/>
        </w:rPr>
      </w:pPr>
      <w:r w:rsidRPr="00425B2A">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25B2A">
        <w:rPr>
          <w:rFonts w:ascii="MS Mincho" w:eastAsia="MS Mincho" w:hAnsi="MS Mincho" w:cs="MS Mincho" w:hint="eastAsia"/>
          <w:color w:val="000000" w:themeColor="text1"/>
        </w:rPr>
        <w:t>․</w:t>
      </w:r>
    </w:p>
    <w:p w:rsidR="00AC34B0" w:rsidRPr="00425B2A" w:rsidRDefault="00AC34B0" w:rsidP="00AC34B0">
      <w:pPr>
        <w:pStyle w:val="aff0"/>
        <w:numPr>
          <w:ilvl w:val="0"/>
          <w:numId w:val="29"/>
        </w:numPr>
        <w:spacing w:after="200" w:line="360" w:lineRule="auto"/>
        <w:ind w:left="0" w:hanging="426"/>
        <w:contextualSpacing/>
        <w:jc w:val="both"/>
        <w:rPr>
          <w:rFonts w:ascii="GHEA Grapalat" w:hAnsi="GHEA Grapalat"/>
          <w:color w:val="000000" w:themeColor="text1"/>
        </w:rPr>
      </w:pPr>
      <w:r w:rsidRPr="00425B2A">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25B2A" w:rsidRDefault="00AC34B0" w:rsidP="00AC34B0">
      <w:pPr>
        <w:spacing w:line="360" w:lineRule="auto"/>
        <w:ind w:left="-360"/>
        <w:contextualSpacing/>
        <w:jc w:val="both"/>
        <w:rPr>
          <w:rFonts w:ascii="GHEA Grapalat" w:hAnsi="GHEA Grapalat"/>
          <w:color w:val="000000" w:themeColor="text1"/>
        </w:rPr>
      </w:pPr>
      <w:r w:rsidRPr="00425B2A">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25B2A" w:rsidRDefault="00AC34B0" w:rsidP="00AC34B0">
      <w:pPr>
        <w:pStyle w:val="aff0"/>
        <w:numPr>
          <w:ilvl w:val="0"/>
          <w:numId w:val="26"/>
        </w:numPr>
        <w:spacing w:after="200" w:line="360" w:lineRule="auto"/>
        <w:ind w:left="0"/>
        <w:contextualSpacing/>
        <w:jc w:val="both"/>
        <w:rPr>
          <w:rFonts w:ascii="GHEA Grapalat" w:hAnsi="GHEA Grapalat"/>
          <w:color w:val="000000" w:themeColor="text1"/>
        </w:rPr>
      </w:pPr>
      <w:r w:rsidRPr="00425B2A">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5B2A">
        <w:rPr>
          <w:rFonts w:ascii="MS Mincho" w:eastAsia="MS Mincho" w:hAnsi="MS Mincho" w:cs="MS Mincho" w:hint="eastAsia"/>
          <w:color w:val="000000" w:themeColor="text1"/>
        </w:rPr>
        <w:t>․</w:t>
      </w:r>
    </w:p>
    <w:p w:rsidR="00AC34B0" w:rsidRPr="00425B2A" w:rsidRDefault="00AC34B0" w:rsidP="00AC34B0">
      <w:pPr>
        <w:pStyle w:val="aff0"/>
        <w:numPr>
          <w:ilvl w:val="0"/>
          <w:numId w:val="30"/>
        </w:numPr>
        <w:spacing w:after="200" w:line="360" w:lineRule="auto"/>
        <w:ind w:left="0"/>
        <w:contextualSpacing/>
        <w:jc w:val="both"/>
        <w:rPr>
          <w:rFonts w:ascii="GHEA Grapalat" w:hAnsi="GHEA Grapalat"/>
          <w:color w:val="000000" w:themeColor="text1"/>
        </w:rPr>
      </w:pPr>
      <w:r w:rsidRPr="00425B2A">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25B2A" w:rsidRDefault="00AC34B0" w:rsidP="00AC34B0">
      <w:pPr>
        <w:spacing w:line="360" w:lineRule="auto"/>
        <w:ind w:left="-375"/>
        <w:contextualSpacing/>
        <w:jc w:val="both"/>
        <w:rPr>
          <w:rFonts w:ascii="GHEA Grapalat" w:hAnsi="GHEA Grapalat"/>
          <w:color w:val="000000" w:themeColor="text1"/>
          <w:highlight w:val="yellow"/>
        </w:rPr>
      </w:pPr>
      <w:r w:rsidRPr="00425B2A">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425B2A" w:rsidRDefault="00AC34B0" w:rsidP="00AC34B0">
      <w:pPr>
        <w:spacing w:line="360" w:lineRule="auto"/>
        <w:ind w:left="-375"/>
        <w:contextualSpacing/>
        <w:jc w:val="both"/>
        <w:rPr>
          <w:rFonts w:ascii="GHEA Grapalat" w:hAnsi="GHEA Grapalat"/>
          <w:color w:val="000000" w:themeColor="text1"/>
          <w:highlight w:val="yellow"/>
        </w:rPr>
      </w:pPr>
      <w:r w:rsidRPr="00425B2A">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425B2A" w:rsidRDefault="00AC34B0" w:rsidP="00AC34B0">
      <w:pPr>
        <w:spacing w:line="360" w:lineRule="auto"/>
        <w:ind w:left="-375"/>
        <w:contextualSpacing/>
        <w:jc w:val="both"/>
        <w:rPr>
          <w:rFonts w:ascii="GHEA Grapalat" w:hAnsi="GHEA Grapalat"/>
          <w:color w:val="000000" w:themeColor="text1"/>
          <w:highlight w:val="yellow"/>
        </w:rPr>
      </w:pPr>
      <w:r w:rsidRPr="00425B2A">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25B2A" w:rsidRDefault="00AC34B0" w:rsidP="00AC34B0">
      <w:pPr>
        <w:spacing w:line="360" w:lineRule="auto"/>
        <w:ind w:left="-375"/>
        <w:contextualSpacing/>
        <w:jc w:val="both"/>
        <w:rPr>
          <w:rFonts w:ascii="GHEA Grapalat" w:hAnsi="GHEA Grapalat"/>
          <w:color w:val="000000" w:themeColor="text1"/>
        </w:rPr>
      </w:pPr>
      <w:r w:rsidRPr="00425B2A">
        <w:rPr>
          <w:rFonts w:ascii="GHEA Grapalat" w:hAnsi="GHEA Grapalat"/>
          <w:color w:val="000000" w:themeColor="text1"/>
        </w:rPr>
        <w:t xml:space="preserve">5) подраздел "Основания </w:t>
      </w:r>
      <w:r w:rsidRPr="00425B2A">
        <w:rPr>
          <w:rFonts w:ascii="GHEA Grapalat" w:eastAsiaTheme="minorHAnsi" w:hAnsi="GHEA Grapalat" w:cstheme="minorBidi"/>
          <w:color w:val="000000" w:themeColor="text1"/>
        </w:rPr>
        <w:t>являться</w:t>
      </w:r>
      <w:r w:rsidRPr="00425B2A">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425B2A">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rsidR="00AC34B0" w:rsidRPr="00425B2A" w:rsidRDefault="00AC34B0" w:rsidP="00AC34B0">
      <w:pPr>
        <w:spacing w:line="360" w:lineRule="auto"/>
        <w:contextualSpacing/>
        <w:jc w:val="both"/>
        <w:rPr>
          <w:rFonts w:ascii="GHEA Grapalat" w:eastAsia="GHEA Grapalat" w:hAnsi="GHEA Grapalat" w:cs="GHEA Grapalat"/>
          <w:color w:val="000000" w:themeColor="text1"/>
        </w:rPr>
      </w:pPr>
      <w:r w:rsidRPr="00425B2A">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5B2A">
        <w:rPr>
          <w:rFonts w:ascii="GHEA Grapalat" w:hAnsi="GHEA Grapalat"/>
          <w:color w:val="000000" w:themeColor="text1"/>
          <w:lang w:val="hy-AM"/>
        </w:rPr>
        <w:t>Օ</w:t>
      </w:r>
      <w:r w:rsidRPr="00425B2A">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25B2A">
        <w:rPr>
          <w:rFonts w:ascii="GHEA Grapalat" w:hAnsi="GHEA Grapalat"/>
          <w:color w:val="000000" w:themeColor="text1"/>
          <w:lang w:val="hy-AM"/>
        </w:rPr>
        <w:t>Օ</w:t>
      </w:r>
      <w:r w:rsidRPr="00425B2A">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5B2A">
        <w:rPr>
          <w:rFonts w:ascii="GHEA Grapalat" w:hAnsi="GHEA Grapalat"/>
          <w:color w:val="000000" w:themeColor="text1"/>
          <w:lang w:val="hy-AM"/>
        </w:rPr>
        <w:t>Օ</w:t>
      </w:r>
      <w:r w:rsidRPr="00425B2A">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5B2A">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25B2A" w:rsidRDefault="00AC34B0" w:rsidP="00AC34B0">
      <w:pPr>
        <w:spacing w:line="360" w:lineRule="auto"/>
        <w:contextualSpacing/>
        <w:jc w:val="both"/>
        <w:rPr>
          <w:rFonts w:ascii="GHEA Grapalat" w:hAnsi="GHEA Grapalat"/>
          <w:color w:val="000000" w:themeColor="text1"/>
          <w:lang w:val="hy-AM"/>
        </w:rPr>
      </w:pPr>
      <w:r w:rsidRPr="00425B2A">
        <w:rPr>
          <w:rFonts w:ascii="GHEA Grapalat" w:hAnsi="GHEA Grapalat"/>
          <w:color w:val="000000" w:themeColor="text1"/>
        </w:rPr>
        <w:t xml:space="preserve">б. в пункте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б</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этого подраздела делается отметка, если лицо по смыслу пункта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а</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не является реальным бенефициаром Организации, но контролирует </w:t>
      </w:r>
      <w:r w:rsidRPr="00425B2A">
        <w:rPr>
          <w:rFonts w:ascii="GHEA Grapalat" w:hAnsi="GHEA Grapalat"/>
          <w:color w:val="000000" w:themeColor="text1"/>
          <w:lang w:val="hy-AM"/>
        </w:rPr>
        <w:t>Օ</w:t>
      </w:r>
      <w:r w:rsidRPr="00425B2A">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в</w:t>
      </w:r>
      <w:r w:rsidRPr="00425B2A">
        <w:rPr>
          <w:rFonts w:ascii="GHEA Grapalat" w:hAnsi="GHEA Grapalat"/>
          <w:color w:val="000000" w:themeColor="text1"/>
          <w:lang w:val="hy-AM"/>
        </w:rPr>
        <w:t xml:space="preserve">. </w:t>
      </w:r>
      <w:r w:rsidRPr="00425B2A">
        <w:rPr>
          <w:rFonts w:ascii="GHEA Grapalat" w:hAnsi="GHEA Grapalat"/>
          <w:color w:val="000000" w:themeColor="text1"/>
        </w:rPr>
        <w:t>в</w:t>
      </w:r>
      <w:r w:rsidRPr="00425B2A">
        <w:rPr>
          <w:rFonts w:ascii="GHEA Grapalat" w:hAnsi="GHEA Grapalat"/>
          <w:color w:val="000000" w:themeColor="text1"/>
          <w:lang w:val="hy-AM"/>
        </w:rPr>
        <w:t xml:space="preserve"> пункте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в</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w:t>
      </w:r>
      <w:r w:rsidRPr="00425B2A">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425B2A">
        <w:rPr>
          <w:rFonts w:ascii="GHEA Grapalat" w:hAnsi="GHEA Grapalat"/>
          <w:color w:val="000000" w:themeColor="text1"/>
          <w:lang w:val="hy-AM"/>
        </w:rPr>
        <w:lastRenderedPageBreak/>
        <w:t xml:space="preserve">деятельностью </w:t>
      </w:r>
      <w:r w:rsidRPr="00425B2A">
        <w:rPr>
          <w:rFonts w:ascii="GHEA Grapalat" w:hAnsi="GHEA Grapalat"/>
          <w:color w:val="000000" w:themeColor="text1"/>
        </w:rPr>
        <w:t>О</w:t>
      </w:r>
      <w:r w:rsidRPr="00425B2A">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а</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w:t>
      </w:r>
      <w:r w:rsidRPr="00425B2A">
        <w:rPr>
          <w:rFonts w:ascii="GHEA Grapalat" w:hAnsi="GHEA Grapalat"/>
          <w:color w:val="000000" w:themeColor="text1"/>
          <w:lang w:val="hy-AM"/>
        </w:rPr>
        <w:t xml:space="preserve">и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б</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w:t>
      </w:r>
      <w:r w:rsidRPr="00425B2A">
        <w:rPr>
          <w:rFonts w:ascii="GHEA Grapalat" w:hAnsi="GHEA Grapalat"/>
          <w:color w:val="000000" w:themeColor="text1"/>
          <w:lang w:val="hy-AM"/>
        </w:rPr>
        <w:t>этого подраздела</w:t>
      </w:r>
      <w:r w:rsidRPr="00425B2A">
        <w:rPr>
          <w:rFonts w:ascii="GHEA Grapalat" w:hAnsi="GHEA Grapalat"/>
          <w:color w:val="000000" w:themeColor="text1"/>
        </w:rPr>
        <w:t>.</w:t>
      </w:r>
    </w:p>
    <w:p w:rsidR="00AC34B0" w:rsidRPr="00425B2A" w:rsidRDefault="00AC34B0" w:rsidP="00AC34B0">
      <w:pPr>
        <w:spacing w:line="360" w:lineRule="auto"/>
        <w:contextualSpacing/>
        <w:jc w:val="both"/>
        <w:rPr>
          <w:rFonts w:ascii="Cambria Math" w:hAnsi="Cambria Math" w:cs="Cambria Math"/>
          <w:color w:val="000000" w:themeColor="text1"/>
        </w:rPr>
      </w:pPr>
      <w:r w:rsidRPr="00425B2A">
        <w:rPr>
          <w:rFonts w:ascii="GHEA Grapalat" w:hAnsi="GHEA Grapalat"/>
          <w:color w:val="000000" w:themeColor="text1"/>
          <w:lang w:val="hy-AM"/>
        </w:rPr>
        <w:t xml:space="preserve">6) </w:t>
      </w:r>
      <w:r w:rsidRPr="00425B2A">
        <w:rPr>
          <w:rFonts w:ascii="GHEA Grapalat" w:hAnsi="GHEA Grapalat"/>
          <w:color w:val="000000" w:themeColor="text1"/>
        </w:rPr>
        <w:t>П</w:t>
      </w:r>
      <w:r w:rsidRPr="00425B2A">
        <w:rPr>
          <w:rFonts w:ascii="GHEA Grapalat" w:hAnsi="GHEA Grapalat"/>
          <w:color w:val="000000" w:themeColor="text1"/>
          <w:lang w:val="hy-AM"/>
        </w:rPr>
        <w:t xml:space="preserve">одраздел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О</w:t>
      </w:r>
      <w:r w:rsidRPr="00425B2A">
        <w:rPr>
          <w:rFonts w:ascii="GHEA Grapalat" w:hAnsi="GHEA Grapalat"/>
          <w:color w:val="000000" w:themeColor="text1"/>
          <w:lang w:val="hy-AM"/>
        </w:rPr>
        <w:t xml:space="preserve">снования </w:t>
      </w:r>
      <w:r w:rsidRPr="00425B2A">
        <w:rPr>
          <w:rFonts w:ascii="GHEA Grapalat" w:hAnsi="GHEA Grapalat"/>
          <w:color w:val="000000" w:themeColor="text1"/>
        </w:rPr>
        <w:t>являться</w:t>
      </w:r>
      <w:r w:rsidRPr="00425B2A">
        <w:rPr>
          <w:rFonts w:ascii="GHEA Grapalat" w:hAnsi="GHEA Grapalat"/>
          <w:color w:val="000000" w:themeColor="text1"/>
          <w:lang w:val="hy-AM"/>
        </w:rPr>
        <w:t xml:space="preserve"> реальн</w:t>
      </w:r>
      <w:r w:rsidRPr="00425B2A">
        <w:rPr>
          <w:rFonts w:ascii="GHEA Grapalat" w:hAnsi="GHEA Grapalat"/>
          <w:color w:val="000000" w:themeColor="text1"/>
        </w:rPr>
        <w:t>ым</w:t>
      </w:r>
      <w:r w:rsidRPr="00425B2A">
        <w:rPr>
          <w:rFonts w:ascii="GHEA Grapalat" w:hAnsi="GHEA Grapalat"/>
          <w:color w:val="000000" w:themeColor="text1"/>
          <w:lang w:val="hy-AM"/>
        </w:rPr>
        <w:t xml:space="preserve"> </w:t>
      </w:r>
      <w:r w:rsidRPr="00425B2A">
        <w:rPr>
          <w:rFonts w:ascii="GHEA Grapalat" w:hAnsi="GHEA Grapalat"/>
          <w:color w:val="000000" w:themeColor="text1"/>
        </w:rPr>
        <w:t>бенефициаром</w:t>
      </w:r>
      <w:r w:rsidRPr="00425B2A">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25B2A">
        <w:rPr>
          <w:color w:val="000000" w:themeColor="text1"/>
        </w:rPr>
        <w:t xml:space="preserve"> </w:t>
      </w:r>
      <w:r w:rsidRPr="00425B2A">
        <w:rPr>
          <w:rFonts w:ascii="GHEA Grapalat" w:hAnsi="GHEA Grapalat"/>
          <w:color w:val="000000" w:themeColor="text1"/>
          <w:lang w:val="hy-AM"/>
        </w:rPr>
        <w:t xml:space="preserve">Раскрытие реальных </w:t>
      </w:r>
      <w:r w:rsidRPr="00425B2A">
        <w:rPr>
          <w:rFonts w:ascii="GHEA Grapalat" w:hAnsi="GHEA Grapalat"/>
          <w:color w:val="000000" w:themeColor="text1"/>
        </w:rPr>
        <w:t>бенефициаров</w:t>
      </w:r>
      <w:r w:rsidRPr="00425B2A">
        <w:rPr>
          <w:rFonts w:ascii="GHEA Grapalat" w:hAnsi="GHEA Grapalat"/>
          <w:color w:val="000000" w:themeColor="text1"/>
          <w:lang w:val="hy-AM"/>
        </w:rPr>
        <w:t xml:space="preserve"> осуществляется по критериям, установленным Кодексом О недрах</w:t>
      </w:r>
      <w:r w:rsidRPr="00425B2A">
        <w:rPr>
          <w:rFonts w:ascii="GHEA Grapalat" w:hAnsi="GHEA Grapalat"/>
          <w:color w:val="000000" w:themeColor="text1"/>
        </w:rPr>
        <w:t>.</w:t>
      </w:r>
      <w:r w:rsidRPr="00425B2A">
        <w:rPr>
          <w:color w:val="000000" w:themeColor="text1"/>
        </w:rPr>
        <w:t xml:space="preserve"> </w:t>
      </w:r>
      <w:r w:rsidRPr="00425B2A">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5B2A">
        <w:rPr>
          <w:rFonts w:ascii="Cambria Math" w:hAnsi="Cambria Math" w:cs="Cambria Math"/>
          <w:color w:val="000000" w:themeColor="text1"/>
        </w:rPr>
        <w:t>:</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 xml:space="preserve">а. в пункте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а</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а</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подпункта 5 пункта 4 настоящего Порядка;</w:t>
      </w:r>
    </w:p>
    <w:p w:rsidR="00AC34B0" w:rsidRPr="00425B2A" w:rsidRDefault="00AC34B0" w:rsidP="00AC34B0">
      <w:pPr>
        <w:spacing w:line="360" w:lineRule="auto"/>
        <w:contextualSpacing/>
        <w:jc w:val="both"/>
        <w:rPr>
          <w:rFonts w:ascii="GHEA Grapalat" w:hAnsi="GHEA Grapalat"/>
          <w:color w:val="000000" w:themeColor="text1"/>
          <w:lang w:val="hy-AM"/>
        </w:rPr>
      </w:pPr>
      <w:r w:rsidRPr="00425B2A">
        <w:rPr>
          <w:rFonts w:ascii="GHEA Grapalat" w:hAnsi="GHEA Grapalat"/>
          <w:color w:val="000000" w:themeColor="text1"/>
          <w:lang w:val="hy-AM"/>
        </w:rPr>
        <w:t xml:space="preserve">б.в пункте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б</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w:t>
      </w:r>
      <w:r w:rsidRPr="00425B2A">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425B2A">
        <w:rPr>
          <w:rFonts w:ascii="GHEA Grapalat" w:hAnsi="GHEA Grapalat"/>
          <w:color w:val="000000" w:themeColor="text1"/>
        </w:rPr>
        <w:t>отстраня</w:t>
      </w:r>
      <w:r w:rsidRPr="00425B2A">
        <w:rPr>
          <w:rFonts w:ascii="GHEA Grapalat" w:hAnsi="GHEA Grapalat"/>
          <w:color w:val="000000" w:themeColor="text1"/>
          <w:lang w:val="hy-AM"/>
        </w:rPr>
        <w:t>ть большинство членов органов управления юридического лица;</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 xml:space="preserve">в. В пункте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в</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 xml:space="preserve">г. в пункте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г</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этого подраздела производится отметка, если лицо по смыслу пунктов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а</w:t>
      </w:r>
      <w:r w:rsidRPr="00425B2A">
        <w:rPr>
          <w:rFonts w:ascii="GHEA Grapalat" w:eastAsia="GHEA Grapalat" w:hAnsi="GHEA Grapalat" w:cs="GHEA Grapalat"/>
          <w:color w:val="000000" w:themeColor="text1"/>
        </w:rPr>
        <w:t>"</w:t>
      </w:r>
      <w:r w:rsidRPr="00425B2A">
        <w:rPr>
          <w:rFonts w:ascii="GHEA Grapalat" w:eastAsia="GHEA Grapalat" w:hAnsi="GHEA Grapalat" w:cs="GHEA Grapalat"/>
          <w:color w:val="000000" w:themeColor="text1"/>
          <w:lang w:val="hy-AM"/>
        </w:rPr>
        <w:t xml:space="preserve"> </w:t>
      </w:r>
      <w:r w:rsidRPr="00425B2A">
        <w:rPr>
          <w:rFonts w:ascii="GHEA Grapalat" w:hAnsi="GHEA Grapalat"/>
          <w:color w:val="000000" w:themeColor="text1"/>
        </w:rPr>
        <w:t>-</w:t>
      </w:r>
      <w:r w:rsidRPr="00425B2A">
        <w:rPr>
          <w:rFonts w:ascii="GHEA Grapalat" w:hAnsi="GHEA Grapalat"/>
          <w:color w:val="000000" w:themeColor="text1"/>
          <w:lang w:val="hy-AM"/>
        </w:rPr>
        <w:t xml:space="preserve">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в</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 xml:space="preserve">д. в пункте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д</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а</w:t>
      </w:r>
      <w:r w:rsidRPr="00425B2A">
        <w:rPr>
          <w:rFonts w:ascii="GHEA Grapalat" w:eastAsia="GHEA Grapalat" w:hAnsi="GHEA Grapalat" w:cs="GHEA Grapalat"/>
          <w:color w:val="000000" w:themeColor="text1"/>
        </w:rPr>
        <w:t xml:space="preserve">" </w:t>
      </w:r>
      <w:r w:rsidRPr="00425B2A">
        <w:rPr>
          <w:rFonts w:ascii="GHEA Grapalat" w:hAnsi="GHEA Grapalat"/>
          <w:color w:val="000000" w:themeColor="text1"/>
        </w:rPr>
        <w:t xml:space="preserve">-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г</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 этого подраздела.</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5B2A">
        <w:rPr>
          <w:rFonts w:ascii="GHEA Grapalat" w:hAnsi="GHEA Grapalat"/>
          <w:color w:val="000000" w:themeColor="text1"/>
          <w:lang w:val="hy-AM"/>
        </w:rPr>
        <w:t>Օ</w:t>
      </w:r>
      <w:r w:rsidRPr="00425B2A">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25B2A" w:rsidRDefault="00AC34B0" w:rsidP="00AC34B0">
      <w:pPr>
        <w:spacing w:line="360" w:lineRule="auto"/>
        <w:contextualSpacing/>
        <w:jc w:val="both"/>
        <w:rPr>
          <w:rFonts w:ascii="GHEA Grapalat" w:eastAsia="GHEA Grapalat" w:hAnsi="GHEA Grapalat" w:cs="GHEA Grapalat"/>
          <w:color w:val="000000" w:themeColor="text1"/>
        </w:rPr>
      </w:pPr>
      <w:r w:rsidRPr="00425B2A">
        <w:rPr>
          <w:rFonts w:ascii="GHEA Grapalat" w:eastAsia="GHEA Grapalat" w:hAnsi="GHEA Grapalat" w:cs="GHEA Grapalat"/>
          <w:color w:val="000000" w:themeColor="text1"/>
        </w:rPr>
        <w:t>8) в подразделе</w:t>
      </w:r>
      <w:r w:rsidRPr="00425B2A">
        <w:rPr>
          <w:rFonts w:ascii="GHEA Grapalat" w:eastAsia="GHEA Grapalat" w:hAnsi="GHEA Grapalat" w:cs="GHEA Grapalat"/>
          <w:color w:val="000000" w:themeColor="text1"/>
          <w:lang w:val="hy-AM"/>
        </w:rPr>
        <w:t xml:space="preserve"> </w:t>
      </w:r>
      <w:r w:rsidRPr="00425B2A">
        <w:rPr>
          <w:rFonts w:ascii="GHEA Grapalat" w:eastAsia="GHEA Grapalat" w:hAnsi="GHEA Grapalat" w:cs="GHEA Grapalat"/>
          <w:color w:val="000000" w:themeColor="text1"/>
        </w:rPr>
        <w:t xml:space="preserve">"Контактные данные реального </w:t>
      </w:r>
      <w:r w:rsidRPr="00425B2A">
        <w:rPr>
          <w:rFonts w:ascii="GHEA Grapalat" w:hAnsi="GHEA Grapalat"/>
          <w:color w:val="000000" w:themeColor="text1"/>
        </w:rPr>
        <w:t>бенефициара</w:t>
      </w:r>
      <w:r w:rsidRPr="00425B2A">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425B2A">
        <w:rPr>
          <w:rFonts w:ascii="GHEA Grapalat" w:hAnsi="GHEA Grapalat"/>
          <w:color w:val="000000" w:themeColor="text1"/>
        </w:rPr>
        <w:t>бенефициара</w:t>
      </w:r>
      <w:r w:rsidRPr="00425B2A">
        <w:rPr>
          <w:rFonts w:ascii="GHEA Grapalat" w:eastAsia="GHEA Grapalat" w:hAnsi="GHEA Grapalat" w:cs="GHEA Grapalat"/>
          <w:color w:val="000000" w:themeColor="text1"/>
        </w:rPr>
        <w:t>.</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 xml:space="preserve">5. Раздел 5 декларации (Промежуточные юридические лица) заполняется, </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5B2A">
        <w:rPr>
          <w:rFonts w:ascii="MS Mincho" w:eastAsia="MS Mincho" w:hAnsi="MS Mincho" w:cs="MS Mincho" w:hint="eastAsia"/>
          <w:color w:val="000000" w:themeColor="text1"/>
        </w:rPr>
        <w:t>․</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1) в подразделе</w:t>
      </w:r>
      <w:r w:rsidRPr="00425B2A">
        <w:rPr>
          <w:rFonts w:ascii="GHEA Grapalat" w:hAnsi="GHEA Grapalat"/>
          <w:color w:val="000000" w:themeColor="text1"/>
          <w:lang w:val="hy-AM"/>
        </w:rPr>
        <w:t xml:space="preserve">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Данные организации"</w:t>
      </w:r>
      <w:r w:rsidRPr="00425B2A">
        <w:rPr>
          <w:rFonts w:ascii="GHEA Grapalat" w:hAnsi="GHEA Grapalat"/>
          <w:color w:val="000000" w:themeColor="text1"/>
          <w:lang w:val="hy-AM"/>
        </w:rPr>
        <w:t xml:space="preserve"> </w:t>
      </w:r>
      <w:r w:rsidRPr="00425B2A">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3) Подраздел</w:t>
      </w:r>
      <w:r w:rsidRPr="00425B2A">
        <w:rPr>
          <w:rFonts w:ascii="GHEA Grapalat" w:hAnsi="GHEA Grapalat"/>
          <w:color w:val="000000" w:themeColor="text1"/>
          <w:lang w:val="hy-AM"/>
        </w:rPr>
        <w:t xml:space="preserve"> </w:t>
      </w:r>
      <w:r w:rsidRPr="00425B2A">
        <w:rPr>
          <w:rFonts w:ascii="GHEA Grapalat" w:eastAsia="GHEA Grapalat" w:hAnsi="GHEA Grapalat" w:cs="GHEA Grapalat"/>
          <w:color w:val="000000" w:themeColor="text1"/>
        </w:rPr>
        <w:t>"</w:t>
      </w:r>
      <w:r w:rsidRPr="00425B2A">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425B2A">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 xml:space="preserve">6. Раздел 6 декларации (Дополнительные </w:t>
      </w:r>
      <w:r w:rsidR="003C2C15" w:rsidRPr="00425B2A">
        <w:rPr>
          <w:rFonts w:ascii="GHEA Grapalat" w:hAnsi="GHEA Grapalat"/>
          <w:color w:val="000000" w:themeColor="text1"/>
        </w:rPr>
        <w:t>примечания</w:t>
      </w:r>
      <w:r w:rsidRPr="00425B2A">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425B2A" w:rsidRDefault="00AC34B0" w:rsidP="00AC34B0">
      <w:pPr>
        <w:spacing w:line="360" w:lineRule="auto"/>
        <w:contextualSpacing/>
        <w:jc w:val="both"/>
        <w:rPr>
          <w:rFonts w:ascii="GHEA Grapalat" w:hAnsi="GHEA Grapalat"/>
          <w:color w:val="000000" w:themeColor="text1"/>
        </w:rPr>
      </w:pPr>
      <w:r w:rsidRPr="00425B2A">
        <w:rPr>
          <w:rFonts w:ascii="GHEA Grapalat" w:hAnsi="GHEA Grapalat"/>
          <w:color w:val="000000" w:themeColor="text1"/>
        </w:rPr>
        <w:t>7. Декларация заполняется и подписывается лицом, подающим заявку.</w:t>
      </w:r>
      <w:r w:rsidRPr="00425B2A">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425B2A" w:rsidRDefault="00AC34B0" w:rsidP="00AC34B0">
      <w:pPr>
        <w:contextualSpacing/>
        <w:jc w:val="both"/>
        <w:rPr>
          <w:rFonts w:ascii="GHEA Grapalat" w:hAnsi="GHEA Grapalat"/>
          <w:i/>
          <w:color w:val="000000" w:themeColor="text1"/>
          <w:sz w:val="18"/>
          <w:szCs w:val="18"/>
        </w:rPr>
      </w:pPr>
      <w:r w:rsidRPr="00425B2A">
        <w:rPr>
          <w:rFonts w:ascii="GHEA Grapalat" w:hAnsi="GHEA Grapalat"/>
          <w:color w:val="000000" w:themeColor="text1"/>
          <w:sz w:val="18"/>
          <w:szCs w:val="18"/>
        </w:rPr>
        <w:t xml:space="preserve">* </w:t>
      </w:r>
      <w:r w:rsidRPr="00425B2A">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425B2A" w:rsidRDefault="00AC34B0" w:rsidP="00AC34B0">
      <w:pPr>
        <w:contextualSpacing/>
        <w:jc w:val="both"/>
        <w:rPr>
          <w:rFonts w:ascii="GHEA Grapalat" w:hAnsi="GHEA Grapalat"/>
          <w:i/>
          <w:color w:val="000000" w:themeColor="text1"/>
          <w:sz w:val="18"/>
          <w:szCs w:val="18"/>
        </w:rPr>
      </w:pPr>
      <w:r w:rsidRPr="00425B2A">
        <w:rPr>
          <w:rFonts w:ascii="GHEA Grapalat" w:hAnsi="GHEA Grapalat"/>
          <w:i/>
          <w:color w:val="000000" w:themeColor="text1"/>
          <w:sz w:val="18"/>
          <w:szCs w:val="18"/>
        </w:rPr>
        <w:t>** Приложение 1.</w:t>
      </w:r>
      <w:r w:rsidR="00204930" w:rsidRPr="00425B2A">
        <w:rPr>
          <w:rFonts w:ascii="GHEA Grapalat" w:hAnsi="GHEA Grapalat"/>
          <w:i/>
          <w:color w:val="000000" w:themeColor="text1"/>
          <w:sz w:val="18"/>
          <w:szCs w:val="18"/>
        </w:rPr>
        <w:t>2</w:t>
      </w:r>
      <w:r w:rsidRPr="00425B2A">
        <w:rPr>
          <w:rFonts w:ascii="GHEA Grapalat" w:hAnsi="GHEA Grapalat"/>
          <w:i/>
          <w:color w:val="000000" w:themeColor="text1"/>
          <w:sz w:val="18"/>
          <w:szCs w:val="18"/>
        </w:rPr>
        <w:t xml:space="preserve"> не представляется участником </w:t>
      </w:r>
      <w:r w:rsidR="001E069E" w:rsidRPr="00425B2A">
        <w:rPr>
          <w:rFonts w:ascii="GHEA Grapalat" w:hAnsi="GHEA Grapalat"/>
          <w:i/>
          <w:color w:val="000000" w:themeColor="text1"/>
          <w:sz w:val="18"/>
          <w:szCs w:val="18"/>
        </w:rPr>
        <w:t xml:space="preserve">если он является резидентом РА, </w:t>
      </w:r>
      <w:r w:rsidRPr="00425B2A">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425B2A"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425B2A"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425B2A"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425B2A" w:rsidRDefault="00DB6B33">
      <w:pPr>
        <w:rPr>
          <w:rFonts w:ascii="GHEA Grapalat" w:hAnsi="GHEA Grapalat"/>
          <w:b/>
          <w:color w:val="000000" w:themeColor="text1"/>
        </w:rPr>
      </w:pPr>
      <w:r w:rsidRPr="00425B2A">
        <w:rPr>
          <w:rFonts w:ascii="GHEA Grapalat" w:hAnsi="GHEA Grapalat"/>
          <w:b/>
          <w:color w:val="000000" w:themeColor="text1"/>
        </w:rPr>
        <w:br w:type="page"/>
      </w:r>
    </w:p>
    <w:p w:rsidR="00B2572B" w:rsidRPr="00425B2A"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425B2A">
        <w:rPr>
          <w:rFonts w:ascii="GHEA Grapalat" w:hAnsi="GHEA Grapalat"/>
          <w:b/>
          <w:color w:val="000000" w:themeColor="text1"/>
          <w:sz w:val="24"/>
          <w:szCs w:val="24"/>
        </w:rPr>
        <w:lastRenderedPageBreak/>
        <w:t xml:space="preserve">Приложение № </w:t>
      </w:r>
      <w:r w:rsidR="00B048B2" w:rsidRPr="00425B2A">
        <w:rPr>
          <w:rFonts w:ascii="GHEA Grapalat" w:hAnsi="GHEA Grapalat"/>
          <w:b/>
          <w:color w:val="000000" w:themeColor="text1"/>
          <w:sz w:val="24"/>
          <w:szCs w:val="24"/>
        </w:rPr>
        <w:t>2</w:t>
      </w:r>
    </w:p>
    <w:p w:rsidR="00B2572B" w:rsidRPr="00425B2A"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425B2A">
        <w:rPr>
          <w:rFonts w:ascii="GHEA Grapalat" w:hAnsi="GHEA Grapalat"/>
          <w:b/>
          <w:color w:val="000000" w:themeColor="text1"/>
          <w:sz w:val="24"/>
          <w:szCs w:val="24"/>
        </w:rPr>
        <w:t xml:space="preserve">к Приглашению </w:t>
      </w:r>
      <w:r w:rsidR="005E4285" w:rsidRPr="00425B2A">
        <w:rPr>
          <w:rFonts w:ascii="GHEA Grapalat" w:hAnsi="GHEA Grapalat"/>
          <w:b/>
          <w:color w:val="000000" w:themeColor="text1"/>
          <w:sz w:val="24"/>
          <w:szCs w:val="24"/>
        </w:rPr>
        <w:t>на запрос котировок</w:t>
      </w:r>
      <w:r w:rsidR="005744FC" w:rsidRPr="00425B2A">
        <w:rPr>
          <w:rFonts w:ascii="GHEA Grapalat" w:hAnsi="GHEA Grapalat" w:cs="Arial"/>
          <w:b/>
          <w:color w:val="000000" w:themeColor="text1"/>
          <w:sz w:val="24"/>
          <w:szCs w:val="24"/>
        </w:rPr>
        <w:br/>
      </w:r>
      <w:r w:rsidRPr="00425B2A">
        <w:rPr>
          <w:rFonts w:ascii="GHEA Grapalat" w:hAnsi="GHEA Grapalat"/>
          <w:b/>
          <w:color w:val="000000" w:themeColor="text1"/>
          <w:sz w:val="24"/>
          <w:szCs w:val="24"/>
        </w:rPr>
        <w:t>под кодом</w:t>
      </w:r>
      <w:r w:rsidR="005E4285" w:rsidRPr="00425B2A">
        <w:rPr>
          <w:rFonts w:ascii="GHEA Grapalat" w:hAnsi="GHEA Grapalat"/>
          <w:b/>
          <w:color w:val="000000" w:themeColor="text1"/>
          <w:sz w:val="24"/>
          <w:szCs w:val="24"/>
        </w:rPr>
        <w:t xml:space="preserve">  </w:t>
      </w:r>
      <w:r w:rsidRPr="00425B2A">
        <w:rPr>
          <w:rFonts w:ascii="GHEA Grapalat" w:hAnsi="GHEA Grapalat"/>
          <w:b/>
          <w:color w:val="000000" w:themeColor="text1"/>
          <w:sz w:val="24"/>
          <w:szCs w:val="24"/>
        </w:rPr>
        <w:t xml:space="preserve"> </w:t>
      </w:r>
      <w:r w:rsidR="005E4285" w:rsidRPr="00425B2A">
        <w:rPr>
          <w:rFonts w:ascii="GHEA Grapalat" w:hAnsi="GHEA Grapalat"/>
          <w:color w:val="000000" w:themeColor="text1"/>
          <w:sz w:val="24"/>
          <w:szCs w:val="24"/>
        </w:rPr>
        <w:t>HHAMASHT-GHTsDzB -26/</w:t>
      </w:r>
      <w:r w:rsidR="005E4285" w:rsidRPr="00425B2A">
        <w:rPr>
          <w:rFonts w:ascii="GHEA Grapalat" w:hAnsi="GHEA Grapalat"/>
          <w:i/>
          <w:color w:val="000000" w:themeColor="text1"/>
          <w:sz w:val="24"/>
          <w:szCs w:val="24"/>
        </w:rPr>
        <w:t>4</w:t>
      </w:r>
    </w:p>
    <w:p w:rsidR="00B2572B" w:rsidRPr="00425B2A" w:rsidRDefault="00B2572B" w:rsidP="00B46D58">
      <w:pPr>
        <w:widowControl w:val="0"/>
        <w:spacing w:after="120"/>
        <w:ind w:firstLine="567"/>
        <w:jc w:val="center"/>
        <w:rPr>
          <w:rFonts w:ascii="GHEA Grapalat" w:hAnsi="GHEA Grapalat"/>
          <w:color w:val="000000" w:themeColor="text1"/>
        </w:rPr>
      </w:pPr>
    </w:p>
    <w:p w:rsidR="00B2572B" w:rsidRPr="00425B2A" w:rsidRDefault="00B2572B" w:rsidP="00B46D58">
      <w:pPr>
        <w:widowControl w:val="0"/>
        <w:spacing w:after="120"/>
        <w:ind w:left="-66"/>
        <w:jc w:val="center"/>
        <w:rPr>
          <w:rFonts w:ascii="GHEA Grapalat" w:hAnsi="GHEA Grapalat"/>
          <w:b/>
          <w:color w:val="000000" w:themeColor="text1"/>
        </w:rPr>
      </w:pPr>
      <w:r w:rsidRPr="00425B2A">
        <w:rPr>
          <w:rFonts w:ascii="GHEA Grapalat" w:hAnsi="GHEA Grapalat"/>
          <w:b/>
          <w:color w:val="000000" w:themeColor="text1"/>
        </w:rPr>
        <w:t>ЦЕНОВОЕ ПРЕДЛОЖЕНИЕ</w:t>
      </w:r>
    </w:p>
    <w:p w:rsidR="00B2572B" w:rsidRPr="00425B2A" w:rsidRDefault="00B2572B" w:rsidP="00B46D58">
      <w:pPr>
        <w:widowControl w:val="0"/>
        <w:spacing w:after="120"/>
        <w:ind w:firstLine="567"/>
        <w:jc w:val="center"/>
        <w:rPr>
          <w:rFonts w:ascii="GHEA Grapalat" w:hAnsi="GHEA Grapalat"/>
          <w:color w:val="000000" w:themeColor="text1"/>
        </w:rPr>
      </w:pPr>
    </w:p>
    <w:p w:rsidR="005744FC" w:rsidRPr="00425B2A" w:rsidRDefault="00B2572B" w:rsidP="00B46D58">
      <w:pPr>
        <w:widowControl w:val="0"/>
        <w:spacing w:after="160"/>
        <w:ind w:firstLine="567"/>
        <w:jc w:val="both"/>
        <w:rPr>
          <w:rFonts w:ascii="GHEA Grapalat" w:hAnsi="GHEA Grapalat"/>
          <w:color w:val="000000" w:themeColor="text1"/>
        </w:rPr>
      </w:pPr>
      <w:r w:rsidRPr="00425B2A">
        <w:rPr>
          <w:rFonts w:ascii="GHEA Grapalat" w:hAnsi="GHEA Grapalat"/>
          <w:color w:val="000000" w:themeColor="text1"/>
          <w:spacing w:val="-6"/>
        </w:rPr>
        <w:t xml:space="preserve">Рассмотрев приглашение </w:t>
      </w:r>
      <w:r w:rsidR="005E4285" w:rsidRPr="00425B2A">
        <w:rPr>
          <w:rFonts w:ascii="GHEA Grapalat" w:hAnsi="GHEA Grapalat"/>
          <w:color w:val="000000" w:themeColor="text1"/>
          <w:spacing w:val="-6"/>
        </w:rPr>
        <w:t>на запрос котировок</w:t>
      </w:r>
      <w:r w:rsidRPr="00425B2A">
        <w:rPr>
          <w:rFonts w:ascii="GHEA Grapalat" w:hAnsi="GHEA Grapalat"/>
          <w:color w:val="000000" w:themeColor="text1"/>
          <w:spacing w:val="-6"/>
        </w:rPr>
        <w:t xml:space="preserve"> под кодом </w:t>
      </w:r>
      <w:r w:rsidR="005E4285" w:rsidRPr="00425B2A">
        <w:rPr>
          <w:rFonts w:ascii="GHEA Grapalat" w:hAnsi="GHEA Grapalat"/>
          <w:color w:val="000000" w:themeColor="text1"/>
        </w:rPr>
        <w:t>HHAMASHT-GHTsDzB -26/</w:t>
      </w:r>
      <w:r w:rsidR="005E4285" w:rsidRPr="00425B2A">
        <w:rPr>
          <w:rFonts w:ascii="GHEA Grapalat" w:hAnsi="GHEA Grapalat"/>
          <w:i/>
          <w:color w:val="000000" w:themeColor="text1"/>
        </w:rPr>
        <w:t>4</w:t>
      </w:r>
    </w:p>
    <w:p w:rsidR="005646FC" w:rsidRPr="00425B2A" w:rsidRDefault="005744FC" w:rsidP="00B46D58">
      <w:pPr>
        <w:widowControl w:val="0"/>
        <w:jc w:val="both"/>
        <w:rPr>
          <w:rFonts w:ascii="GHEA Grapalat" w:hAnsi="GHEA Grapalat"/>
          <w:color w:val="000000" w:themeColor="text1"/>
        </w:rPr>
      </w:pPr>
      <w:r w:rsidRPr="00425B2A">
        <w:rPr>
          <w:rFonts w:ascii="GHEA Grapalat" w:hAnsi="GHEA Grapalat"/>
          <w:color w:val="000000" w:themeColor="text1"/>
        </w:rPr>
        <w:t xml:space="preserve">в </w:t>
      </w:r>
      <w:r w:rsidR="00B2572B" w:rsidRPr="00425B2A">
        <w:rPr>
          <w:rFonts w:ascii="GHEA Grapalat" w:hAnsi="GHEA Grapalat"/>
          <w:color w:val="000000" w:themeColor="text1"/>
        </w:rPr>
        <w:t>том числе проект заключаемого договора</w:t>
      </w:r>
      <w:r w:rsidRPr="00425B2A">
        <w:rPr>
          <w:rFonts w:ascii="GHEA Grapalat" w:hAnsi="GHEA Grapalat"/>
          <w:color w:val="000000" w:themeColor="text1"/>
        </w:rPr>
        <w:t xml:space="preserve"> </w:t>
      </w:r>
      <w:r w:rsidR="00B2572B" w:rsidRPr="00425B2A">
        <w:rPr>
          <w:rFonts w:ascii="GHEA Grapalat" w:hAnsi="GHEA Grapalat"/>
          <w:color w:val="000000" w:themeColor="text1"/>
        </w:rPr>
        <w:t>___</w:t>
      </w:r>
      <w:r w:rsidRPr="00425B2A">
        <w:rPr>
          <w:rFonts w:ascii="GHEA Grapalat" w:hAnsi="GHEA Grapalat"/>
          <w:color w:val="000000" w:themeColor="text1"/>
        </w:rPr>
        <w:t>________________________</w:t>
      </w:r>
      <w:r w:rsidR="00B2572B" w:rsidRPr="00425B2A">
        <w:rPr>
          <w:rFonts w:ascii="GHEA Grapalat" w:hAnsi="GHEA Grapalat"/>
          <w:color w:val="000000" w:themeColor="text1"/>
        </w:rPr>
        <w:t>____</w:t>
      </w:r>
      <w:r w:rsidR="00191D27" w:rsidRPr="00425B2A">
        <w:rPr>
          <w:rFonts w:ascii="GHEA Grapalat" w:hAnsi="GHEA Grapalat"/>
          <w:color w:val="000000" w:themeColor="text1"/>
        </w:rPr>
        <w:t>___</w:t>
      </w:r>
    </w:p>
    <w:p w:rsidR="005646FC" w:rsidRPr="00425B2A" w:rsidRDefault="005646FC" w:rsidP="00B46D58">
      <w:pPr>
        <w:widowControl w:val="0"/>
        <w:spacing w:after="160"/>
        <w:ind w:left="6237"/>
        <w:jc w:val="both"/>
        <w:rPr>
          <w:rFonts w:ascii="GHEA Grapalat" w:hAnsi="GHEA Grapalat"/>
          <w:color w:val="000000" w:themeColor="text1"/>
          <w:vertAlign w:val="superscript"/>
        </w:rPr>
      </w:pPr>
      <w:r w:rsidRPr="00425B2A">
        <w:rPr>
          <w:rFonts w:ascii="GHEA Grapalat" w:hAnsi="GHEA Grapalat"/>
          <w:color w:val="000000" w:themeColor="text1"/>
          <w:vertAlign w:val="superscript"/>
        </w:rPr>
        <w:t>наименование участника</w:t>
      </w:r>
    </w:p>
    <w:p w:rsidR="00B2572B" w:rsidRPr="00425B2A" w:rsidRDefault="00B2572B" w:rsidP="00B46D58">
      <w:pPr>
        <w:widowControl w:val="0"/>
        <w:spacing w:after="160"/>
        <w:jc w:val="both"/>
        <w:rPr>
          <w:rFonts w:ascii="GHEA Grapalat" w:hAnsi="GHEA Grapalat"/>
          <w:color w:val="000000" w:themeColor="text1"/>
        </w:rPr>
      </w:pPr>
      <w:r w:rsidRPr="00425B2A">
        <w:rPr>
          <w:rFonts w:ascii="GHEA Grapalat" w:hAnsi="GHEA Grapalat"/>
          <w:color w:val="000000" w:themeColor="text1"/>
        </w:rPr>
        <w:t>предлагает</w:t>
      </w:r>
      <w:r w:rsidR="005646FC" w:rsidRPr="00425B2A">
        <w:rPr>
          <w:rFonts w:ascii="GHEA Grapalat" w:hAnsi="GHEA Grapalat"/>
          <w:color w:val="000000" w:themeColor="text1"/>
        </w:rPr>
        <w:t xml:space="preserve"> </w:t>
      </w:r>
      <w:r w:rsidRPr="00425B2A">
        <w:rPr>
          <w:rFonts w:ascii="GHEA Grapalat" w:hAnsi="GHEA Grapalat"/>
          <w:color w:val="000000" w:themeColor="text1"/>
        </w:rPr>
        <w:t>выполнить договор по нижеуказанным общим ценам:</w:t>
      </w:r>
    </w:p>
    <w:p w:rsidR="00B2572B" w:rsidRPr="00425B2A" w:rsidRDefault="005646FC" w:rsidP="00B46D58">
      <w:pPr>
        <w:widowControl w:val="0"/>
        <w:spacing w:after="160"/>
        <w:jc w:val="right"/>
        <w:rPr>
          <w:rFonts w:ascii="GHEA Grapalat" w:hAnsi="GHEA Grapalat"/>
          <w:color w:val="000000" w:themeColor="text1"/>
        </w:rPr>
      </w:pPr>
      <w:r w:rsidRPr="00425B2A">
        <w:rPr>
          <w:rFonts w:ascii="GHEA Grapalat" w:hAnsi="GHEA Grapalat"/>
          <w:color w:val="000000" w:themeColor="text1"/>
        </w:rPr>
        <w:t>д</w:t>
      </w:r>
      <w:r w:rsidR="00B2572B" w:rsidRPr="00425B2A">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25B2A" w:rsidRPr="00425B2A"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bCs/>
                <w:color w:val="000000" w:themeColor="text1"/>
                <w:sz w:val="20"/>
                <w:szCs w:val="20"/>
                <w:lang w:val="en-US"/>
              </w:rPr>
            </w:pPr>
            <w:r w:rsidRPr="00425B2A">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5B2A" w:rsidRDefault="003D2166" w:rsidP="00423B3F">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Наименование</w:t>
            </w:r>
            <w:r w:rsidRPr="00425B2A">
              <w:rPr>
                <w:rFonts w:ascii="Courier New" w:hAnsi="Courier New" w:cs="Courier New"/>
                <w:b/>
                <w:color w:val="000000" w:themeColor="text1"/>
                <w:sz w:val="20"/>
                <w:szCs w:val="20"/>
              </w:rPr>
              <w:t> </w:t>
            </w:r>
            <w:r w:rsidRPr="00425B2A">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color w:val="000000" w:themeColor="text1"/>
                <w:sz w:val="20"/>
                <w:szCs w:val="20"/>
              </w:rPr>
            </w:pPr>
            <w:r w:rsidRPr="00425B2A">
              <w:rPr>
                <w:rFonts w:ascii="GHEA Grapalat" w:hAnsi="GHEA Grapalat"/>
                <w:b/>
                <w:color w:val="000000" w:themeColor="text1"/>
                <w:sz w:val="20"/>
                <w:szCs w:val="20"/>
              </w:rPr>
              <w:t>Стоимость</w:t>
            </w:r>
          </w:p>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color w:val="000000" w:themeColor="text1"/>
                <w:sz w:val="16"/>
                <w:szCs w:val="16"/>
              </w:rPr>
              <w:t>(совокупность себестоимости и прогнозируемой прибыли)</w:t>
            </w:r>
            <w:r w:rsidRPr="00425B2A">
              <w:rPr>
                <w:rFonts w:ascii="GHEA Grapalat" w:hAnsi="GHEA Grapalat"/>
                <w:color w:val="000000" w:themeColor="text1"/>
              </w:rPr>
              <w:t xml:space="preserve"> </w:t>
            </w:r>
            <w:r w:rsidRPr="00425B2A">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25B2A" w:rsidRDefault="003D2166" w:rsidP="00B46D58">
            <w:pPr>
              <w:widowControl w:val="0"/>
              <w:jc w:val="center"/>
              <w:rPr>
                <w:rFonts w:ascii="GHEA Grapalat" w:hAnsi="GHEA Grapalat"/>
                <w:b/>
                <w:color w:val="000000" w:themeColor="text1"/>
                <w:sz w:val="20"/>
                <w:szCs w:val="20"/>
                <w:lang w:val="en-US"/>
              </w:rPr>
            </w:pPr>
            <w:r w:rsidRPr="00425B2A">
              <w:rPr>
                <w:rFonts w:ascii="GHEA Grapalat" w:hAnsi="GHEA Grapalat"/>
                <w:b/>
                <w:color w:val="000000" w:themeColor="text1"/>
                <w:sz w:val="20"/>
                <w:szCs w:val="20"/>
              </w:rPr>
              <w:t>НДС</w:t>
            </w:r>
            <w:r w:rsidRPr="00425B2A">
              <w:rPr>
                <w:rStyle w:val="af7"/>
                <w:rFonts w:ascii="GHEA Grapalat" w:hAnsi="GHEA Grapalat"/>
                <w:b/>
                <w:color w:val="000000" w:themeColor="text1"/>
                <w:sz w:val="20"/>
                <w:szCs w:val="20"/>
              </w:rPr>
              <w:footnoteReference w:customMarkFollows="1" w:id="11"/>
              <w:t>**</w:t>
            </w:r>
          </w:p>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Общая цена</w:t>
            </w:r>
          </w:p>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/прописью и цифрами/</w:t>
            </w:r>
          </w:p>
        </w:tc>
      </w:tr>
      <w:tr w:rsidR="00425B2A" w:rsidRPr="00425B2A"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25B2A" w:rsidRDefault="003D2166" w:rsidP="00B46D58">
            <w:pPr>
              <w:widowControl w:val="0"/>
              <w:jc w:val="center"/>
              <w:rPr>
                <w:rFonts w:ascii="GHEA Grapalat" w:hAnsi="GHEA Grapalat"/>
                <w:b/>
                <w:i/>
                <w:color w:val="000000" w:themeColor="text1"/>
                <w:sz w:val="20"/>
                <w:szCs w:val="20"/>
              </w:rPr>
            </w:pPr>
            <w:r w:rsidRPr="00425B2A">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25B2A" w:rsidRDefault="003D2166" w:rsidP="00B46D58">
            <w:pPr>
              <w:widowControl w:val="0"/>
              <w:jc w:val="center"/>
              <w:rPr>
                <w:rFonts w:ascii="GHEA Grapalat" w:hAnsi="GHEA Grapalat"/>
                <w:b/>
                <w:i/>
                <w:color w:val="000000" w:themeColor="text1"/>
                <w:sz w:val="20"/>
                <w:szCs w:val="20"/>
              </w:rPr>
            </w:pPr>
            <w:r w:rsidRPr="00425B2A">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25B2A" w:rsidRDefault="003D2166" w:rsidP="00B46D58">
            <w:pPr>
              <w:widowControl w:val="0"/>
              <w:jc w:val="center"/>
              <w:rPr>
                <w:rFonts w:ascii="GHEA Grapalat" w:hAnsi="GHEA Grapalat"/>
                <w:i/>
                <w:color w:val="000000" w:themeColor="text1"/>
                <w:sz w:val="20"/>
                <w:szCs w:val="20"/>
              </w:rPr>
            </w:pPr>
            <w:r w:rsidRPr="00425B2A">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25B2A" w:rsidRDefault="009754BB" w:rsidP="00B46D58">
            <w:pPr>
              <w:widowControl w:val="0"/>
              <w:jc w:val="center"/>
              <w:rPr>
                <w:rFonts w:ascii="GHEA Grapalat" w:hAnsi="GHEA Grapalat"/>
                <w:i/>
                <w:color w:val="000000" w:themeColor="text1"/>
                <w:sz w:val="20"/>
                <w:szCs w:val="20"/>
                <w:lang w:val="en-US"/>
              </w:rPr>
            </w:pPr>
            <w:r w:rsidRPr="00425B2A">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25B2A" w:rsidRDefault="009754BB" w:rsidP="009754BB">
            <w:pPr>
              <w:widowControl w:val="0"/>
              <w:jc w:val="center"/>
              <w:rPr>
                <w:rFonts w:ascii="GHEA Grapalat" w:hAnsi="GHEA Grapalat"/>
                <w:i/>
                <w:color w:val="000000" w:themeColor="text1"/>
                <w:sz w:val="20"/>
                <w:szCs w:val="20"/>
              </w:rPr>
            </w:pPr>
            <w:r w:rsidRPr="00425B2A">
              <w:rPr>
                <w:rFonts w:ascii="GHEA Grapalat" w:hAnsi="GHEA Grapalat"/>
                <w:b/>
                <w:i/>
                <w:color w:val="000000" w:themeColor="text1"/>
                <w:sz w:val="20"/>
                <w:szCs w:val="20"/>
                <w:lang w:val="en-US"/>
              </w:rPr>
              <w:t>5</w:t>
            </w:r>
            <w:r w:rsidR="003D2166" w:rsidRPr="00425B2A">
              <w:rPr>
                <w:rFonts w:ascii="GHEA Grapalat" w:hAnsi="GHEA Grapalat"/>
                <w:b/>
                <w:i/>
                <w:color w:val="000000" w:themeColor="text1"/>
                <w:sz w:val="20"/>
                <w:szCs w:val="20"/>
              </w:rPr>
              <w:t>=3+4</w:t>
            </w:r>
          </w:p>
        </w:tc>
      </w:tr>
      <w:tr w:rsidR="00425B2A" w:rsidRPr="00425B2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rPr>
                <w:rFonts w:ascii="GHEA Grapalat" w:hAnsi="GHEA Grapalat"/>
                <w:color w:val="000000" w:themeColor="text1"/>
                <w:sz w:val="20"/>
                <w:szCs w:val="20"/>
              </w:rPr>
            </w:pPr>
            <w:r w:rsidRPr="00425B2A">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r>
      <w:tr w:rsidR="00425B2A" w:rsidRPr="00425B2A"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rPr>
                <w:rFonts w:ascii="GHEA Grapalat" w:hAnsi="GHEA Grapalat"/>
                <w:color w:val="000000" w:themeColor="text1"/>
                <w:sz w:val="20"/>
                <w:szCs w:val="20"/>
              </w:rPr>
            </w:pPr>
            <w:r w:rsidRPr="00425B2A">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rPr>
                <w:rFonts w:ascii="GHEA Grapalat" w:hAnsi="GHEA Grapalat"/>
                <w:color w:val="000000" w:themeColor="text1"/>
                <w:sz w:val="20"/>
                <w:szCs w:val="20"/>
              </w:rPr>
            </w:pPr>
          </w:p>
        </w:tc>
      </w:tr>
      <w:tr w:rsidR="00425B2A" w:rsidRPr="00425B2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rPr>
                <w:rFonts w:ascii="GHEA Grapalat" w:hAnsi="GHEA Grapalat"/>
                <w:color w:val="000000" w:themeColor="text1"/>
                <w:sz w:val="20"/>
                <w:szCs w:val="20"/>
              </w:rPr>
            </w:pPr>
            <w:r w:rsidRPr="00425B2A">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r>
      <w:tr w:rsidR="00425B2A" w:rsidRPr="00425B2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rPr>
                <w:rFonts w:ascii="GHEA Grapalat" w:hAnsi="GHEA Grapalat"/>
                <w:color w:val="000000" w:themeColor="text1"/>
                <w:sz w:val="20"/>
                <w:szCs w:val="20"/>
              </w:rPr>
            </w:pPr>
            <w:r w:rsidRPr="00425B2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25B2A" w:rsidRDefault="003D2166" w:rsidP="00B46D58">
            <w:pPr>
              <w:widowControl w:val="0"/>
              <w:jc w:val="center"/>
              <w:rPr>
                <w:rFonts w:ascii="GHEA Grapalat" w:hAnsi="GHEA Grapalat"/>
                <w:color w:val="000000" w:themeColor="text1"/>
                <w:sz w:val="20"/>
                <w:szCs w:val="20"/>
              </w:rPr>
            </w:pPr>
          </w:p>
        </w:tc>
      </w:tr>
      <w:tr w:rsidR="00425B2A" w:rsidRPr="00425B2A"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jc w:val="center"/>
              <w:rPr>
                <w:rFonts w:ascii="GHEA Grapalat" w:hAnsi="GHEA Grapalat"/>
                <w:b/>
                <w:bCs/>
                <w:color w:val="000000" w:themeColor="text1"/>
                <w:sz w:val="20"/>
                <w:szCs w:val="20"/>
              </w:rPr>
            </w:pPr>
            <w:r w:rsidRPr="00425B2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425B2A" w:rsidRDefault="003D2166" w:rsidP="00B46D58">
            <w:pPr>
              <w:widowControl w:val="0"/>
              <w:rPr>
                <w:rFonts w:ascii="GHEA Grapalat" w:hAnsi="GHEA Grapalat"/>
                <w:color w:val="000000" w:themeColor="text1"/>
                <w:sz w:val="20"/>
                <w:szCs w:val="20"/>
              </w:rPr>
            </w:pPr>
            <w:r w:rsidRPr="00425B2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425B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425B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425B2A" w:rsidRDefault="003D2166" w:rsidP="00B46D58">
            <w:pPr>
              <w:widowControl w:val="0"/>
              <w:jc w:val="center"/>
              <w:rPr>
                <w:rFonts w:ascii="GHEA Grapalat" w:hAnsi="GHEA Grapalat"/>
                <w:color w:val="000000" w:themeColor="text1"/>
                <w:sz w:val="20"/>
                <w:szCs w:val="20"/>
              </w:rPr>
            </w:pPr>
          </w:p>
        </w:tc>
      </w:tr>
    </w:tbl>
    <w:p w:rsidR="00374F4A" w:rsidRPr="00425B2A" w:rsidRDefault="00374F4A" w:rsidP="00B46D58">
      <w:pPr>
        <w:widowControl w:val="0"/>
        <w:tabs>
          <w:tab w:val="left" w:pos="6804"/>
        </w:tabs>
        <w:jc w:val="center"/>
        <w:rPr>
          <w:rFonts w:ascii="GHEA Grapalat" w:hAnsi="GHEA Grapalat"/>
          <w:color w:val="000000" w:themeColor="text1"/>
        </w:rPr>
      </w:pPr>
      <w:r w:rsidRPr="00425B2A">
        <w:rPr>
          <w:rFonts w:ascii="GHEA Grapalat" w:hAnsi="GHEA Grapalat"/>
          <w:color w:val="000000" w:themeColor="text1"/>
        </w:rPr>
        <w:t>_________________________________________________</w:t>
      </w:r>
      <w:r w:rsidRPr="00425B2A">
        <w:rPr>
          <w:rFonts w:ascii="GHEA Grapalat" w:hAnsi="GHEA Grapalat"/>
          <w:color w:val="000000" w:themeColor="text1"/>
        </w:rPr>
        <w:tab/>
        <w:t>_________________</w:t>
      </w:r>
    </w:p>
    <w:p w:rsidR="00374F4A" w:rsidRPr="00425B2A" w:rsidRDefault="00374F4A" w:rsidP="00B46D58">
      <w:pPr>
        <w:widowControl w:val="0"/>
        <w:tabs>
          <w:tab w:val="left" w:pos="7513"/>
        </w:tabs>
        <w:spacing w:after="160"/>
        <w:ind w:left="709"/>
        <w:jc w:val="both"/>
        <w:rPr>
          <w:rFonts w:ascii="GHEA Grapalat" w:hAnsi="GHEA Grapalat" w:cs="Arial"/>
          <w:color w:val="000000" w:themeColor="text1"/>
          <w:sz w:val="16"/>
        </w:rPr>
      </w:pPr>
      <w:r w:rsidRPr="00425B2A">
        <w:rPr>
          <w:rFonts w:ascii="GHEA Grapalat" w:hAnsi="GHEA Grapalat"/>
          <w:color w:val="000000" w:themeColor="text1"/>
          <w:sz w:val="16"/>
        </w:rPr>
        <w:t>наименование участника (должность, имя, фамилия руководителя</w:t>
      </w:r>
      <w:r w:rsidR="00335DAA" w:rsidRPr="00425B2A">
        <w:rPr>
          <w:rFonts w:ascii="GHEA Grapalat" w:hAnsi="GHEA Grapalat"/>
          <w:color w:val="000000" w:themeColor="text1"/>
          <w:sz w:val="16"/>
        </w:rPr>
        <w:t>)</w:t>
      </w:r>
      <w:r w:rsidRPr="00425B2A">
        <w:rPr>
          <w:rFonts w:ascii="GHEA Grapalat" w:hAnsi="GHEA Grapalat"/>
          <w:color w:val="000000" w:themeColor="text1"/>
          <w:sz w:val="16"/>
        </w:rPr>
        <w:tab/>
        <w:t>подпись</w:t>
      </w:r>
    </w:p>
    <w:p w:rsidR="00DC619D" w:rsidRPr="00425B2A" w:rsidRDefault="00DC619D" w:rsidP="00B46D58">
      <w:pPr>
        <w:widowControl w:val="0"/>
        <w:spacing w:after="160"/>
        <w:jc w:val="both"/>
        <w:rPr>
          <w:rFonts w:ascii="GHEA Grapalat" w:hAnsi="GHEA Grapalat"/>
          <w:color w:val="000000" w:themeColor="text1"/>
          <w:lang w:val="es-ES"/>
        </w:rPr>
      </w:pPr>
    </w:p>
    <w:p w:rsidR="00B2572B" w:rsidRPr="00425B2A" w:rsidRDefault="00B2572B" w:rsidP="00B46D58">
      <w:pPr>
        <w:widowControl w:val="0"/>
        <w:spacing w:after="160"/>
        <w:jc w:val="right"/>
        <w:rPr>
          <w:rFonts w:ascii="GHEA Grapalat" w:hAnsi="GHEA Grapalat"/>
          <w:color w:val="000000" w:themeColor="text1"/>
        </w:rPr>
      </w:pPr>
      <w:r w:rsidRPr="00425B2A">
        <w:rPr>
          <w:rFonts w:ascii="GHEA Grapalat" w:hAnsi="GHEA Grapalat"/>
          <w:color w:val="000000" w:themeColor="text1"/>
        </w:rPr>
        <w:t>М. П.</w:t>
      </w:r>
    </w:p>
    <w:p w:rsidR="00B217BB" w:rsidRPr="00425B2A" w:rsidRDefault="00B217BB" w:rsidP="00B46D58">
      <w:pPr>
        <w:rPr>
          <w:rFonts w:ascii="GHEA Grapalat" w:hAnsi="GHEA Grapalat"/>
          <w:b/>
          <w:color w:val="000000" w:themeColor="text1"/>
        </w:rPr>
      </w:pPr>
      <w:r w:rsidRPr="00425B2A">
        <w:rPr>
          <w:rFonts w:ascii="GHEA Grapalat" w:hAnsi="GHEA Grapalat"/>
          <w:b/>
          <w:color w:val="000000" w:themeColor="text1"/>
        </w:rPr>
        <w:br w:type="page"/>
      </w:r>
    </w:p>
    <w:p w:rsidR="001005B0" w:rsidRPr="00425B2A" w:rsidDel="00BC0BC4" w:rsidRDefault="001005B0" w:rsidP="00B46D58">
      <w:pPr>
        <w:widowControl w:val="0"/>
        <w:spacing w:after="160"/>
        <w:ind w:left="567" w:right="565"/>
        <w:jc w:val="center"/>
        <w:rPr>
          <w:del w:id="19" w:author="Inesa Kocharyan" w:date="2025-03-19T20:21:00Z"/>
          <w:rFonts w:ascii="GHEA Grapalat" w:hAnsi="GHEA Grapalat"/>
          <w:b/>
          <w:color w:val="000000" w:themeColor="text1"/>
        </w:rPr>
      </w:pPr>
    </w:p>
    <w:p w:rsidR="00235549" w:rsidRPr="00425B2A" w:rsidRDefault="00235549" w:rsidP="00235549">
      <w:pPr>
        <w:widowControl w:val="0"/>
        <w:spacing w:after="160"/>
        <w:ind w:firstLine="567"/>
        <w:jc w:val="right"/>
        <w:rPr>
          <w:rFonts w:ascii="GHEA Grapalat" w:hAnsi="GHEA Grapalat" w:cs="Arial"/>
          <w:b/>
          <w:color w:val="000000" w:themeColor="text1"/>
        </w:rPr>
      </w:pPr>
      <w:r w:rsidRPr="00425B2A">
        <w:rPr>
          <w:rFonts w:ascii="GHEA Grapalat" w:hAnsi="GHEA Grapalat"/>
          <w:b/>
          <w:color w:val="000000" w:themeColor="text1"/>
        </w:rPr>
        <w:t>Приложение № 5</w:t>
      </w:r>
    </w:p>
    <w:p w:rsidR="00235549" w:rsidRPr="00425B2A" w:rsidRDefault="00235549" w:rsidP="00235549">
      <w:pPr>
        <w:pStyle w:val="31"/>
        <w:widowControl w:val="0"/>
        <w:spacing w:after="160" w:line="240" w:lineRule="auto"/>
        <w:jc w:val="right"/>
        <w:rPr>
          <w:rFonts w:ascii="GHEA Grapalat" w:hAnsi="GHEA Grapalat" w:cs="Arial"/>
          <w:b/>
          <w:color w:val="000000" w:themeColor="text1"/>
          <w:sz w:val="24"/>
          <w:szCs w:val="24"/>
        </w:rPr>
      </w:pPr>
      <w:r w:rsidRPr="00425B2A">
        <w:rPr>
          <w:rFonts w:ascii="GHEA Grapalat" w:hAnsi="GHEA Grapalat"/>
          <w:b/>
          <w:color w:val="000000" w:themeColor="text1"/>
          <w:sz w:val="24"/>
          <w:szCs w:val="24"/>
        </w:rPr>
        <w:t xml:space="preserve">к Приглашению </w:t>
      </w:r>
      <w:r w:rsidR="005E4285" w:rsidRPr="00425B2A">
        <w:rPr>
          <w:rFonts w:ascii="GHEA Grapalat" w:hAnsi="GHEA Grapalat"/>
          <w:b/>
          <w:color w:val="000000" w:themeColor="text1"/>
          <w:sz w:val="24"/>
          <w:szCs w:val="24"/>
        </w:rPr>
        <w:t>на запрос котировок</w:t>
      </w:r>
      <w:r w:rsidRPr="00425B2A">
        <w:rPr>
          <w:rFonts w:ascii="GHEA Grapalat" w:hAnsi="GHEA Grapalat" w:cs="Arial"/>
          <w:b/>
          <w:color w:val="000000" w:themeColor="text1"/>
          <w:sz w:val="24"/>
          <w:szCs w:val="24"/>
        </w:rPr>
        <w:br/>
      </w:r>
      <w:r w:rsidRPr="00425B2A">
        <w:rPr>
          <w:rFonts w:ascii="GHEA Grapalat" w:hAnsi="GHEA Grapalat"/>
          <w:b/>
          <w:color w:val="000000" w:themeColor="text1"/>
          <w:sz w:val="24"/>
          <w:szCs w:val="24"/>
        </w:rPr>
        <w:t xml:space="preserve">под кодом </w:t>
      </w:r>
      <w:r w:rsidR="005E4285" w:rsidRPr="00425B2A">
        <w:rPr>
          <w:rFonts w:ascii="GHEA Grapalat" w:hAnsi="GHEA Grapalat"/>
          <w:b/>
          <w:color w:val="000000" w:themeColor="text1"/>
          <w:sz w:val="24"/>
          <w:szCs w:val="24"/>
        </w:rPr>
        <w:t xml:space="preserve"> </w:t>
      </w:r>
      <w:r w:rsidR="005E4285" w:rsidRPr="00425B2A">
        <w:rPr>
          <w:rFonts w:ascii="GHEA Grapalat" w:hAnsi="GHEA Grapalat"/>
          <w:color w:val="000000" w:themeColor="text1"/>
          <w:sz w:val="24"/>
          <w:szCs w:val="24"/>
        </w:rPr>
        <w:t>HHAMASHT-GHTsDzB -26/</w:t>
      </w:r>
      <w:r w:rsidR="005E4285" w:rsidRPr="00425B2A">
        <w:rPr>
          <w:rFonts w:ascii="GHEA Grapalat" w:hAnsi="GHEA Grapalat"/>
          <w:i/>
          <w:color w:val="000000" w:themeColor="text1"/>
          <w:sz w:val="24"/>
          <w:szCs w:val="24"/>
        </w:rPr>
        <w:t>4</w:t>
      </w:r>
    </w:p>
    <w:p w:rsidR="001005B0" w:rsidRPr="00425B2A" w:rsidRDefault="001005B0" w:rsidP="00B46D58">
      <w:pPr>
        <w:widowControl w:val="0"/>
        <w:spacing w:after="160"/>
        <w:ind w:left="567" w:right="565"/>
        <w:jc w:val="center"/>
        <w:rPr>
          <w:rFonts w:ascii="GHEA Grapalat" w:hAnsi="GHEA Grapalat"/>
          <w:b/>
          <w:color w:val="000000" w:themeColor="text1"/>
        </w:rPr>
      </w:pPr>
    </w:p>
    <w:p w:rsidR="0075061D" w:rsidRPr="00425B2A"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425B2A">
        <w:rPr>
          <w:rFonts w:ascii="GHEA Grapalat" w:hAnsi="GHEA Grapalat"/>
          <w:color w:val="000000" w:themeColor="text1"/>
          <w:sz w:val="24"/>
          <w:szCs w:val="24"/>
        </w:rPr>
        <w:t xml:space="preserve">ГАРАНТИЯ </w:t>
      </w:r>
      <w:r w:rsidRPr="00425B2A">
        <w:rPr>
          <w:rFonts w:ascii="GHEA Grapalat" w:hAnsi="GHEA Grapalat"/>
          <w:color w:val="000000" w:themeColor="text1"/>
          <w:sz w:val="24"/>
          <w:szCs w:val="24"/>
          <w:lang w:val="en-US"/>
        </w:rPr>
        <w:t>N</w:t>
      </w:r>
      <w:r w:rsidRPr="00425B2A">
        <w:rPr>
          <w:rFonts w:ascii="GHEA Grapalat" w:hAnsi="GHEA Grapalat"/>
          <w:color w:val="000000" w:themeColor="text1"/>
          <w:sz w:val="24"/>
          <w:szCs w:val="24"/>
          <w:lang w:val="hy-AM"/>
        </w:rPr>
        <w:t>________</w:t>
      </w:r>
    </w:p>
    <w:p w:rsidR="0075061D" w:rsidRPr="00425B2A" w:rsidRDefault="0075061D" w:rsidP="0075061D">
      <w:pPr>
        <w:widowControl w:val="0"/>
        <w:spacing w:after="160"/>
        <w:ind w:left="567" w:right="565"/>
        <w:jc w:val="center"/>
        <w:rPr>
          <w:rFonts w:ascii="GHEA Grapalat" w:hAnsi="GHEA Grapalat"/>
          <w:b/>
          <w:color w:val="000000" w:themeColor="text1"/>
        </w:rPr>
      </w:pPr>
      <w:r w:rsidRPr="00425B2A">
        <w:rPr>
          <w:rFonts w:ascii="GHEA Grapalat" w:hAnsi="GHEA Grapalat"/>
          <w:b/>
          <w:color w:val="000000" w:themeColor="text1"/>
        </w:rPr>
        <w:t>(обеспечение договора)</w:t>
      </w:r>
    </w:p>
    <w:p w:rsidR="001005B0" w:rsidRPr="00425B2A" w:rsidRDefault="001005B0" w:rsidP="00B46D58">
      <w:pPr>
        <w:widowControl w:val="0"/>
        <w:spacing w:after="160"/>
        <w:ind w:left="567" w:right="565"/>
        <w:jc w:val="center"/>
        <w:rPr>
          <w:rFonts w:ascii="GHEA Grapalat" w:hAnsi="GHEA Grapalat"/>
          <w:b/>
          <w:color w:val="000000" w:themeColor="text1"/>
        </w:rPr>
      </w:pPr>
    </w:p>
    <w:p w:rsidR="005B3A59" w:rsidRPr="00425B2A" w:rsidRDefault="005B3A59" w:rsidP="005B3A59">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425B2A">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25B2A">
        <w:rPr>
          <w:rFonts w:eastAsiaTheme="minorHAnsi" w:cstheme="minorBidi"/>
          <w:color w:val="000000" w:themeColor="text1"/>
        </w:rPr>
        <w:t>N</w:t>
      </w:r>
      <w:r w:rsidRPr="00425B2A">
        <w:rPr>
          <w:rFonts w:eastAsiaTheme="minorHAnsi" w:cstheme="minorBidi"/>
          <w:color w:val="000000" w:themeColor="text1"/>
          <w:lang w:val="hy-AM"/>
        </w:rPr>
        <w:t xml:space="preserve">  </w:t>
      </w:r>
      <w:r w:rsidRPr="00425B2A">
        <w:rPr>
          <w:rStyle w:val="af6"/>
          <w:rFonts w:ascii="GHEA Grapalat" w:hAnsi="GHEA Grapalat"/>
          <w:color w:val="000000" w:themeColor="text1"/>
          <w:sz w:val="20"/>
          <w:szCs w:val="20"/>
          <w:u w:val="single"/>
          <w:lang w:val="hy-AM"/>
        </w:rPr>
        <w:tab/>
      </w:r>
      <w:r w:rsidRPr="00425B2A">
        <w:rPr>
          <w:rStyle w:val="af6"/>
          <w:rFonts w:ascii="GHEA Grapalat" w:hAnsi="GHEA Grapalat"/>
          <w:color w:val="000000" w:themeColor="text1"/>
          <w:sz w:val="20"/>
          <w:szCs w:val="20"/>
          <w:u w:val="single"/>
          <w:lang w:val="hy-AM"/>
        </w:rPr>
        <w:tab/>
      </w:r>
      <w:r w:rsidRPr="00425B2A">
        <w:rPr>
          <w:rStyle w:val="af6"/>
          <w:rFonts w:ascii="GHEA Grapalat" w:hAnsi="GHEA Grapalat"/>
          <w:color w:val="000000" w:themeColor="text1"/>
          <w:sz w:val="20"/>
          <w:szCs w:val="20"/>
          <w:u w:val="single"/>
          <w:lang w:val="hy-AM"/>
        </w:rPr>
        <w:tab/>
      </w:r>
      <w:r w:rsidRPr="00425B2A">
        <w:rPr>
          <w:rStyle w:val="af6"/>
          <w:rFonts w:ascii="GHEA Grapalat" w:hAnsi="GHEA Grapalat"/>
          <w:color w:val="000000" w:themeColor="text1"/>
          <w:sz w:val="20"/>
          <w:szCs w:val="20"/>
          <w:u w:val="single"/>
          <w:lang w:val="hy-AM"/>
        </w:rPr>
        <w:tab/>
      </w:r>
      <w:r w:rsidRPr="00425B2A">
        <w:rPr>
          <w:rStyle w:val="af6"/>
          <w:rFonts w:ascii="GHEA Grapalat" w:hAnsi="GHEA Grapalat"/>
          <w:color w:val="000000" w:themeColor="text1"/>
          <w:sz w:val="20"/>
          <w:szCs w:val="20"/>
          <w:u w:val="single"/>
          <w:lang w:val="hy-AM"/>
        </w:rPr>
        <w:tab/>
      </w:r>
      <w:r w:rsidRPr="00425B2A">
        <w:rPr>
          <w:rStyle w:val="af6"/>
          <w:rFonts w:ascii="GHEA Grapalat" w:hAnsi="GHEA Grapalat"/>
          <w:color w:val="000000" w:themeColor="text1"/>
          <w:sz w:val="20"/>
          <w:szCs w:val="20"/>
          <w:u w:val="single"/>
          <w:lang w:val="hy-AM"/>
        </w:rPr>
        <w:tab/>
      </w:r>
      <w:r w:rsidRPr="00425B2A">
        <w:rPr>
          <w:rStyle w:val="af6"/>
          <w:rFonts w:ascii="GHEA Grapalat" w:hAnsi="GHEA Grapalat"/>
          <w:color w:val="000000" w:themeColor="text1"/>
          <w:sz w:val="20"/>
          <w:szCs w:val="20"/>
        </w:rPr>
        <w:t xml:space="preserve">   </w:t>
      </w:r>
      <w:r w:rsidRPr="00425B2A">
        <w:rPr>
          <w:rFonts w:ascii="GHEA Grapalat" w:eastAsiaTheme="minorHAnsi" w:hAnsi="GHEA Grapalat" w:cstheme="minorBidi"/>
          <w:color w:val="000000" w:themeColor="text1"/>
        </w:rPr>
        <w:t>заключаемым</w:t>
      </w:r>
      <w:r w:rsidRPr="00425B2A">
        <w:rPr>
          <w:rStyle w:val="af6"/>
          <w:rFonts w:ascii="GHEA Grapalat" w:hAnsi="GHEA Grapalat"/>
          <w:color w:val="000000" w:themeColor="text1"/>
          <w:sz w:val="22"/>
          <w:szCs w:val="22"/>
        </w:rPr>
        <w:t xml:space="preserve">  </w:t>
      </w:r>
      <w:r w:rsidRPr="00425B2A">
        <w:rPr>
          <w:rFonts w:ascii="GHEA Grapalat" w:eastAsiaTheme="minorHAnsi" w:hAnsi="GHEA Grapalat" w:cstheme="minorBidi"/>
          <w:bCs/>
          <w:color w:val="000000" w:themeColor="text1"/>
        </w:rPr>
        <w:t>между</w:t>
      </w:r>
    </w:p>
    <w:p w:rsidR="005B3A59" w:rsidRPr="00425B2A" w:rsidRDefault="005B3A59" w:rsidP="005B3A59">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rPr>
      </w:pPr>
      <w:r w:rsidRPr="00425B2A">
        <w:rPr>
          <w:rStyle w:val="af6"/>
          <w:rFonts w:ascii="GHEA Grapalat" w:hAnsi="GHEA Grapalat"/>
          <w:color w:val="000000" w:themeColor="text1"/>
          <w:sz w:val="20"/>
          <w:szCs w:val="20"/>
          <w:lang w:val="hy-AM"/>
        </w:rPr>
        <w:tab/>
      </w:r>
      <w:r w:rsidRPr="00425B2A">
        <w:rPr>
          <w:rStyle w:val="af6"/>
          <w:rFonts w:ascii="GHEA Grapalat" w:hAnsi="GHEA Grapalat"/>
          <w:color w:val="000000" w:themeColor="text1"/>
          <w:sz w:val="20"/>
          <w:szCs w:val="20"/>
          <w:lang w:val="hy-AM"/>
        </w:rPr>
        <w:tab/>
      </w:r>
      <w:r w:rsidRPr="00425B2A">
        <w:rPr>
          <w:rStyle w:val="af6"/>
          <w:rFonts w:ascii="GHEA Grapalat" w:hAnsi="GHEA Grapalat"/>
          <w:b w:val="0"/>
          <w:color w:val="000000" w:themeColor="text1"/>
          <w:sz w:val="20"/>
          <w:szCs w:val="20"/>
        </w:rPr>
        <w:t xml:space="preserve">      номер заключаемого договора</w:t>
      </w:r>
      <w:r w:rsidRPr="00425B2A">
        <w:rPr>
          <w:rStyle w:val="af6"/>
          <w:rFonts w:ascii="GHEA Grapalat" w:hAnsi="GHEA Grapalat"/>
          <w:b w:val="0"/>
          <w:color w:val="000000" w:themeColor="text1"/>
          <w:sz w:val="20"/>
          <w:szCs w:val="20"/>
          <w:lang w:val="hy-AM"/>
        </w:rPr>
        <w:tab/>
      </w:r>
      <w:r w:rsidRPr="00425B2A">
        <w:rPr>
          <w:rStyle w:val="af6"/>
          <w:rFonts w:ascii="GHEA Grapalat" w:hAnsi="GHEA Grapalat"/>
          <w:b w:val="0"/>
          <w:color w:val="000000" w:themeColor="text1"/>
          <w:sz w:val="20"/>
          <w:szCs w:val="20"/>
          <w:lang w:val="hy-AM"/>
        </w:rPr>
        <w:tab/>
      </w:r>
      <w:r w:rsidRPr="00425B2A">
        <w:rPr>
          <w:rStyle w:val="af6"/>
          <w:rFonts w:ascii="GHEA Grapalat" w:hAnsi="GHEA Grapalat"/>
          <w:b w:val="0"/>
          <w:color w:val="000000" w:themeColor="text1"/>
          <w:sz w:val="20"/>
          <w:szCs w:val="20"/>
          <w:lang w:val="hy-AM"/>
        </w:rPr>
        <w:tab/>
      </w:r>
    </w:p>
    <w:p w:rsidR="005B3A59" w:rsidRPr="00425B2A" w:rsidRDefault="00C75774" w:rsidP="005B3A59">
      <w:pPr>
        <w:pStyle w:val="af4"/>
        <w:shd w:val="clear" w:color="auto" w:fill="FFFFFF"/>
        <w:spacing w:before="0" w:beforeAutospacing="0" w:after="0" w:afterAutospacing="0"/>
        <w:ind w:left="-142"/>
        <w:rPr>
          <w:rStyle w:val="af6"/>
          <w:rFonts w:ascii="GHEA Grapalat" w:hAnsi="GHEA Grapalat"/>
          <w:b w:val="0"/>
          <w:bCs w:val="0"/>
          <w:color w:val="000000" w:themeColor="text1"/>
          <w:sz w:val="20"/>
          <w:szCs w:val="20"/>
          <w:lang w:val="hy-AM"/>
        </w:rPr>
      </w:pPr>
      <w:r w:rsidRPr="00425B2A">
        <w:rPr>
          <w:rFonts w:ascii="GHEA Grapalat" w:hAnsi="GHEA Grapalat"/>
          <w:b/>
          <w:color w:val="000000" w:themeColor="text1"/>
          <w:sz w:val="22"/>
          <w:szCs w:val="22"/>
        </w:rPr>
        <w:t>Аштаракская  Муниципалитет</w:t>
      </w:r>
      <w:r w:rsidRPr="00425B2A">
        <w:rPr>
          <w:rStyle w:val="af6"/>
          <w:rFonts w:ascii="GHEA Grapalat" w:hAnsi="GHEA Grapalat"/>
          <w:b w:val="0"/>
          <w:color w:val="000000" w:themeColor="text1"/>
          <w:sz w:val="20"/>
          <w:szCs w:val="20"/>
        </w:rPr>
        <w:t xml:space="preserve">   </w:t>
      </w:r>
      <w:r w:rsidR="005B3A59" w:rsidRPr="00425B2A">
        <w:rPr>
          <w:rFonts w:ascii="GHEA Grapalat" w:eastAsiaTheme="minorHAnsi" w:hAnsi="GHEA Grapalat" w:cstheme="minorBidi"/>
          <w:color w:val="000000" w:themeColor="text1"/>
        </w:rPr>
        <w:t>(далее-бенефициар) и</w:t>
      </w:r>
      <w:r w:rsidRPr="00425B2A">
        <w:rPr>
          <w:rStyle w:val="af6"/>
          <w:rFonts w:ascii="GHEA Grapalat" w:hAnsi="GHEA Grapalat"/>
          <w:b w:val="0"/>
          <w:color w:val="000000" w:themeColor="text1"/>
          <w:sz w:val="20"/>
          <w:szCs w:val="20"/>
        </w:rPr>
        <w:t xml:space="preserve"> </w:t>
      </w:r>
      <w:r w:rsidR="005B3A59" w:rsidRPr="00425B2A">
        <w:rPr>
          <w:rFonts w:eastAsiaTheme="minorHAnsi" w:cstheme="minorBidi"/>
          <w:color w:val="000000" w:themeColor="text1"/>
        </w:rPr>
        <w:t xml:space="preserve">   </w:t>
      </w:r>
    </w:p>
    <w:p w:rsidR="005B3A59" w:rsidRPr="00425B2A" w:rsidRDefault="005B3A59" w:rsidP="005B3A59">
      <w:pPr>
        <w:pStyle w:val="af4"/>
        <w:shd w:val="clear" w:color="auto" w:fill="FFFFFF"/>
        <w:spacing w:before="0" w:beforeAutospacing="0" w:after="0" w:afterAutospacing="0"/>
        <w:ind w:left="-142"/>
        <w:rPr>
          <w:rStyle w:val="af6"/>
          <w:rFonts w:ascii="GHEA Grapalat" w:hAnsi="GHEA Grapalat"/>
          <w:b w:val="0"/>
          <w:color w:val="000000" w:themeColor="text1"/>
          <w:sz w:val="18"/>
          <w:szCs w:val="18"/>
        </w:rPr>
      </w:pPr>
      <w:r w:rsidRPr="00425B2A">
        <w:rPr>
          <w:rStyle w:val="af6"/>
          <w:rFonts w:ascii="GHEA Grapalat" w:hAnsi="GHEA Grapalat"/>
          <w:b w:val="0"/>
          <w:color w:val="000000" w:themeColor="text1"/>
          <w:sz w:val="18"/>
          <w:szCs w:val="18"/>
        </w:rPr>
        <w:t>наименование заказчика</w:t>
      </w:r>
      <w:r w:rsidRPr="00425B2A">
        <w:rPr>
          <w:rStyle w:val="af6"/>
          <w:rFonts w:ascii="GHEA Grapalat" w:hAnsi="GHEA Grapalat"/>
          <w:b w:val="0"/>
          <w:color w:val="000000" w:themeColor="text1"/>
          <w:sz w:val="20"/>
          <w:szCs w:val="20"/>
        </w:rPr>
        <w:t xml:space="preserve">                                    </w:t>
      </w:r>
      <w:r w:rsidR="00875F09" w:rsidRPr="00425B2A">
        <w:rPr>
          <w:rStyle w:val="af6"/>
          <w:rFonts w:ascii="GHEA Grapalat" w:hAnsi="GHEA Grapalat"/>
          <w:b w:val="0"/>
          <w:color w:val="000000" w:themeColor="text1"/>
          <w:sz w:val="20"/>
          <w:szCs w:val="20"/>
        </w:rPr>
        <w:t xml:space="preserve">        </w:t>
      </w:r>
      <w:r w:rsidRPr="00425B2A">
        <w:rPr>
          <w:rStyle w:val="af6"/>
          <w:rFonts w:ascii="GHEA Grapalat" w:hAnsi="GHEA Grapalat"/>
          <w:b w:val="0"/>
          <w:color w:val="000000" w:themeColor="text1"/>
          <w:sz w:val="20"/>
          <w:szCs w:val="20"/>
        </w:rPr>
        <w:t>наименование отобранного участника</w:t>
      </w:r>
    </w:p>
    <w:p w:rsidR="005B3A59" w:rsidRPr="00425B2A"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425B2A">
        <w:rPr>
          <w:rStyle w:val="af6"/>
          <w:rFonts w:ascii="GHEA Grapalat" w:hAnsi="GHEA Grapalat"/>
          <w:b w:val="0"/>
          <w:color w:val="000000" w:themeColor="text1"/>
          <w:sz w:val="20"/>
          <w:szCs w:val="20"/>
        </w:rPr>
        <w:t xml:space="preserve">                                                                </w:t>
      </w:r>
      <w:r w:rsidRPr="00425B2A">
        <w:rPr>
          <w:rStyle w:val="af6"/>
          <w:rFonts w:ascii="GHEA Grapalat" w:hAnsi="GHEA Grapalat"/>
          <w:b w:val="0"/>
          <w:color w:val="000000" w:themeColor="text1"/>
          <w:sz w:val="20"/>
          <w:szCs w:val="20"/>
          <w:lang w:val="hy-AM"/>
        </w:rPr>
        <w:tab/>
      </w:r>
    </w:p>
    <w:p w:rsidR="005B3A59" w:rsidRPr="00425B2A"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425B2A">
        <w:rPr>
          <w:rFonts w:eastAsiaTheme="minorHAnsi" w:cstheme="minorBidi"/>
          <w:color w:val="000000" w:themeColor="text1"/>
        </w:rPr>
        <w:t>(</w:t>
      </w:r>
      <w:r w:rsidRPr="00425B2A">
        <w:rPr>
          <w:rFonts w:ascii="GHEA Grapalat" w:eastAsiaTheme="minorHAnsi" w:hAnsi="GHEA Grapalat" w:cstheme="minorBidi"/>
          <w:color w:val="000000" w:themeColor="text1"/>
        </w:rPr>
        <w:t>далее-принципал).</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Style w:val="af6"/>
          <w:rFonts w:ascii="GHEA Grapalat" w:hAnsi="GHEA Grapalat"/>
          <w:color w:val="000000" w:themeColor="text1"/>
          <w:sz w:val="20"/>
          <w:szCs w:val="20"/>
          <w:lang w:val="hy-AM"/>
        </w:rPr>
        <w:tab/>
      </w:r>
      <w:r w:rsidRPr="00425B2A">
        <w:rPr>
          <w:rStyle w:val="af6"/>
          <w:rFonts w:ascii="GHEA Grapalat" w:hAnsi="GHEA Grapalat"/>
          <w:color w:val="000000" w:themeColor="text1"/>
          <w:sz w:val="20"/>
          <w:szCs w:val="20"/>
          <w:lang w:val="hy-AM"/>
        </w:rPr>
        <w:tab/>
      </w:r>
      <w:r w:rsidRPr="00425B2A">
        <w:rPr>
          <w:rFonts w:eastAsiaTheme="minorHAnsi" w:cstheme="minorBidi"/>
          <w:color w:val="000000" w:themeColor="text1"/>
        </w:rPr>
        <w:t xml:space="preserve"> </w:t>
      </w:r>
    </w:p>
    <w:p w:rsidR="005B3A59" w:rsidRPr="00425B2A"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425B2A">
        <w:rPr>
          <w:rFonts w:ascii="GHEA Grapalat" w:eastAsiaTheme="minorHAnsi" w:hAnsi="GHEA Grapalat" w:cstheme="minorBidi"/>
          <w:color w:val="000000" w:themeColor="text1"/>
        </w:rPr>
        <w:t xml:space="preserve">  2.  По гарантии </w:t>
      </w:r>
      <w:r w:rsidRPr="00425B2A">
        <w:rPr>
          <w:rFonts w:ascii="GHEA Grapalat" w:eastAsiaTheme="minorHAnsi" w:hAnsi="GHEA Grapalat" w:cstheme="minorBidi"/>
          <w:color w:val="000000" w:themeColor="text1"/>
          <w:lang w:val="hy-AM"/>
        </w:rPr>
        <w:t xml:space="preserve">---------------------------------------------------------------------------- </w:t>
      </w:r>
    </w:p>
    <w:p w:rsidR="005B3A59" w:rsidRPr="00425B2A"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425B2A">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425B2A"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425B2A"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25B2A">
        <w:rPr>
          <w:rFonts w:ascii="GHEA Grapalat" w:eastAsiaTheme="minorHAnsi" w:hAnsi="GHEA Grapalat" w:cstheme="minorBidi"/>
          <w:color w:val="000000" w:themeColor="text1"/>
        </w:rPr>
        <w:t>-------------</w:t>
      </w:r>
      <w:r w:rsidRPr="00425B2A">
        <w:rPr>
          <w:rFonts w:ascii="GHEA Grapalat" w:eastAsiaTheme="minorHAnsi" w:hAnsi="GHEA Grapalat" w:cstheme="minorBidi"/>
          <w:color w:val="000000" w:themeColor="text1"/>
        </w:rPr>
        <w:t xml:space="preserve"> </w:t>
      </w:r>
    </w:p>
    <w:p w:rsidR="00286CDB" w:rsidRPr="00425B2A"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sz w:val="18"/>
          <w:szCs w:val="18"/>
        </w:rPr>
        <w:t xml:space="preserve">                                                       сумма в цифрах и прописью</w:t>
      </w:r>
    </w:p>
    <w:p w:rsidR="005B3A59" w:rsidRPr="00425B2A"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425B2A">
        <w:rPr>
          <w:rFonts w:ascii="GHEA Grapalat" w:eastAsiaTheme="minorHAnsi" w:hAnsi="GHEA Grapalat" w:cstheme="minorBidi"/>
          <w:color w:val="000000" w:themeColor="text1"/>
        </w:rPr>
        <w:t xml:space="preserve">                         </w:t>
      </w:r>
    </w:p>
    <w:p w:rsidR="005B3A59" w:rsidRPr="00425B2A"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 xml:space="preserve">(далее-сумма гарантии) в течение </w:t>
      </w:r>
      <w:r w:rsidR="009D6B1A" w:rsidRPr="00425B2A">
        <w:rPr>
          <w:rFonts w:ascii="GHEA Grapalat" w:eastAsiaTheme="minorHAnsi" w:hAnsi="GHEA Grapalat" w:cstheme="minorBidi"/>
          <w:color w:val="000000" w:themeColor="text1"/>
        </w:rPr>
        <w:t xml:space="preserve">пяти </w:t>
      </w:r>
      <w:r w:rsidR="005B3A59" w:rsidRPr="00425B2A">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w:t>
      </w:r>
      <w:r w:rsidR="00C75774" w:rsidRPr="00425B2A">
        <w:rPr>
          <w:rStyle w:val="af6"/>
          <w:rFonts w:ascii="GHEA Grapalat" w:hAnsi="GHEA Grapalat"/>
          <w:bCs w:val="0"/>
          <w:color w:val="000000" w:themeColor="text1"/>
          <w:sz w:val="20"/>
          <w:szCs w:val="20"/>
          <w:u w:val="single"/>
          <w:lang w:val="hy-AM"/>
        </w:rPr>
        <w:t>900445101083</w:t>
      </w:r>
      <w:r w:rsidR="005B3A59" w:rsidRPr="00425B2A">
        <w:rPr>
          <w:rFonts w:ascii="GHEA Grapalat" w:eastAsiaTheme="minorHAnsi" w:hAnsi="GHEA Grapalat" w:cstheme="minorBidi"/>
          <w:color w:val="000000" w:themeColor="text1"/>
        </w:rPr>
        <w:t xml:space="preserve"> бенефициара.</w:t>
      </w:r>
    </w:p>
    <w:p w:rsidR="005B3A59" w:rsidRPr="00425B2A"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425B2A">
        <w:rPr>
          <w:rFonts w:ascii="GHEA Grapalat" w:eastAsiaTheme="minorHAnsi" w:hAnsi="GHEA Grapalat" w:cstheme="minorBidi"/>
          <w:color w:val="000000" w:themeColor="text1"/>
        </w:rPr>
        <w:t xml:space="preserve">             </w:t>
      </w:r>
    </w:p>
    <w:p w:rsidR="005B3A59" w:rsidRPr="00425B2A"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rPr>
      </w:pPr>
      <w:r w:rsidRPr="00425B2A">
        <w:rPr>
          <w:rStyle w:val="af6"/>
          <w:rFonts w:ascii="GHEA Grapalat" w:hAnsi="GHEA Grapalat"/>
          <w:color w:val="000000" w:themeColor="text1"/>
          <w:sz w:val="20"/>
          <w:szCs w:val="20"/>
        </w:rPr>
        <w:t xml:space="preserve">3. </w:t>
      </w:r>
      <w:r w:rsidRPr="00425B2A">
        <w:rPr>
          <w:rFonts w:ascii="GHEA Grapalat" w:eastAsiaTheme="minorHAnsi" w:hAnsi="GHEA Grapalat" w:cstheme="minorBidi"/>
          <w:color w:val="000000" w:themeColor="text1"/>
        </w:rPr>
        <w:t>Настоящая гарантия является безотзывной.</w:t>
      </w:r>
    </w:p>
    <w:p w:rsidR="005B3A59" w:rsidRPr="00425B2A"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rPr>
      </w:pP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25B2A"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5. Гарантия действует</w:t>
      </w:r>
      <w:r w:rsidR="009B3563" w:rsidRPr="00425B2A">
        <w:rPr>
          <w:rFonts w:ascii="GHEA Grapalat" w:eastAsiaTheme="minorHAnsi" w:hAnsi="GHEA Grapalat" w:cstheme="minorBidi"/>
          <w:color w:val="000000" w:themeColor="text1"/>
        </w:rPr>
        <w:t xml:space="preserve"> с момента выпуска и в силе  </w:t>
      </w:r>
      <w:r w:rsidRPr="00425B2A">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425B2A" w:rsidRDefault="009B3563"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sz w:val="18"/>
          <w:szCs w:val="18"/>
        </w:rPr>
        <w:t xml:space="preserve">                 </w:t>
      </w:r>
      <w:del w:id="20" w:author="Inesa Kocharyan" w:date="2023-07-07T10:08:00Z">
        <w:r w:rsidRPr="00425B2A" w:rsidDel="00B61F90">
          <w:rPr>
            <w:rFonts w:ascii="GHEA Grapalat" w:eastAsiaTheme="minorHAnsi" w:hAnsi="GHEA Grapalat" w:cstheme="minorBidi"/>
            <w:color w:val="000000" w:themeColor="text1"/>
            <w:sz w:val="18"/>
            <w:szCs w:val="18"/>
          </w:rPr>
          <w:delText xml:space="preserve"> </w:delText>
        </w:r>
      </w:del>
      <w:r w:rsidRPr="00425B2A">
        <w:rPr>
          <w:rFonts w:ascii="GHEA Grapalat" w:eastAsiaTheme="minorHAnsi" w:hAnsi="GHEA Grapalat" w:cstheme="minorBidi"/>
          <w:color w:val="000000" w:themeColor="text1"/>
          <w:sz w:val="18"/>
          <w:szCs w:val="18"/>
        </w:rPr>
        <w:t xml:space="preserve"> </w:t>
      </w:r>
      <w:r w:rsidR="00ED3432" w:rsidRPr="00425B2A">
        <w:rPr>
          <w:rFonts w:ascii="GHEA Grapalat" w:eastAsiaTheme="minorHAnsi" w:hAnsi="GHEA Grapalat" w:cstheme="minorBidi"/>
          <w:color w:val="000000" w:themeColor="text1"/>
          <w:sz w:val="18"/>
          <w:szCs w:val="18"/>
        </w:rPr>
        <w:t>номер заключаемого договара</w:t>
      </w:r>
    </w:p>
    <w:p w:rsidR="00ED3432" w:rsidRPr="00425B2A" w:rsidRDefault="009B3563" w:rsidP="00ED3432">
      <w:pPr>
        <w:pStyle w:val="af4"/>
        <w:shd w:val="clear" w:color="auto" w:fill="FFFFFF"/>
        <w:contextualSpacing/>
        <w:jc w:val="both"/>
        <w:rPr>
          <w:rFonts w:ascii="GHEA Grapalat" w:eastAsiaTheme="minorHAnsi" w:hAnsi="GHEA Grapalat" w:cstheme="minorBidi"/>
          <w:color w:val="000000" w:themeColor="text1"/>
          <w:lang w:val="hy-AM"/>
        </w:rPr>
      </w:pPr>
      <w:r w:rsidRPr="00425B2A">
        <w:rPr>
          <w:rFonts w:ascii="GHEA Grapalat" w:eastAsiaTheme="minorHAnsi" w:hAnsi="GHEA Grapalat" w:cstheme="minorBidi"/>
          <w:color w:val="000000" w:themeColor="text1"/>
        </w:rPr>
        <w:t>принципало</w:t>
      </w:r>
      <w:r w:rsidR="00A16E60" w:rsidRPr="00425B2A">
        <w:rPr>
          <w:rFonts w:ascii="GHEA Grapalat" w:eastAsiaTheme="minorHAnsi" w:hAnsi="GHEA Grapalat" w:cstheme="minorBidi"/>
          <w:color w:val="000000" w:themeColor="text1"/>
        </w:rPr>
        <w:t xml:space="preserve">м </w:t>
      </w:r>
      <w:r w:rsidR="00ED3432" w:rsidRPr="00425B2A">
        <w:rPr>
          <w:rFonts w:ascii="GHEA Grapalat" w:eastAsiaTheme="minorHAnsi" w:hAnsi="GHEA Grapalat" w:cstheme="minorBidi"/>
          <w:color w:val="000000" w:themeColor="text1"/>
        </w:rPr>
        <w:t xml:space="preserve">и  действует </w:t>
      </w:r>
      <w:r w:rsidR="00ED3432" w:rsidRPr="00425B2A">
        <w:rPr>
          <w:rFonts w:ascii="GHEA Grapalat" w:eastAsiaTheme="minorHAnsi" w:hAnsi="GHEA Grapalat" w:cstheme="minorBidi"/>
          <w:color w:val="000000" w:themeColor="text1"/>
          <w:lang w:val="hy-AM"/>
        </w:rPr>
        <w:t xml:space="preserve"> </w:t>
      </w:r>
      <w:r w:rsidR="00ED3432" w:rsidRPr="00425B2A">
        <w:rPr>
          <w:rFonts w:ascii="GHEA Grapalat" w:eastAsiaTheme="minorHAnsi" w:hAnsi="GHEA Grapalat" w:cstheme="minorBidi"/>
          <w:color w:val="000000" w:themeColor="text1"/>
        </w:rPr>
        <w:t>в</w:t>
      </w:r>
      <w:r w:rsidR="00ED3432" w:rsidRPr="00425B2A">
        <w:rPr>
          <w:rFonts w:ascii="GHEA Grapalat" w:hAnsi="GHEA Grapalat"/>
          <w:color w:val="000000" w:themeColor="text1"/>
        </w:rPr>
        <w:t>ключительно</w:t>
      </w:r>
      <w:r w:rsidR="00ED3432" w:rsidRPr="00425B2A">
        <w:rPr>
          <w:rFonts w:ascii="GHEA Grapalat" w:eastAsiaTheme="minorHAnsi" w:hAnsi="GHEA Grapalat" w:cstheme="minorBidi"/>
          <w:color w:val="000000" w:themeColor="text1"/>
        </w:rPr>
        <w:t xml:space="preserve"> </w:t>
      </w:r>
      <w:r w:rsidR="00ED3432" w:rsidRPr="00425B2A">
        <w:rPr>
          <w:rFonts w:ascii="GHEA Grapalat" w:eastAsiaTheme="minorHAnsi" w:hAnsi="GHEA Grapalat" w:cstheme="minorBidi"/>
          <w:color w:val="000000" w:themeColor="text1"/>
          <w:lang w:val="hy-AM"/>
        </w:rPr>
        <w:t xml:space="preserve"> </w:t>
      </w:r>
      <w:r w:rsidR="00ED3432" w:rsidRPr="00425B2A">
        <w:rPr>
          <w:rFonts w:ascii="GHEA Grapalat" w:eastAsiaTheme="minorHAnsi" w:hAnsi="GHEA Grapalat" w:cstheme="minorBidi"/>
          <w:color w:val="000000" w:themeColor="text1"/>
        </w:rPr>
        <w:t xml:space="preserve">до </w:t>
      </w:r>
      <w:r w:rsidR="00ED3432" w:rsidRPr="00425B2A">
        <w:rPr>
          <w:rFonts w:ascii="GHEA Grapalat" w:eastAsiaTheme="minorHAnsi" w:hAnsi="GHEA Grapalat" w:cstheme="minorBidi"/>
          <w:color w:val="000000" w:themeColor="text1"/>
          <w:lang w:val="hy-AM"/>
        </w:rPr>
        <w:t xml:space="preserve"> </w:t>
      </w:r>
      <w:r w:rsidR="00ED3432" w:rsidRPr="00425B2A">
        <w:rPr>
          <w:rFonts w:ascii="GHEA Grapalat" w:eastAsiaTheme="minorHAnsi" w:hAnsi="GHEA Grapalat" w:cstheme="minorBidi"/>
          <w:color w:val="000000" w:themeColor="text1"/>
        </w:rPr>
        <w:t xml:space="preserve">девяностого </w:t>
      </w:r>
      <w:r w:rsidR="00ED3432" w:rsidRPr="00425B2A">
        <w:rPr>
          <w:rFonts w:ascii="GHEA Grapalat" w:eastAsiaTheme="minorHAnsi" w:hAnsi="GHEA Grapalat" w:cstheme="minorBidi"/>
          <w:color w:val="000000" w:themeColor="text1"/>
          <w:lang w:val="hy-AM"/>
        </w:rPr>
        <w:t xml:space="preserve"> </w:t>
      </w:r>
      <w:r w:rsidR="00ED3432" w:rsidRPr="00425B2A">
        <w:rPr>
          <w:rFonts w:ascii="GHEA Grapalat" w:eastAsiaTheme="minorHAnsi" w:hAnsi="GHEA Grapalat" w:cstheme="minorBidi"/>
          <w:color w:val="000000" w:themeColor="text1"/>
        </w:rPr>
        <w:t xml:space="preserve">рабочего </w:t>
      </w:r>
      <w:r w:rsidR="00ED3432" w:rsidRPr="00425B2A">
        <w:rPr>
          <w:rFonts w:ascii="GHEA Grapalat" w:eastAsiaTheme="minorHAnsi" w:hAnsi="GHEA Grapalat" w:cstheme="minorBidi"/>
          <w:color w:val="000000" w:themeColor="text1"/>
          <w:lang w:val="hy-AM"/>
        </w:rPr>
        <w:t xml:space="preserve"> </w:t>
      </w:r>
      <w:r w:rsidR="00ED3432" w:rsidRPr="00425B2A">
        <w:rPr>
          <w:rFonts w:ascii="GHEA Grapalat" w:eastAsiaTheme="minorHAnsi" w:hAnsi="GHEA Grapalat" w:cstheme="minorBidi"/>
          <w:color w:val="000000" w:themeColor="text1"/>
        </w:rPr>
        <w:t>дня</w:t>
      </w:r>
      <w:r w:rsidR="00ED3432" w:rsidRPr="00425B2A">
        <w:rPr>
          <w:rFonts w:ascii="GHEA Grapalat" w:eastAsiaTheme="minorHAnsi" w:hAnsi="GHEA Grapalat" w:cstheme="minorBidi"/>
          <w:color w:val="000000" w:themeColor="text1"/>
          <w:lang w:val="hy-AM"/>
        </w:rPr>
        <w:t xml:space="preserve">   </w:t>
      </w:r>
      <w:r w:rsidR="00ED3432" w:rsidRPr="00425B2A">
        <w:rPr>
          <w:rFonts w:ascii="GHEA Grapalat" w:eastAsiaTheme="minorHAnsi" w:hAnsi="GHEA Grapalat" w:cstheme="minorBidi"/>
          <w:color w:val="000000" w:themeColor="text1"/>
        </w:rPr>
        <w:t xml:space="preserve">следующего за днем </w:t>
      </w:r>
    </w:p>
    <w:p w:rsidR="00ED3432" w:rsidRPr="00425B2A" w:rsidRDefault="00ED3432" w:rsidP="00ED3432">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425B2A" w:rsidRDefault="00ED3432" w:rsidP="00ED3432">
      <w:pPr>
        <w:pStyle w:val="af4"/>
        <w:shd w:val="clear" w:color="auto" w:fill="FFFFFF"/>
        <w:contextualSpacing/>
        <w:jc w:val="center"/>
        <w:rPr>
          <w:rFonts w:eastAsiaTheme="minorHAnsi" w:cstheme="minorBidi"/>
          <w:color w:val="000000" w:themeColor="text1"/>
        </w:rPr>
      </w:pPr>
      <w:r w:rsidRPr="00425B2A">
        <w:rPr>
          <w:rFonts w:ascii="GHEA Grapalat" w:eastAsiaTheme="minorHAnsi" w:hAnsi="GHEA Grapalat" w:cstheme="minorBidi"/>
          <w:color w:val="000000" w:themeColor="text1"/>
          <w:lang w:val="hy-AM"/>
        </w:rPr>
        <w:t>--------------------------------------------------------</w:t>
      </w:r>
      <w:r w:rsidRPr="00425B2A">
        <w:rPr>
          <w:rFonts w:ascii="GHEA Grapalat" w:eastAsiaTheme="minorHAnsi" w:hAnsi="GHEA Grapalat" w:cstheme="minorBidi"/>
          <w:color w:val="000000" w:themeColor="text1"/>
        </w:rPr>
        <w:t>------------------</w:t>
      </w:r>
      <w:r w:rsidRPr="00425B2A">
        <w:rPr>
          <w:rFonts w:ascii="GHEA Grapalat" w:eastAsiaTheme="minorHAnsi" w:hAnsi="GHEA Grapalat" w:cstheme="minorBidi"/>
          <w:color w:val="000000" w:themeColor="text1"/>
          <w:lang w:val="hy-AM"/>
        </w:rPr>
        <w:t>----------------------</w:t>
      </w:r>
      <w:r w:rsidRPr="00425B2A">
        <w:rPr>
          <w:rFonts w:eastAsiaTheme="minorHAnsi" w:cstheme="minorBidi"/>
          <w:color w:val="000000" w:themeColor="text1"/>
        </w:rPr>
        <w:t xml:space="preserve"> </w:t>
      </w:r>
      <w:r w:rsidRPr="00425B2A">
        <w:rPr>
          <w:rFonts w:eastAsiaTheme="minorHAnsi" w:cstheme="minorBidi"/>
          <w:color w:val="000000" w:themeColor="text1"/>
          <w:lang w:val="hy-AM"/>
        </w:rPr>
        <w:t>.</w:t>
      </w:r>
      <w:r w:rsidRPr="00425B2A">
        <w:rPr>
          <w:rFonts w:eastAsiaTheme="minorHAnsi" w:cstheme="minorBidi"/>
          <w:color w:val="000000" w:themeColor="text1"/>
        </w:rPr>
        <w:t xml:space="preserve">                    </w:t>
      </w:r>
      <w:r w:rsidRPr="00425B2A">
        <w:rPr>
          <w:rFonts w:ascii="GHEA Grapalat" w:hAnsi="GHEA Grapalat"/>
          <w:color w:val="000000" w:themeColor="text1"/>
          <w:sz w:val="16"/>
          <w:szCs w:val="16"/>
        </w:rPr>
        <w:t>крайний   срок</w:t>
      </w:r>
      <w:r w:rsidRPr="00425B2A">
        <w:rPr>
          <w:rFonts w:ascii="GHEA Grapalat" w:eastAsiaTheme="minorHAnsi" w:hAnsi="GHEA Grapalat" w:cstheme="minorBidi"/>
          <w:color w:val="000000" w:themeColor="text1"/>
          <w:sz w:val="16"/>
          <w:szCs w:val="16"/>
        </w:rPr>
        <w:t xml:space="preserve"> </w:t>
      </w:r>
      <w:r w:rsidR="00CF75C9" w:rsidRPr="00425B2A">
        <w:rPr>
          <w:rFonts w:ascii="GHEA Grapalat" w:eastAsiaTheme="minorHAnsi" w:hAnsi="GHEA Grapalat" w:cstheme="minorBidi"/>
          <w:color w:val="000000" w:themeColor="text1"/>
          <w:sz w:val="16"/>
          <w:szCs w:val="16"/>
        </w:rPr>
        <w:t>оказания услуг</w:t>
      </w:r>
      <w:r w:rsidRPr="00425B2A">
        <w:rPr>
          <w:rFonts w:ascii="GHEA Grapalat" w:hAnsi="GHEA Grapalat"/>
          <w:color w:val="000000" w:themeColor="text1"/>
          <w:sz w:val="16"/>
          <w:szCs w:val="16"/>
        </w:rPr>
        <w:t>, предусмотренный заключаемым договором, включая гарантийный срок</w:t>
      </w:r>
    </w:p>
    <w:p w:rsidR="00B61F90" w:rsidRPr="00425B2A"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В день предоставления гарантии лицо</w:t>
      </w:r>
      <w:r w:rsidR="00AF1572" w:rsidRPr="00425B2A">
        <w:rPr>
          <w:rFonts w:ascii="GHEA Grapalat" w:eastAsiaTheme="minorHAnsi" w:hAnsi="GHEA Grapalat" w:cstheme="minorBidi"/>
          <w:color w:val="000000" w:themeColor="text1"/>
        </w:rPr>
        <w:t>,</w:t>
      </w:r>
      <w:r w:rsidRPr="00425B2A">
        <w:rPr>
          <w:rFonts w:ascii="GHEA Grapalat" w:eastAsiaTheme="minorHAnsi" w:hAnsi="GHEA Grapalat" w:cstheme="minorBidi"/>
          <w:color w:val="000000" w:themeColor="text1"/>
        </w:rPr>
        <w:t xml:space="preserve"> выдающее гарантию</w:t>
      </w:r>
      <w:r w:rsidR="00AF1572" w:rsidRPr="00425B2A">
        <w:rPr>
          <w:rFonts w:ascii="GHEA Grapalat" w:eastAsiaTheme="minorHAnsi" w:hAnsi="GHEA Grapalat" w:cstheme="minorBidi"/>
          <w:color w:val="000000" w:themeColor="text1"/>
        </w:rPr>
        <w:t>,</w:t>
      </w:r>
      <w:r w:rsidRPr="00425B2A">
        <w:rPr>
          <w:rFonts w:ascii="GHEA Grapalat" w:eastAsiaTheme="minorHAnsi" w:hAnsi="GHEA Grapalat" w:cstheme="minorBidi"/>
          <w:color w:val="000000" w:themeColor="text1"/>
        </w:rPr>
        <w:t xml:space="preserve"> с официального адреса</w:t>
      </w:r>
      <w:r w:rsidRPr="00425B2A">
        <w:rPr>
          <w:rFonts w:ascii="GHEA Grapalat" w:eastAsiaTheme="minorHAnsi" w:hAnsi="GHEA Grapalat" w:cstheme="minorBidi"/>
          <w:color w:val="000000" w:themeColor="text1"/>
          <w:lang w:val="hy-AM"/>
        </w:rPr>
        <w:t xml:space="preserve"> </w:t>
      </w:r>
      <w:r w:rsidRPr="00425B2A">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425B2A">
        <w:rPr>
          <w:rFonts w:ascii="GHEA Grapalat" w:eastAsiaTheme="minorHAnsi" w:hAnsi="GHEA Grapalat" w:cstheme="minorBidi"/>
          <w:color w:val="000000" w:themeColor="text1"/>
        </w:rPr>
        <w:t xml:space="preserve"> настоящей гарантии</w:t>
      </w:r>
      <w:r w:rsidRPr="00425B2A">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425B2A">
        <w:rPr>
          <w:rFonts w:ascii="GHEA Grapalat" w:eastAsiaTheme="minorHAnsi" w:hAnsi="GHEA Grapalat" w:cstheme="minorBidi"/>
          <w:color w:val="000000" w:themeColor="text1"/>
        </w:rPr>
        <w:t xml:space="preserve"> </w:t>
      </w:r>
      <w:r w:rsidR="00C75774" w:rsidRPr="00425B2A">
        <w:rPr>
          <w:rStyle w:val="a9"/>
          <w:rFonts w:ascii="GHEA Grapalat" w:hAnsi="GHEA Grapalat"/>
          <w:color w:val="000000" w:themeColor="text1"/>
          <w:sz w:val="20"/>
          <w:szCs w:val="20"/>
          <w:lang w:val="af-ZA"/>
        </w:rPr>
        <w:t>ashtarakgnumner1@gmail.com</w:t>
      </w:r>
      <w:r w:rsidR="00C75774" w:rsidRPr="00425B2A">
        <w:rPr>
          <w:rStyle w:val="af6"/>
          <w:b w:val="0"/>
          <w:bCs w:val="0"/>
          <w:color w:val="000000" w:themeColor="text1"/>
          <w:sz w:val="20"/>
          <w:szCs w:val="20"/>
        </w:rPr>
        <w:t xml:space="preserve">  </w:t>
      </w:r>
    </w:p>
    <w:p w:rsidR="00B61F90" w:rsidRPr="00425B2A" w:rsidRDefault="00B61F90" w:rsidP="00ED3432">
      <w:pPr>
        <w:pStyle w:val="af4"/>
        <w:shd w:val="clear" w:color="auto" w:fill="FFFFFF"/>
        <w:contextualSpacing/>
        <w:jc w:val="both"/>
        <w:rPr>
          <w:rFonts w:ascii="GHEA Grapalat" w:eastAsiaTheme="minorHAnsi" w:hAnsi="GHEA Grapalat" w:cstheme="minorBidi"/>
          <w:color w:val="000000" w:themeColor="text1"/>
        </w:rPr>
      </w:pPr>
      <w:r w:rsidRPr="00425B2A">
        <w:rPr>
          <w:rStyle w:val="af6"/>
          <w:b w:val="0"/>
          <w:bCs w:val="0"/>
          <w:color w:val="000000" w:themeColor="text1"/>
          <w:sz w:val="20"/>
          <w:szCs w:val="20"/>
        </w:rPr>
        <w:t xml:space="preserve">                                                                                               адрес эл. почты секретаря</w:t>
      </w:r>
    </w:p>
    <w:p w:rsidR="00ED3432" w:rsidRPr="00425B2A"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 xml:space="preserve">указанный </w:t>
      </w:r>
      <w:r w:rsidR="002461B3" w:rsidRPr="00425B2A">
        <w:rPr>
          <w:rFonts w:ascii="GHEA Grapalat" w:eastAsiaTheme="minorHAnsi" w:hAnsi="GHEA Grapalat" w:cstheme="minorBidi"/>
          <w:color w:val="000000" w:themeColor="text1"/>
        </w:rPr>
        <w:t>в приглашении к процедуре закуп</w:t>
      </w:r>
      <w:r w:rsidRPr="00425B2A">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425B2A" w:rsidRDefault="00ED3432" w:rsidP="00ED3432">
      <w:pPr>
        <w:pStyle w:val="af4"/>
        <w:shd w:val="clear" w:color="auto" w:fill="FFFFFF"/>
        <w:contextualSpacing/>
        <w:jc w:val="both"/>
        <w:rPr>
          <w:rStyle w:val="af6"/>
          <w:rFonts w:ascii="GHEA Grapalat" w:hAnsi="GHEA Grapalat"/>
          <w:b w:val="0"/>
          <w:bCs w:val="0"/>
          <w:color w:val="000000" w:themeColor="text1"/>
          <w:sz w:val="20"/>
          <w:szCs w:val="20"/>
        </w:rPr>
      </w:pP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425B2A"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425B2A"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1) копии заключенного договора N</w:t>
      </w:r>
      <w:r w:rsidRPr="00425B2A">
        <w:rPr>
          <w:rFonts w:ascii="GHEA Grapalat" w:eastAsiaTheme="minorHAnsi" w:hAnsi="GHEA Grapalat" w:cstheme="minorBidi"/>
          <w:color w:val="000000" w:themeColor="text1"/>
          <w:lang w:val="hy-AM"/>
        </w:rPr>
        <w:t xml:space="preserve"> </w:t>
      </w:r>
      <w:r w:rsidRPr="00425B2A">
        <w:rPr>
          <w:rFonts w:ascii="GHEA Grapalat" w:eastAsiaTheme="minorHAnsi" w:hAnsi="GHEA Grapalat" w:cstheme="minorBidi"/>
          <w:color w:val="000000" w:themeColor="text1"/>
        </w:rPr>
        <w:t xml:space="preserve">_____________________, включая </w:t>
      </w:r>
    </w:p>
    <w:p w:rsidR="005B3A59" w:rsidRPr="00425B2A"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425B2A">
        <w:rPr>
          <w:rFonts w:eastAsiaTheme="minorHAnsi" w:cstheme="minorBidi"/>
          <w:color w:val="000000" w:themeColor="text1"/>
        </w:rPr>
        <w:t xml:space="preserve">                                                               </w:t>
      </w:r>
      <w:r w:rsidR="00D273E6" w:rsidRPr="00425B2A">
        <w:rPr>
          <w:rFonts w:eastAsiaTheme="minorHAnsi" w:cstheme="minorBidi"/>
          <w:color w:val="000000" w:themeColor="text1"/>
        </w:rPr>
        <w:t xml:space="preserve">          </w:t>
      </w:r>
      <w:r w:rsidRPr="00425B2A">
        <w:rPr>
          <w:rFonts w:ascii="GHEA Grapalat" w:eastAsiaTheme="minorHAnsi" w:hAnsi="GHEA Grapalat" w:cstheme="minorBidi"/>
          <w:color w:val="000000" w:themeColor="text1"/>
          <w:sz w:val="18"/>
          <w:szCs w:val="18"/>
        </w:rPr>
        <w:t>номер заключаемого договара</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25B2A">
          <w:rPr>
            <w:rStyle w:val="a9"/>
            <w:rFonts w:ascii="GHEA Grapalat" w:hAnsi="GHEA Grapalat"/>
            <w:color w:val="000000" w:themeColor="text1"/>
            <w:sz w:val="20"/>
            <w:szCs w:val="20"/>
            <w:lang w:val="hy-AM"/>
          </w:rPr>
          <w:t>www.procurement.am</w:t>
        </w:r>
      </w:hyperlink>
      <w:r w:rsidRPr="00425B2A">
        <w:rPr>
          <w:rFonts w:ascii="GHEA Grapalat" w:eastAsiaTheme="minorHAnsi" w:hAnsi="GHEA Grapalat" w:cstheme="minorBidi"/>
          <w:color w:val="000000" w:themeColor="text1"/>
        </w:rPr>
        <w:t xml:space="preserve"> .</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7.</w:t>
      </w:r>
      <w:r w:rsidRPr="00425B2A">
        <w:rPr>
          <w:color w:val="000000" w:themeColor="text1"/>
        </w:rPr>
        <w:t xml:space="preserve"> </w:t>
      </w:r>
      <w:r w:rsidRPr="00425B2A">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8.</w:t>
      </w:r>
      <w:r w:rsidRPr="00425B2A">
        <w:rPr>
          <w:color w:val="000000" w:themeColor="text1"/>
        </w:rPr>
        <w:t xml:space="preserve"> </w:t>
      </w:r>
      <w:r w:rsidRPr="00425B2A">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425B2A"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425B2A"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425B2A"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25B2A"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25B2A">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425B2A"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425B2A"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425B2A">
        <w:rPr>
          <w:rFonts w:ascii="GHEA Grapalat" w:hAnsi="GHEA Grapalat"/>
          <w:color w:val="000000" w:themeColor="text1"/>
          <w:sz w:val="20"/>
          <w:szCs w:val="20"/>
          <w:lang w:val="hy-AM"/>
        </w:rPr>
        <w:t>Руководитель исполнительного органа</w:t>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p>
    <w:p w:rsidR="005B3A59" w:rsidRPr="00425B2A"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425B2A"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425B2A"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r w:rsidRPr="00425B2A">
        <w:rPr>
          <w:rFonts w:ascii="GHEA Grapalat" w:hAnsi="GHEA Grapalat"/>
          <w:color w:val="000000" w:themeColor="text1"/>
          <w:sz w:val="20"/>
          <w:szCs w:val="20"/>
          <w:u w:val="single"/>
          <w:lang w:val="hy-AM"/>
        </w:rPr>
        <w:tab/>
      </w:r>
    </w:p>
    <w:p w:rsidR="005B3A59" w:rsidRPr="00425B2A"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425B2A">
        <w:rPr>
          <w:rFonts w:ascii="GHEA Grapalat" w:hAnsi="GHEA Grapalat" w:cs="Sylfaen"/>
          <w:color w:val="000000" w:themeColor="text1"/>
          <w:vertAlign w:val="superscript"/>
          <w:lang w:val="hy-AM"/>
        </w:rPr>
        <w:t xml:space="preserve">                                                        </w:t>
      </w:r>
      <w:r w:rsidRPr="00425B2A">
        <w:rPr>
          <w:rFonts w:ascii="GHEA Grapalat" w:hAnsi="GHEA Grapalat" w:cs="Sylfaen"/>
          <w:color w:val="000000" w:themeColor="text1"/>
          <w:vertAlign w:val="superscript"/>
        </w:rPr>
        <w:t>число, месяц, год</w:t>
      </w: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425B2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425B2A" w:rsidRDefault="001005B0" w:rsidP="00B46D58">
      <w:pPr>
        <w:widowControl w:val="0"/>
        <w:spacing w:after="160"/>
        <w:ind w:left="567" w:right="565"/>
        <w:jc w:val="center"/>
        <w:rPr>
          <w:rFonts w:ascii="GHEA Grapalat" w:hAnsi="GHEA Grapalat"/>
          <w:b/>
          <w:color w:val="000000" w:themeColor="text1"/>
        </w:rPr>
      </w:pPr>
    </w:p>
    <w:p w:rsidR="001005B0" w:rsidRPr="00425B2A" w:rsidRDefault="001005B0" w:rsidP="00B46D58">
      <w:pPr>
        <w:widowControl w:val="0"/>
        <w:spacing w:after="160"/>
        <w:ind w:left="567" w:right="565"/>
        <w:jc w:val="center"/>
        <w:rPr>
          <w:rFonts w:ascii="GHEA Grapalat" w:hAnsi="GHEA Grapalat"/>
          <w:b/>
          <w:color w:val="000000" w:themeColor="text1"/>
        </w:rPr>
      </w:pPr>
    </w:p>
    <w:p w:rsidR="00E15A1C" w:rsidRPr="00425B2A" w:rsidRDefault="00E15A1C" w:rsidP="000A214C">
      <w:pPr>
        <w:widowControl w:val="0"/>
        <w:spacing w:after="160"/>
        <w:jc w:val="right"/>
        <w:rPr>
          <w:rFonts w:ascii="GHEA Grapalat" w:hAnsi="GHEA Grapalat"/>
          <w:i/>
          <w:color w:val="000000" w:themeColor="text1"/>
        </w:rPr>
      </w:pPr>
    </w:p>
    <w:p w:rsidR="00E15A1C" w:rsidRPr="00425B2A" w:rsidRDefault="00E15A1C" w:rsidP="000A214C">
      <w:pPr>
        <w:widowControl w:val="0"/>
        <w:spacing w:after="160"/>
        <w:jc w:val="right"/>
        <w:rPr>
          <w:rFonts w:ascii="GHEA Grapalat" w:hAnsi="GHEA Grapalat"/>
          <w:i/>
          <w:color w:val="000000" w:themeColor="text1"/>
        </w:rPr>
      </w:pPr>
    </w:p>
    <w:p w:rsidR="00E15A1C" w:rsidRPr="00425B2A" w:rsidRDefault="00E15A1C" w:rsidP="000A214C">
      <w:pPr>
        <w:widowControl w:val="0"/>
        <w:spacing w:after="160"/>
        <w:jc w:val="right"/>
        <w:rPr>
          <w:rFonts w:ascii="GHEA Grapalat" w:hAnsi="GHEA Grapalat"/>
          <w:i/>
          <w:color w:val="000000" w:themeColor="text1"/>
        </w:rPr>
      </w:pPr>
    </w:p>
    <w:p w:rsidR="00E15A1C" w:rsidRPr="00425B2A" w:rsidRDefault="00E15A1C" w:rsidP="000A214C">
      <w:pPr>
        <w:widowControl w:val="0"/>
        <w:spacing w:after="160"/>
        <w:jc w:val="right"/>
        <w:rPr>
          <w:rFonts w:ascii="GHEA Grapalat" w:hAnsi="GHEA Grapalat"/>
          <w:i/>
          <w:color w:val="000000" w:themeColor="text1"/>
        </w:rPr>
      </w:pPr>
    </w:p>
    <w:p w:rsidR="00E15A1C" w:rsidRPr="00425B2A" w:rsidRDefault="00E15A1C" w:rsidP="000A214C">
      <w:pPr>
        <w:widowControl w:val="0"/>
        <w:spacing w:after="160"/>
        <w:jc w:val="right"/>
        <w:rPr>
          <w:rFonts w:ascii="GHEA Grapalat" w:hAnsi="GHEA Grapalat"/>
          <w:i/>
          <w:color w:val="000000" w:themeColor="text1"/>
        </w:rPr>
      </w:pPr>
    </w:p>
    <w:p w:rsidR="005F68FA" w:rsidRPr="00425B2A" w:rsidRDefault="005F68FA">
      <w:pPr>
        <w:rPr>
          <w:rFonts w:ascii="GHEA Grapalat" w:hAnsi="GHEA Grapalat"/>
          <w:i/>
          <w:color w:val="000000" w:themeColor="text1"/>
        </w:rPr>
      </w:pPr>
      <w:r w:rsidRPr="00425B2A">
        <w:rPr>
          <w:rFonts w:ascii="GHEA Grapalat" w:hAnsi="GHEA Grapalat"/>
          <w:i/>
          <w:color w:val="000000" w:themeColor="text1"/>
        </w:rPr>
        <w:br w:type="page"/>
      </w:r>
    </w:p>
    <w:p w:rsidR="00F42158" w:rsidRPr="00425B2A" w:rsidRDefault="00F42158">
      <w:pPr>
        <w:rPr>
          <w:rFonts w:ascii="GHEA Grapalat" w:hAnsi="GHEA Grapalat"/>
          <w:b/>
          <w:color w:val="000000" w:themeColor="text1"/>
        </w:rPr>
      </w:pPr>
    </w:p>
    <w:p w:rsidR="003B2F27" w:rsidRPr="00425B2A" w:rsidRDefault="003B2F27" w:rsidP="0093175C">
      <w:pPr>
        <w:pStyle w:val="norm"/>
        <w:widowControl w:val="0"/>
        <w:spacing w:line="240" w:lineRule="auto"/>
        <w:ind w:firstLine="284"/>
        <w:contextualSpacing/>
        <w:jc w:val="right"/>
        <w:rPr>
          <w:rFonts w:ascii="GHEA Grapalat" w:hAnsi="GHEA Grapalat" w:cs="Sylfaen"/>
          <w:b/>
          <w:color w:val="000000" w:themeColor="text1"/>
          <w:sz w:val="24"/>
          <w:szCs w:val="24"/>
        </w:rPr>
      </w:pPr>
      <w:r w:rsidRPr="00425B2A">
        <w:rPr>
          <w:rFonts w:ascii="GHEA Grapalat" w:hAnsi="GHEA Grapalat"/>
          <w:b/>
          <w:color w:val="000000" w:themeColor="text1"/>
          <w:sz w:val="24"/>
          <w:szCs w:val="24"/>
        </w:rPr>
        <w:t xml:space="preserve">Приложение № </w:t>
      </w:r>
      <w:r w:rsidR="00B337B0" w:rsidRPr="00425B2A">
        <w:rPr>
          <w:rFonts w:ascii="GHEA Grapalat" w:hAnsi="GHEA Grapalat"/>
          <w:b/>
          <w:color w:val="000000" w:themeColor="text1"/>
          <w:sz w:val="24"/>
          <w:szCs w:val="24"/>
        </w:rPr>
        <w:t>6</w:t>
      </w:r>
    </w:p>
    <w:p w:rsidR="003B2F27" w:rsidRPr="00425B2A" w:rsidRDefault="003B2F27" w:rsidP="0093175C">
      <w:pPr>
        <w:pStyle w:val="31"/>
        <w:widowControl w:val="0"/>
        <w:spacing w:line="240" w:lineRule="auto"/>
        <w:contextualSpacing/>
        <w:jc w:val="right"/>
        <w:rPr>
          <w:rFonts w:ascii="GHEA Grapalat" w:hAnsi="GHEA Grapalat" w:cs="Sylfaen"/>
          <w:b/>
          <w:color w:val="000000" w:themeColor="text1"/>
          <w:sz w:val="24"/>
          <w:szCs w:val="24"/>
        </w:rPr>
      </w:pPr>
      <w:r w:rsidRPr="00425B2A">
        <w:rPr>
          <w:rFonts w:ascii="GHEA Grapalat" w:hAnsi="GHEA Grapalat"/>
          <w:b/>
          <w:color w:val="000000" w:themeColor="text1"/>
          <w:sz w:val="24"/>
          <w:szCs w:val="24"/>
        </w:rPr>
        <w:t xml:space="preserve">к Приглашению </w:t>
      </w:r>
      <w:r w:rsidR="005E4285" w:rsidRPr="00425B2A">
        <w:rPr>
          <w:rFonts w:ascii="GHEA Grapalat" w:hAnsi="GHEA Grapalat"/>
          <w:b/>
          <w:color w:val="000000" w:themeColor="text1"/>
          <w:sz w:val="24"/>
          <w:szCs w:val="24"/>
        </w:rPr>
        <w:t>на запрос котировок</w:t>
      </w:r>
      <w:r w:rsidRPr="00425B2A">
        <w:rPr>
          <w:rFonts w:ascii="GHEA Grapalat" w:hAnsi="GHEA Grapalat" w:cs="Sylfaen"/>
          <w:b/>
          <w:color w:val="000000" w:themeColor="text1"/>
          <w:sz w:val="24"/>
          <w:szCs w:val="24"/>
        </w:rPr>
        <w:br/>
      </w:r>
      <w:r w:rsidRPr="00425B2A">
        <w:rPr>
          <w:rFonts w:ascii="GHEA Grapalat" w:hAnsi="GHEA Grapalat"/>
          <w:b/>
          <w:color w:val="000000" w:themeColor="text1"/>
          <w:sz w:val="24"/>
          <w:szCs w:val="24"/>
        </w:rPr>
        <w:t xml:space="preserve">под кодом </w:t>
      </w:r>
      <w:r w:rsidR="0076497E" w:rsidRPr="00425B2A">
        <w:rPr>
          <w:rFonts w:ascii="GHEA Grapalat" w:hAnsi="GHEA Grapalat"/>
          <w:b/>
          <w:color w:val="000000" w:themeColor="text1"/>
          <w:sz w:val="24"/>
          <w:szCs w:val="24"/>
        </w:rPr>
        <w:t>HHAMASHT-GHTsDzB -26/4</w:t>
      </w:r>
      <w:r w:rsidR="0076497E" w:rsidRPr="00425B2A">
        <w:rPr>
          <w:rStyle w:val="af7"/>
          <w:rFonts w:ascii="GHEA Grapalat" w:hAnsi="GHEA Grapalat"/>
          <w:b/>
          <w:color w:val="000000" w:themeColor="text1"/>
          <w:sz w:val="24"/>
          <w:szCs w:val="24"/>
        </w:rPr>
        <w:footnoteReference w:customMarkFollows="1" w:id="12"/>
        <w:t>*</w:t>
      </w:r>
    </w:p>
    <w:p w:rsidR="003B2F27" w:rsidRPr="00425B2A" w:rsidRDefault="003B2F27" w:rsidP="003B2F27">
      <w:pPr>
        <w:widowControl w:val="0"/>
        <w:spacing w:after="160" w:line="360" w:lineRule="auto"/>
        <w:jc w:val="right"/>
        <w:rPr>
          <w:rFonts w:ascii="GHEA Grapalat" w:hAnsi="GHEA Grapalat"/>
          <w:i/>
          <w:color w:val="000000" w:themeColor="text1"/>
        </w:rPr>
      </w:pPr>
    </w:p>
    <w:p w:rsidR="003B2F27" w:rsidRPr="00425B2A" w:rsidRDefault="003B2F27" w:rsidP="003B2F27">
      <w:pPr>
        <w:widowControl w:val="0"/>
        <w:spacing w:after="160" w:line="360" w:lineRule="auto"/>
        <w:ind w:firstLine="142"/>
        <w:jc w:val="center"/>
        <w:rPr>
          <w:rFonts w:ascii="GHEA Grapalat" w:hAnsi="GHEA Grapalat" w:cs="Times Armenian"/>
          <w:b/>
          <w:color w:val="000000" w:themeColor="text1"/>
        </w:rPr>
      </w:pPr>
      <w:r w:rsidRPr="00425B2A">
        <w:rPr>
          <w:rFonts w:ascii="GHEA Grapalat" w:hAnsi="GHEA Grapalat"/>
          <w:b/>
          <w:color w:val="000000" w:themeColor="text1"/>
        </w:rPr>
        <w:t xml:space="preserve">ДОГОВОР ГОСУДАРСТВЕННОЙ ЗАКУПКИ </w:t>
      </w:r>
      <w:r w:rsidRPr="00425B2A">
        <w:rPr>
          <w:rFonts w:ascii="GHEA Grapalat" w:hAnsi="GHEA Grapalat"/>
          <w:b/>
          <w:color w:val="000000" w:themeColor="text1"/>
        </w:rPr>
        <w:br/>
        <w:t xml:space="preserve">НА ПРЕДОСТАВЛЕНИЕ ________________________ ДЛЯ НУЖД ГОСУДАРСТВА </w:t>
      </w:r>
    </w:p>
    <w:p w:rsidR="003B2F27" w:rsidRPr="00425B2A" w:rsidRDefault="003B2F27" w:rsidP="003B2F27">
      <w:pPr>
        <w:widowControl w:val="0"/>
        <w:spacing w:after="160" w:line="360" w:lineRule="auto"/>
        <w:jc w:val="center"/>
        <w:rPr>
          <w:rFonts w:ascii="GHEA Grapalat" w:hAnsi="GHEA Grapalat"/>
          <w:b/>
          <w:color w:val="000000" w:themeColor="text1"/>
          <w:lang w:val="en-US"/>
        </w:rPr>
      </w:pPr>
      <w:r w:rsidRPr="00425B2A">
        <w:rPr>
          <w:rFonts w:ascii="GHEA Grapalat" w:hAnsi="GHEA Grapalat"/>
          <w:b/>
          <w:color w:val="000000" w:themeColor="text1"/>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25B2A" w:rsidRPr="00425B2A" w:rsidTr="005B7138">
        <w:tc>
          <w:tcPr>
            <w:tcW w:w="4643" w:type="dxa"/>
          </w:tcPr>
          <w:p w:rsidR="003B2F27" w:rsidRPr="00425B2A" w:rsidRDefault="003B2F27" w:rsidP="005B7138">
            <w:pPr>
              <w:widowControl w:val="0"/>
              <w:spacing w:after="160" w:line="360" w:lineRule="auto"/>
              <w:ind w:left="567"/>
              <w:rPr>
                <w:rFonts w:ascii="GHEA Grapalat" w:hAnsi="GHEA Grapalat"/>
                <w:b/>
                <w:color w:val="000000" w:themeColor="text1"/>
                <w:u w:val="single"/>
                <w:lang w:val="en-US"/>
              </w:rPr>
            </w:pPr>
            <w:r w:rsidRPr="00425B2A">
              <w:rPr>
                <w:rFonts w:ascii="GHEA Grapalat" w:hAnsi="GHEA Grapalat"/>
                <w:color w:val="000000" w:themeColor="text1"/>
              </w:rPr>
              <w:t>г</w:t>
            </w:r>
            <w:r w:rsidRPr="00425B2A">
              <w:rPr>
                <w:rFonts w:ascii="GHEA Grapalat" w:hAnsi="GHEA Grapalat"/>
                <w:color w:val="000000" w:themeColor="text1"/>
                <w:lang w:val="en-US"/>
              </w:rPr>
              <w:t>.</w:t>
            </w:r>
            <w:r w:rsidR="0076497E" w:rsidRPr="00425B2A">
              <w:rPr>
                <w:rFonts w:ascii="GHEA Grapalat" w:hAnsi="GHEA Grapalat"/>
                <w:color w:val="000000" w:themeColor="text1"/>
                <w:lang w:val="en-US"/>
              </w:rPr>
              <w:t>Аштарак</w:t>
            </w:r>
          </w:p>
        </w:tc>
        <w:tc>
          <w:tcPr>
            <w:tcW w:w="4644" w:type="dxa"/>
          </w:tcPr>
          <w:p w:rsidR="003B2F27" w:rsidRPr="00425B2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425B2A">
              <w:rPr>
                <w:rFonts w:ascii="GHEA Grapalat" w:hAnsi="GHEA Grapalat"/>
                <w:color w:val="000000" w:themeColor="text1"/>
              </w:rPr>
              <w:t>"</w:t>
            </w:r>
            <w:r w:rsidRPr="00425B2A">
              <w:rPr>
                <w:rFonts w:ascii="GHEA Grapalat" w:hAnsi="GHEA Grapalat"/>
                <w:color w:val="000000" w:themeColor="text1"/>
              </w:rPr>
              <w:tab/>
              <w:t>" 2</w:t>
            </w:r>
            <w:r w:rsidR="0076497E" w:rsidRPr="00425B2A">
              <w:rPr>
                <w:rFonts w:ascii="GHEA Grapalat" w:hAnsi="GHEA Grapalat"/>
                <w:color w:val="000000" w:themeColor="text1"/>
              </w:rPr>
              <w:t>026</w:t>
            </w:r>
            <w:r w:rsidRPr="00425B2A">
              <w:rPr>
                <w:rFonts w:ascii="GHEA Grapalat" w:hAnsi="GHEA Grapalat"/>
                <w:color w:val="000000" w:themeColor="text1"/>
              </w:rPr>
              <w:t>г.</w:t>
            </w:r>
          </w:p>
        </w:tc>
      </w:tr>
    </w:tbl>
    <w:p w:rsidR="003B2F27" w:rsidRPr="00425B2A" w:rsidRDefault="003B2F27" w:rsidP="003B2F27">
      <w:pPr>
        <w:widowControl w:val="0"/>
        <w:spacing w:after="160" w:line="336" w:lineRule="auto"/>
        <w:jc w:val="both"/>
        <w:rPr>
          <w:rFonts w:ascii="GHEA Grapalat" w:hAnsi="GHEA Grapalat"/>
          <w:color w:val="000000" w:themeColor="text1"/>
        </w:rPr>
      </w:pPr>
      <w:r w:rsidRPr="00425B2A">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425B2A">
        <w:rPr>
          <w:rFonts w:ascii="Courier New" w:hAnsi="Courier New" w:cs="Courier New"/>
          <w:color w:val="000000" w:themeColor="text1"/>
          <w:lang w:val="en-US"/>
        </w:rPr>
        <w:t> </w:t>
      </w:r>
      <w:r w:rsidRPr="00425B2A">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25B2A" w:rsidRDefault="003B2F27" w:rsidP="003B2F27">
      <w:pPr>
        <w:spacing w:after="160" w:line="336" w:lineRule="auto"/>
        <w:jc w:val="center"/>
        <w:rPr>
          <w:rFonts w:ascii="GHEA Grapalat" w:hAnsi="GHEA Grapalat"/>
          <w:b/>
          <w:color w:val="000000" w:themeColor="text1"/>
        </w:rPr>
      </w:pPr>
      <w:r w:rsidRPr="00425B2A">
        <w:rPr>
          <w:rFonts w:ascii="GHEA Grapalat" w:hAnsi="GHEA Grapalat"/>
          <w:b/>
          <w:color w:val="000000" w:themeColor="text1"/>
        </w:rPr>
        <w:t>1. ПРЕДМЕТ ДОГОВОРА</w:t>
      </w:r>
    </w:p>
    <w:p w:rsidR="003B2F27" w:rsidRPr="00425B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25B2A">
        <w:rPr>
          <w:rFonts w:ascii="GHEA Grapalat" w:hAnsi="GHEA Grapalat"/>
          <w:color w:val="000000" w:themeColor="text1"/>
        </w:rPr>
        <w:t>1.1.</w:t>
      </w:r>
      <w:r w:rsidRPr="00425B2A">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1.2.</w:t>
      </w:r>
      <w:r w:rsidRPr="00425B2A">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25B2A">
        <w:rPr>
          <w:rFonts w:ascii="GHEA Grapalat" w:hAnsi="GHEA Grapalat"/>
          <w:color w:val="000000" w:themeColor="text1"/>
          <w:vertAlign w:val="superscript"/>
        </w:rPr>
        <w:t>16.1</w:t>
      </w:r>
    </w:p>
    <w:p w:rsidR="003B2F27" w:rsidRPr="00425B2A" w:rsidRDefault="003B2F27" w:rsidP="003B2F27">
      <w:pPr>
        <w:widowControl w:val="0"/>
        <w:spacing w:after="160" w:line="360" w:lineRule="auto"/>
        <w:jc w:val="center"/>
        <w:rPr>
          <w:rFonts w:ascii="GHEA Grapalat" w:hAnsi="GHEA Grapalat" w:cs="Sylfaen"/>
          <w:b/>
          <w:smallCaps/>
          <w:color w:val="000000" w:themeColor="text1"/>
        </w:rPr>
      </w:pPr>
      <w:r w:rsidRPr="00425B2A">
        <w:rPr>
          <w:rFonts w:ascii="GHEA Grapalat" w:hAnsi="GHEA Grapalat"/>
          <w:b/>
          <w:smallCaps/>
          <w:color w:val="000000" w:themeColor="text1"/>
        </w:rPr>
        <w:t>2. ПРАВА И ОБЯЗАННОСТИ СТОРОН</w:t>
      </w:r>
    </w:p>
    <w:p w:rsidR="003B2F27" w:rsidRPr="00425B2A"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425B2A">
        <w:rPr>
          <w:rFonts w:ascii="GHEA Grapalat" w:hAnsi="GHEA Grapalat"/>
          <w:color w:val="000000" w:themeColor="text1"/>
        </w:rPr>
        <w:t>2.1.</w:t>
      </w:r>
      <w:r w:rsidRPr="00425B2A">
        <w:rPr>
          <w:rFonts w:ascii="GHEA Grapalat" w:hAnsi="GHEA Grapalat"/>
          <w:color w:val="000000" w:themeColor="text1"/>
        </w:rPr>
        <w:tab/>
        <w:t>Заказчик имеет право:</w:t>
      </w:r>
    </w:p>
    <w:p w:rsidR="00255F0E" w:rsidRPr="00425B2A"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425B2A">
        <w:rPr>
          <w:rFonts w:ascii="GHEA Grapalat" w:hAnsi="GHEA Grapalat"/>
          <w:color w:val="000000" w:themeColor="text1"/>
        </w:rPr>
        <w:t>2.1.1.</w:t>
      </w:r>
      <w:r w:rsidRPr="00425B2A">
        <w:rPr>
          <w:rFonts w:ascii="GHEA Grapalat" w:hAnsi="GHEA Grapalat"/>
          <w:color w:val="000000" w:themeColor="text1"/>
        </w:rPr>
        <w:tab/>
        <w:t xml:space="preserve">В любое время проверять ход и качество предоставляемой </w:t>
      </w:r>
    </w:p>
    <w:p w:rsidR="003B2F27" w:rsidRPr="00425B2A" w:rsidRDefault="003B2F27" w:rsidP="00F72272">
      <w:pPr>
        <w:rPr>
          <w:rFonts w:ascii="GHEA Grapalat" w:hAnsi="GHEA Grapalat" w:cs="Sylfaen"/>
          <w:color w:val="000000" w:themeColor="text1"/>
        </w:rPr>
      </w:pPr>
      <w:r w:rsidRPr="00425B2A">
        <w:rPr>
          <w:rFonts w:ascii="GHEA Grapalat" w:hAnsi="GHEA Grapalat"/>
          <w:color w:val="000000" w:themeColor="text1"/>
        </w:rPr>
        <w:t>Исполнителем услуги, без вмешательства в деятельность Исполнителя.</w:t>
      </w:r>
    </w:p>
    <w:p w:rsidR="003B2F27" w:rsidRPr="00425B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2.1.2.</w:t>
      </w:r>
      <w:r w:rsidRPr="00425B2A">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а)</w:t>
      </w:r>
      <w:r w:rsidRPr="00425B2A">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425B2A">
        <w:rPr>
          <w:rFonts w:ascii="GHEA Grapalat" w:hAnsi="GHEA Grapalat"/>
          <w:color w:val="000000" w:themeColor="text1"/>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25B2A">
        <w:rPr>
          <w:rFonts w:ascii="GHEA Grapalat" w:hAnsi="GHEA Grapalat"/>
          <w:color w:val="000000" w:themeColor="text1"/>
          <w:vertAlign w:val="superscript"/>
        </w:rPr>
        <w:t>16.</w:t>
      </w:r>
      <w:r w:rsidR="00A115B0" w:rsidRPr="00425B2A">
        <w:rPr>
          <w:rFonts w:ascii="GHEA Grapalat" w:hAnsi="GHEA Grapalat"/>
          <w:color w:val="000000" w:themeColor="text1"/>
          <w:vertAlign w:val="superscript"/>
        </w:rPr>
        <w:t>2</w:t>
      </w:r>
    </w:p>
    <w:p w:rsidR="003B2F27" w:rsidRPr="00425B2A"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б)</w:t>
      </w:r>
      <w:r w:rsidRPr="00425B2A">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25B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2.1.3.</w:t>
      </w:r>
      <w:r w:rsidRPr="00425B2A">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а)</w:t>
      </w:r>
      <w:r w:rsidRPr="00425B2A">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б)</w:t>
      </w:r>
      <w:r w:rsidRPr="00425B2A">
        <w:rPr>
          <w:rFonts w:ascii="GHEA Grapalat" w:hAnsi="GHEA Grapalat"/>
          <w:color w:val="000000" w:themeColor="text1"/>
        </w:rPr>
        <w:tab/>
        <w:t>нарушен срок предоставления услуги.</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425B2A">
        <w:rPr>
          <w:rFonts w:ascii="GHEA Grapalat" w:hAnsi="GHEA Grapalat"/>
          <w:b/>
          <w:color w:val="000000" w:themeColor="text1"/>
        </w:rPr>
        <w:t>2.2.</w:t>
      </w:r>
      <w:r w:rsidRPr="00425B2A">
        <w:rPr>
          <w:rFonts w:ascii="GHEA Grapalat" w:hAnsi="GHEA Grapalat"/>
          <w:b/>
          <w:color w:val="000000" w:themeColor="text1"/>
        </w:rPr>
        <w:tab/>
        <w:t>Заказчик обязан:</w:t>
      </w:r>
    </w:p>
    <w:p w:rsidR="003B2F27" w:rsidRPr="00425B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2.2.1.</w:t>
      </w:r>
      <w:r w:rsidRPr="00425B2A">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25B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2.2.2.</w:t>
      </w:r>
      <w:r w:rsidRPr="00425B2A">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425B2A">
        <w:rPr>
          <w:rFonts w:ascii="GHEA Grapalat" w:hAnsi="GHEA Grapalat"/>
          <w:color w:val="000000" w:themeColor="text1"/>
        </w:rPr>
        <w:t xml:space="preserve"> за должным образом оказанные услуги</w:t>
      </w:r>
      <w:r w:rsidRPr="00425B2A">
        <w:rPr>
          <w:rFonts w:ascii="GHEA Grapalat" w:hAnsi="GHEA Grapalat"/>
          <w:color w:val="000000" w:themeColor="text1"/>
        </w:rPr>
        <w:t>, а в случае нарушения срока — также предусмотренную пунктом 5.5 договора пеню.</w:t>
      </w:r>
    </w:p>
    <w:p w:rsidR="00F72272" w:rsidRPr="00425B2A" w:rsidRDefault="00F72272">
      <w:pPr>
        <w:rPr>
          <w:rFonts w:ascii="GHEA Grapalat" w:hAnsi="GHEA Grapalat"/>
          <w:b/>
          <w:color w:val="000000" w:themeColor="text1"/>
        </w:rPr>
      </w:pPr>
      <w:r w:rsidRPr="00425B2A">
        <w:rPr>
          <w:rFonts w:ascii="GHEA Grapalat" w:hAnsi="GHEA Grapalat"/>
          <w:b/>
          <w:color w:val="000000" w:themeColor="text1"/>
        </w:rPr>
        <w:t>-----------------------------------</w:t>
      </w:r>
    </w:p>
    <w:p w:rsidR="00F72272" w:rsidRPr="00425B2A" w:rsidRDefault="00F72272" w:rsidP="00F72272">
      <w:pPr>
        <w:jc w:val="both"/>
        <w:rPr>
          <w:rFonts w:ascii="GHEA Grapalat" w:hAnsi="GHEA Grapalat"/>
          <w:b/>
          <w:color w:val="000000" w:themeColor="text1"/>
          <w:sz w:val="18"/>
          <w:szCs w:val="18"/>
          <w:vertAlign w:val="superscript"/>
        </w:rPr>
      </w:pPr>
      <w:r w:rsidRPr="00425B2A">
        <w:rPr>
          <w:rFonts w:ascii="GHEA Grapalat" w:hAnsi="GHEA Grapalat"/>
          <w:b/>
          <w:color w:val="000000" w:themeColor="text1"/>
          <w:sz w:val="18"/>
          <w:szCs w:val="18"/>
          <w:vertAlign w:val="superscript"/>
        </w:rPr>
        <w:t>16.2</w:t>
      </w:r>
      <w:r w:rsidRPr="00425B2A">
        <w:rPr>
          <w:rFonts w:ascii="GHEA Grapalat" w:hAnsi="GHEA Grapalat"/>
          <w:b/>
          <w:color w:val="000000" w:themeColor="text1"/>
          <w:sz w:val="18"/>
          <w:szCs w:val="18"/>
        </w:rPr>
        <w:t xml:space="preserve"> </w:t>
      </w:r>
      <w:r w:rsidRPr="00425B2A">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425B2A">
        <w:rPr>
          <w:rFonts w:ascii="GHEA Grapalat" w:hAnsi="GHEA Grapalat"/>
          <w:i/>
          <w:color w:val="000000" w:themeColor="text1"/>
          <w:sz w:val="18"/>
          <w:szCs w:val="18"/>
        </w:rPr>
        <w:t>надзора</w:t>
      </w:r>
      <w:r w:rsidRPr="00425B2A">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425B2A">
        <w:rPr>
          <w:rFonts w:ascii="GHEA Grapalat" w:hAnsi="GHEA Grapalat"/>
          <w:i/>
          <w:color w:val="000000" w:themeColor="text1"/>
          <w:sz w:val="18"/>
          <w:szCs w:val="18"/>
        </w:rPr>
        <w:t>«</w:t>
      </w:r>
      <w:r w:rsidRPr="00425B2A">
        <w:rPr>
          <w:rFonts w:ascii="GHEA Grapalat" w:hAnsi="GHEA Grapalat"/>
          <w:i/>
          <w:color w:val="000000" w:themeColor="text1"/>
          <w:sz w:val="18"/>
          <w:szCs w:val="18"/>
        </w:rPr>
        <w:t>Не прин</w:t>
      </w:r>
      <w:r w:rsidR="00145EEE" w:rsidRPr="00425B2A">
        <w:rPr>
          <w:rFonts w:ascii="GHEA Grapalat" w:hAnsi="GHEA Grapalat"/>
          <w:i/>
          <w:color w:val="000000" w:themeColor="text1"/>
          <w:sz w:val="18"/>
          <w:szCs w:val="18"/>
        </w:rPr>
        <w:t>има</w:t>
      </w:r>
      <w:r w:rsidRPr="00425B2A">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25B2A">
        <w:rPr>
          <w:rFonts w:ascii="GHEA Grapalat" w:hAnsi="GHEA Grapalat"/>
          <w:i/>
          <w:color w:val="000000" w:themeColor="text1"/>
          <w:sz w:val="18"/>
          <w:szCs w:val="18"/>
        </w:rPr>
        <w:t>ей</w:t>
      </w:r>
      <w:r w:rsidRPr="00425B2A">
        <w:rPr>
          <w:rFonts w:ascii="GHEA Grapalat" w:hAnsi="GHEA Grapalat"/>
          <w:i/>
          <w:color w:val="000000" w:themeColor="text1"/>
          <w:sz w:val="18"/>
          <w:szCs w:val="18"/>
        </w:rPr>
        <w:t xml:space="preserve"> пунктом 5.3 договора»</w:t>
      </w:r>
      <w:r w:rsidRPr="00425B2A">
        <w:rPr>
          <w:rFonts w:ascii="GHEA Grapalat" w:hAnsi="GHEA Grapalat"/>
          <w:i/>
          <w:color w:val="000000" w:themeColor="text1"/>
          <w:sz w:val="18"/>
          <w:szCs w:val="18"/>
          <w:vertAlign w:val="superscript"/>
        </w:rPr>
        <w:br w:type="page"/>
      </w:r>
    </w:p>
    <w:p w:rsidR="003B2F27" w:rsidRPr="00425B2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425B2A">
        <w:rPr>
          <w:rFonts w:ascii="GHEA Grapalat" w:hAnsi="GHEA Grapalat"/>
          <w:b/>
          <w:color w:val="000000" w:themeColor="text1"/>
        </w:rPr>
        <w:lastRenderedPageBreak/>
        <w:t>2.3.</w:t>
      </w:r>
      <w:r w:rsidRPr="00425B2A">
        <w:rPr>
          <w:rFonts w:ascii="GHEA Grapalat" w:hAnsi="GHEA Grapalat"/>
          <w:b/>
          <w:color w:val="000000" w:themeColor="text1"/>
        </w:rPr>
        <w:tab/>
        <w:t>Исполнитель имеет право:</w:t>
      </w:r>
    </w:p>
    <w:p w:rsidR="003B2F27" w:rsidRPr="00425B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2.3.1.</w:t>
      </w:r>
      <w:r w:rsidRPr="00425B2A">
        <w:rPr>
          <w:rFonts w:ascii="GHEA Grapalat" w:hAnsi="GHEA Grapalat"/>
          <w:color w:val="000000" w:themeColor="text1"/>
        </w:rPr>
        <w:tab/>
        <w:t>Требовать от Заказчика подлежащие уплате ему суммы</w:t>
      </w:r>
      <w:r w:rsidR="0041043D" w:rsidRPr="00425B2A">
        <w:rPr>
          <w:rFonts w:ascii="GHEA Grapalat" w:hAnsi="GHEA Grapalat"/>
          <w:color w:val="000000" w:themeColor="text1"/>
        </w:rPr>
        <w:t xml:space="preserve"> за должным образом оказанные услуги</w:t>
      </w:r>
      <w:r w:rsidRPr="00425B2A">
        <w:rPr>
          <w:rFonts w:ascii="GHEA Grapalat" w:hAnsi="GHEA Grapalat"/>
          <w:color w:val="000000" w:themeColor="text1"/>
        </w:rPr>
        <w:t>, а в случае нарушения Заказчиком срока</w:t>
      </w:r>
      <w:r w:rsidR="000005D0" w:rsidRPr="00425B2A">
        <w:rPr>
          <w:rFonts w:ascii="GHEA Grapalat" w:hAnsi="GHEA Grapalat"/>
          <w:color w:val="000000" w:themeColor="text1"/>
        </w:rPr>
        <w:t xml:space="preserve"> уплаты</w:t>
      </w:r>
      <w:r w:rsidRPr="00425B2A">
        <w:rPr>
          <w:rFonts w:ascii="GHEA Grapalat" w:hAnsi="GHEA Grapalat"/>
          <w:color w:val="000000" w:themeColor="text1"/>
        </w:rPr>
        <w:t>, указанного в пункте 4.2 договора — также предусмотренную пунктом 5.5 договора пеню.</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425B2A">
        <w:rPr>
          <w:rFonts w:ascii="GHEA Grapalat" w:hAnsi="GHEA Grapalat"/>
          <w:b/>
          <w:color w:val="000000" w:themeColor="text1"/>
        </w:rPr>
        <w:t>2.4.</w:t>
      </w:r>
      <w:r w:rsidRPr="00425B2A">
        <w:rPr>
          <w:rFonts w:ascii="GHEA Grapalat" w:hAnsi="GHEA Grapalat"/>
          <w:b/>
          <w:color w:val="000000" w:themeColor="text1"/>
        </w:rPr>
        <w:tab/>
        <w:t>Исполнитель обязан:</w:t>
      </w:r>
    </w:p>
    <w:p w:rsidR="003B2F27" w:rsidRPr="00425B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2.4.1.</w:t>
      </w:r>
      <w:r w:rsidRPr="00425B2A">
        <w:rPr>
          <w:rFonts w:ascii="GHEA Grapalat" w:hAnsi="GHEA Grapalat"/>
          <w:color w:val="000000" w:themeColor="text1"/>
        </w:rPr>
        <w:tab/>
        <w:t xml:space="preserve">Обеспечивать </w:t>
      </w:r>
      <w:r w:rsidR="005F640A" w:rsidRPr="00425B2A">
        <w:rPr>
          <w:rFonts w:ascii="GHEA Grapalat" w:hAnsi="GHEA Grapalat"/>
          <w:color w:val="000000" w:themeColor="text1"/>
        </w:rPr>
        <w:t xml:space="preserve">надлежащее </w:t>
      </w:r>
      <w:r w:rsidRPr="00425B2A">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425B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2.4.2.</w:t>
      </w:r>
      <w:r w:rsidRPr="00425B2A">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425B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2.4.3.</w:t>
      </w:r>
      <w:r w:rsidRPr="00425B2A">
        <w:rPr>
          <w:rFonts w:ascii="GHEA Grapalat" w:hAnsi="GHEA Grapalat"/>
          <w:color w:val="000000" w:themeColor="text1"/>
        </w:rPr>
        <w:tab/>
        <w:t>В течение срока действия обеспечени</w:t>
      </w:r>
      <w:r w:rsidR="00E15A1C" w:rsidRPr="00425B2A">
        <w:rPr>
          <w:rFonts w:ascii="GHEA Grapalat" w:hAnsi="GHEA Grapalat"/>
          <w:color w:val="000000" w:themeColor="text1"/>
        </w:rPr>
        <w:t>й квалиф</w:t>
      </w:r>
      <w:r w:rsidR="005E21D8" w:rsidRPr="00425B2A">
        <w:rPr>
          <w:rFonts w:ascii="GHEA Grapalat" w:hAnsi="GHEA Grapalat"/>
          <w:color w:val="000000" w:themeColor="text1"/>
        </w:rPr>
        <w:t>икации и</w:t>
      </w:r>
      <w:r w:rsidRPr="00425B2A">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425B2A" w:rsidRDefault="00BF30C1" w:rsidP="00442D0D">
      <w:pPr>
        <w:widowControl w:val="0"/>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2.4.</w:t>
      </w:r>
      <w:r w:rsidR="004F1B04" w:rsidRPr="00425B2A">
        <w:rPr>
          <w:rFonts w:ascii="GHEA Grapalat" w:hAnsi="GHEA Grapalat"/>
          <w:color w:val="000000" w:themeColor="text1"/>
        </w:rPr>
        <w:t>4</w:t>
      </w:r>
      <w:r w:rsidRPr="00425B2A">
        <w:rPr>
          <w:rFonts w:ascii="GHEA Grapalat" w:hAnsi="GHEA Grapalat"/>
          <w:color w:val="000000" w:themeColor="text1"/>
        </w:rPr>
        <w:t xml:space="preserve">. </w:t>
      </w:r>
      <w:r w:rsidR="00C054A7" w:rsidRPr="00425B2A">
        <w:rPr>
          <w:rFonts w:ascii="GHEA Grapalat" w:hAnsi="GHEA Grapalat"/>
          <w:color w:val="000000" w:themeColor="text1"/>
        </w:rPr>
        <w:t>П</w:t>
      </w:r>
      <w:r w:rsidRPr="00425B2A">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425B2A">
        <w:rPr>
          <w:rFonts w:ascii="GHEA Grapalat" w:hAnsi="GHEA Grapalat"/>
          <w:color w:val="000000" w:themeColor="text1"/>
        </w:rPr>
        <w:t>И</w:t>
      </w:r>
      <w:r w:rsidRPr="00425B2A">
        <w:rPr>
          <w:rFonts w:ascii="GHEA Grapalat" w:hAnsi="GHEA Grapalat"/>
          <w:color w:val="000000" w:themeColor="text1"/>
        </w:rPr>
        <w:t xml:space="preserve">сполнитель выплачивает </w:t>
      </w:r>
      <w:r w:rsidR="00E21B4C" w:rsidRPr="00425B2A">
        <w:rPr>
          <w:rFonts w:ascii="GHEA Grapalat" w:hAnsi="GHEA Grapalat"/>
          <w:color w:val="000000" w:themeColor="text1"/>
        </w:rPr>
        <w:t>З</w:t>
      </w:r>
      <w:r w:rsidRPr="00425B2A">
        <w:rPr>
          <w:rFonts w:ascii="GHEA Grapalat" w:hAnsi="GHEA Grapalat"/>
          <w:color w:val="000000" w:themeColor="text1"/>
        </w:rPr>
        <w:t>аказчику штраф в размере потер</w:t>
      </w:r>
      <w:r w:rsidR="00D0407B" w:rsidRPr="00425B2A">
        <w:rPr>
          <w:rFonts w:ascii="GHEA Grapalat" w:hAnsi="GHEA Grapalat"/>
          <w:color w:val="000000" w:themeColor="text1"/>
        </w:rPr>
        <w:t>ь</w:t>
      </w:r>
      <w:r w:rsidRPr="00425B2A">
        <w:rPr>
          <w:rFonts w:ascii="GHEA Grapalat" w:hAnsi="GHEA Grapalat"/>
          <w:color w:val="000000" w:themeColor="text1"/>
        </w:rPr>
        <w:t>, возникш</w:t>
      </w:r>
      <w:r w:rsidR="00D0407B" w:rsidRPr="00425B2A">
        <w:rPr>
          <w:rFonts w:ascii="GHEA Grapalat" w:hAnsi="GHEA Grapalat"/>
          <w:color w:val="000000" w:themeColor="text1"/>
        </w:rPr>
        <w:t>их</w:t>
      </w:r>
      <w:r w:rsidRPr="00425B2A">
        <w:rPr>
          <w:rFonts w:ascii="GHEA Grapalat" w:hAnsi="GHEA Grapalat"/>
          <w:color w:val="000000" w:themeColor="text1"/>
        </w:rPr>
        <w:t xml:space="preserve"> в </w:t>
      </w:r>
      <w:r w:rsidR="00D0407B" w:rsidRPr="00425B2A">
        <w:rPr>
          <w:rFonts w:ascii="GHEA Grapalat" w:hAnsi="GHEA Grapalat"/>
          <w:color w:val="000000" w:themeColor="text1"/>
        </w:rPr>
        <w:t>вследствие</w:t>
      </w:r>
      <w:r w:rsidRPr="00425B2A">
        <w:rPr>
          <w:rFonts w:ascii="GHEA Grapalat" w:hAnsi="GHEA Grapalat"/>
          <w:color w:val="000000" w:themeColor="text1"/>
        </w:rPr>
        <w:t xml:space="preserve"> кажд</w:t>
      </w:r>
      <w:r w:rsidR="00C054A7" w:rsidRPr="00425B2A">
        <w:rPr>
          <w:rFonts w:ascii="GHEA Grapalat" w:hAnsi="GHEA Grapalat"/>
          <w:color w:val="000000" w:themeColor="text1"/>
        </w:rPr>
        <w:t>ого зафиксированного отклонения. При этом:</w:t>
      </w:r>
    </w:p>
    <w:p w:rsidR="00BF30C1" w:rsidRPr="00425B2A" w:rsidRDefault="00BF30C1" w:rsidP="00C054A7">
      <w:pPr>
        <w:widowControl w:val="0"/>
        <w:spacing w:after="160" w:line="360" w:lineRule="auto"/>
        <w:ind w:firstLine="708"/>
        <w:jc w:val="both"/>
        <w:rPr>
          <w:rFonts w:ascii="GHEA Grapalat" w:hAnsi="GHEA Grapalat"/>
          <w:color w:val="000000" w:themeColor="text1"/>
        </w:rPr>
      </w:pPr>
      <w:r w:rsidRPr="00425B2A">
        <w:rPr>
          <w:rFonts w:ascii="GHEA Grapalat" w:hAnsi="GHEA Grapalat"/>
          <w:color w:val="000000" w:themeColor="text1"/>
        </w:rPr>
        <w:t xml:space="preserve">а. отклонением считается </w:t>
      </w:r>
      <w:r w:rsidR="00CE3C86" w:rsidRPr="00425B2A">
        <w:rPr>
          <w:rFonts w:ascii="GHEA Grapalat" w:hAnsi="GHEA Grapalat"/>
          <w:color w:val="000000" w:themeColor="text1"/>
        </w:rPr>
        <w:t>вы</w:t>
      </w:r>
      <w:r w:rsidRPr="00425B2A">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425B2A" w:rsidRDefault="00BF30C1" w:rsidP="00C054A7">
      <w:pPr>
        <w:widowControl w:val="0"/>
        <w:spacing w:after="160" w:line="360" w:lineRule="auto"/>
        <w:ind w:firstLine="708"/>
        <w:jc w:val="both"/>
        <w:rPr>
          <w:rFonts w:ascii="GHEA Grapalat" w:hAnsi="GHEA Grapalat"/>
          <w:color w:val="000000" w:themeColor="text1"/>
        </w:rPr>
      </w:pPr>
      <w:r w:rsidRPr="00425B2A">
        <w:rPr>
          <w:rFonts w:ascii="GHEA Grapalat" w:hAnsi="GHEA Grapalat"/>
          <w:color w:val="000000" w:themeColor="text1"/>
        </w:rPr>
        <w:t xml:space="preserve">б. </w:t>
      </w:r>
      <w:r w:rsidR="00097FDB" w:rsidRPr="00425B2A">
        <w:rPr>
          <w:rFonts w:ascii="GHEA Grapalat" w:hAnsi="GHEA Grapalat"/>
          <w:color w:val="000000" w:themeColor="text1"/>
        </w:rPr>
        <w:t>потер</w:t>
      </w:r>
      <w:r w:rsidR="00CE3C86" w:rsidRPr="00425B2A">
        <w:rPr>
          <w:rFonts w:ascii="GHEA Grapalat" w:hAnsi="GHEA Grapalat"/>
          <w:color w:val="000000" w:themeColor="text1"/>
        </w:rPr>
        <w:t>ями</w:t>
      </w:r>
      <w:r w:rsidRPr="00425B2A">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425B2A">
        <w:rPr>
          <w:rFonts w:ascii="GHEA Grapalat" w:hAnsi="GHEA Grapalat"/>
          <w:color w:val="000000" w:themeColor="text1"/>
        </w:rPr>
        <w:t>разрушению</w:t>
      </w:r>
      <w:r w:rsidRPr="00425B2A">
        <w:rPr>
          <w:rFonts w:ascii="GHEA Grapalat" w:hAnsi="GHEA Grapalat"/>
          <w:color w:val="000000" w:themeColor="text1"/>
        </w:rPr>
        <w:t xml:space="preserve">, реконструкции и т.д.) и </w:t>
      </w:r>
      <w:r w:rsidR="00157ECC" w:rsidRPr="00425B2A">
        <w:rPr>
          <w:rFonts w:ascii="GHEA Grapalat" w:hAnsi="GHEA Grapalat"/>
          <w:color w:val="000000" w:themeColor="text1"/>
        </w:rPr>
        <w:t xml:space="preserve">к </w:t>
      </w:r>
      <w:r w:rsidRPr="00425B2A">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25B2A">
        <w:rPr>
          <w:rStyle w:val="af7"/>
          <w:rFonts w:ascii="GHEA Grapalat" w:hAnsi="GHEA Grapalat"/>
          <w:color w:val="000000" w:themeColor="text1"/>
        </w:rPr>
        <w:footnoteReference w:customMarkFollows="1" w:id="13"/>
        <w:t>17</w:t>
      </w:r>
      <w:r w:rsidRPr="00425B2A">
        <w:rPr>
          <w:rFonts w:ascii="GHEA Grapalat" w:hAnsi="GHEA Grapalat"/>
          <w:color w:val="000000" w:themeColor="text1"/>
        </w:rPr>
        <w:t>.</w:t>
      </w:r>
      <w:r w:rsidR="003F1048" w:rsidRPr="00425B2A">
        <w:rPr>
          <w:rFonts w:ascii="GHEA Grapalat" w:hAnsi="GHEA Grapalat"/>
          <w:color w:val="000000" w:themeColor="text1"/>
          <w:lang w:val="hy-AM"/>
        </w:rPr>
        <w:t xml:space="preserve"> </w:t>
      </w:r>
      <w:r w:rsidRPr="00425B2A">
        <w:rPr>
          <w:rFonts w:ascii="GHEA Grapalat" w:hAnsi="GHEA Grapalat"/>
          <w:color w:val="000000" w:themeColor="text1"/>
        </w:rPr>
        <w:t xml:space="preserve"> </w:t>
      </w:r>
    </w:p>
    <w:p w:rsidR="00C8503C" w:rsidRPr="00425B2A" w:rsidRDefault="00C8503C" w:rsidP="00C8503C">
      <w:pPr>
        <w:widowControl w:val="0"/>
        <w:tabs>
          <w:tab w:val="left" w:pos="1418"/>
        </w:tabs>
        <w:spacing w:after="160"/>
        <w:ind w:firstLine="567"/>
        <w:jc w:val="both"/>
        <w:rPr>
          <w:rFonts w:ascii="GHEA Grapalat" w:hAnsi="GHEA Grapalat"/>
          <w:color w:val="000000" w:themeColor="text1"/>
        </w:rPr>
      </w:pPr>
    </w:p>
    <w:p w:rsidR="003B2F27" w:rsidRPr="00425B2A" w:rsidRDefault="003B2F27" w:rsidP="003B2F27">
      <w:pPr>
        <w:widowControl w:val="0"/>
        <w:spacing w:after="160" w:line="360" w:lineRule="auto"/>
        <w:jc w:val="center"/>
        <w:rPr>
          <w:rFonts w:ascii="GHEA Grapalat" w:hAnsi="GHEA Grapalat" w:cs="Sylfaen"/>
          <w:b/>
          <w:color w:val="000000" w:themeColor="text1"/>
        </w:rPr>
      </w:pPr>
      <w:r w:rsidRPr="00425B2A">
        <w:rPr>
          <w:rFonts w:ascii="GHEA Grapalat" w:hAnsi="GHEA Grapalat"/>
          <w:b/>
          <w:color w:val="000000" w:themeColor="text1"/>
        </w:rPr>
        <w:t>3. ПОРЯДОК СДАЧИ И ПРИЕМКИ УСЛУГИ</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3.1.</w:t>
      </w:r>
      <w:r w:rsidRPr="00425B2A">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25B2A">
        <w:rPr>
          <w:rFonts w:ascii="GHEA Grapalat" w:hAnsi="GHEA Grapalat"/>
          <w:color w:val="000000" w:themeColor="text1"/>
          <w:vertAlign w:val="superscript"/>
        </w:rPr>
        <w:t>17.1</w:t>
      </w:r>
      <w:r w:rsidRPr="00425B2A">
        <w:rPr>
          <w:rFonts w:ascii="GHEA Grapalat" w:hAnsi="GHEA Grapalat"/>
          <w:color w:val="000000" w:themeColor="text1"/>
        </w:rPr>
        <w:t xml:space="preserve"> </w:t>
      </w:r>
    </w:p>
    <w:p w:rsidR="003B2F27" w:rsidRPr="00425B2A" w:rsidRDefault="003B2F27" w:rsidP="003B2F27">
      <w:pPr>
        <w:widowControl w:val="0"/>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3.2.</w:t>
      </w:r>
      <w:r w:rsidRPr="00425B2A">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3.3.</w:t>
      </w:r>
      <w:r w:rsidRPr="00425B2A">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425B2A">
        <w:rPr>
          <w:rFonts w:ascii="GHEA Grapalat" w:hAnsi="GHEA Grapalat"/>
          <w:color w:val="000000" w:themeColor="text1"/>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425B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25B2A">
        <w:rPr>
          <w:rFonts w:ascii="GHEA Grapalat" w:hAnsi="GHEA Grapalat"/>
          <w:color w:val="000000" w:themeColor="text1"/>
        </w:rPr>
        <w:t>3.4.</w:t>
      </w:r>
      <w:r w:rsidRPr="00425B2A">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425B2A" w:rsidRDefault="003B2F27" w:rsidP="003B2F27">
      <w:pPr>
        <w:widowControl w:val="0"/>
        <w:spacing w:after="160" w:line="336" w:lineRule="auto"/>
        <w:jc w:val="center"/>
        <w:rPr>
          <w:rFonts w:ascii="GHEA Grapalat" w:hAnsi="GHEA Grapalat" w:cs="Sylfaen"/>
          <w:b/>
          <w:color w:val="000000" w:themeColor="text1"/>
        </w:rPr>
      </w:pPr>
      <w:r w:rsidRPr="00425B2A">
        <w:rPr>
          <w:rFonts w:ascii="GHEA Grapalat" w:hAnsi="GHEA Grapalat"/>
          <w:b/>
          <w:color w:val="000000" w:themeColor="text1"/>
        </w:rPr>
        <w:t>4. ЦЕНА ДОГОВОРА</w:t>
      </w:r>
    </w:p>
    <w:p w:rsidR="003B2F27" w:rsidRPr="00425B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25B2A">
        <w:rPr>
          <w:rFonts w:ascii="GHEA Grapalat" w:hAnsi="GHEA Grapalat"/>
          <w:color w:val="000000" w:themeColor="text1"/>
        </w:rPr>
        <w:t>4.1.</w:t>
      </w:r>
      <w:r w:rsidRPr="00425B2A">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25B2A">
        <w:rPr>
          <w:rStyle w:val="af7"/>
          <w:rFonts w:ascii="GHEA Grapalat" w:hAnsi="GHEA Grapalat"/>
          <w:color w:val="000000" w:themeColor="text1"/>
        </w:rPr>
        <w:footnoteReference w:customMarkFollows="1" w:id="14"/>
        <w:t>18</w:t>
      </w:r>
      <w:r w:rsidRPr="00425B2A">
        <w:rPr>
          <w:rFonts w:ascii="GHEA Grapalat" w:hAnsi="GHEA Grapalat"/>
          <w:color w:val="000000" w:themeColor="text1"/>
        </w:rPr>
        <w:t>.</w:t>
      </w:r>
    </w:p>
    <w:p w:rsidR="003B2F27" w:rsidRPr="00425B2A" w:rsidRDefault="003B2F27" w:rsidP="003B2F27">
      <w:pPr>
        <w:widowControl w:val="0"/>
        <w:spacing w:after="160" w:line="336" w:lineRule="auto"/>
        <w:ind w:firstLine="567"/>
        <w:jc w:val="both"/>
        <w:rPr>
          <w:rFonts w:ascii="GHEA Grapalat" w:hAnsi="GHEA Grapalat" w:cs="Sylfaen"/>
          <w:color w:val="000000" w:themeColor="text1"/>
        </w:rPr>
      </w:pPr>
      <w:r w:rsidRPr="00425B2A">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25B2A" w:rsidRDefault="003B2F27" w:rsidP="003B2F27">
      <w:pPr>
        <w:widowControl w:val="0"/>
        <w:spacing w:after="160" w:line="336" w:lineRule="auto"/>
        <w:ind w:firstLine="567"/>
        <w:jc w:val="both"/>
        <w:rPr>
          <w:rFonts w:ascii="GHEA Grapalat" w:hAnsi="GHEA Grapalat" w:cs="Sylfaen"/>
          <w:color w:val="000000" w:themeColor="text1"/>
        </w:rPr>
      </w:pPr>
      <w:r w:rsidRPr="00425B2A">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425B2A"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425B2A">
        <w:rPr>
          <w:rFonts w:ascii="GHEA Grapalat" w:hAnsi="GHEA Grapalat"/>
          <w:color w:val="000000" w:themeColor="text1"/>
        </w:rPr>
        <w:t>4.1.1.</w:t>
      </w:r>
      <w:r w:rsidRPr="00425B2A">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25B2A">
        <w:rPr>
          <w:rFonts w:ascii="GHEA Grapalat" w:hAnsi="GHEA Grapalat"/>
          <w:color w:val="000000" w:themeColor="text1"/>
        </w:rPr>
        <w:t>При этом до полного погашения предоплаты платежи Исполнителю не производятся</w:t>
      </w:r>
      <w:r w:rsidR="00076092" w:rsidRPr="00425B2A">
        <w:rPr>
          <w:rStyle w:val="af7"/>
          <w:rFonts w:ascii="GHEA Grapalat" w:hAnsi="GHEA Grapalat"/>
          <w:color w:val="000000" w:themeColor="text1"/>
        </w:rPr>
        <w:t xml:space="preserve"> </w:t>
      </w:r>
      <w:r w:rsidR="008E3117" w:rsidRPr="00425B2A">
        <w:rPr>
          <w:rStyle w:val="af7"/>
          <w:rFonts w:ascii="GHEA Grapalat" w:hAnsi="GHEA Grapalat"/>
          <w:color w:val="000000" w:themeColor="text1"/>
        </w:rPr>
        <w:footnoteReference w:customMarkFollows="1" w:id="15"/>
        <w:t>19</w:t>
      </w:r>
      <w:r w:rsidRPr="00425B2A">
        <w:rPr>
          <w:rFonts w:ascii="GHEA Grapalat" w:hAnsi="GHEA Grapalat"/>
          <w:color w:val="000000" w:themeColor="text1"/>
        </w:rPr>
        <w:t>.</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4.2.</w:t>
      </w:r>
      <w:r w:rsidRPr="00425B2A">
        <w:rPr>
          <w:rFonts w:ascii="GHEA Grapalat" w:hAnsi="GHEA Grapalat"/>
          <w:color w:val="000000" w:themeColor="text1"/>
        </w:rPr>
        <w:tab/>
      </w:r>
      <w:r w:rsidR="001B5DD1" w:rsidRPr="00425B2A">
        <w:rPr>
          <w:rFonts w:ascii="GHEA Grapalat" w:hAnsi="GHEA Grapalat"/>
          <w:color w:val="000000" w:themeColor="text1"/>
        </w:rPr>
        <w:t xml:space="preserve">, </w:t>
      </w:r>
      <w:r w:rsidRPr="00425B2A">
        <w:rPr>
          <w:rFonts w:ascii="GHEA Grapalat" w:hAnsi="GHEA Grapalat"/>
          <w:color w:val="000000" w:themeColor="text1"/>
        </w:rPr>
        <w:t>Заказчик платит за предоставленную ему услугу</w:t>
      </w:r>
      <w:r w:rsidR="00703CC6" w:rsidRPr="00425B2A">
        <w:rPr>
          <w:rFonts w:ascii="GHEA Grapalat" w:hAnsi="GHEA Grapalat"/>
          <w:color w:val="000000" w:themeColor="text1"/>
        </w:rPr>
        <w:t>,</w:t>
      </w:r>
      <w:r w:rsidRPr="00425B2A">
        <w:rPr>
          <w:rFonts w:ascii="GHEA Grapalat" w:hAnsi="GHEA Grapalat"/>
          <w:color w:val="000000" w:themeColor="text1"/>
        </w:rPr>
        <w:t xml:space="preserve"> </w:t>
      </w:r>
      <w:r w:rsidR="007B4FB7" w:rsidRPr="00425B2A">
        <w:rPr>
          <w:rFonts w:ascii="GHEA Grapalat" w:hAnsi="GHEA Grapalat"/>
          <w:color w:val="000000" w:themeColor="text1"/>
        </w:rPr>
        <w:t xml:space="preserve">в случае принятия в </w:t>
      </w:r>
      <w:r w:rsidR="007B4FB7" w:rsidRPr="00425B2A">
        <w:rPr>
          <w:rFonts w:ascii="GHEA Grapalat" w:hAnsi="GHEA Grapalat"/>
          <w:color w:val="000000" w:themeColor="text1"/>
        </w:rPr>
        <w:lastRenderedPageBreak/>
        <w:t>порядке, предусмотренном разделом 3 договора</w:t>
      </w:r>
      <w:r w:rsidR="00703CC6" w:rsidRPr="00425B2A">
        <w:rPr>
          <w:rFonts w:ascii="GHEA Grapalat" w:hAnsi="GHEA Grapalat"/>
          <w:color w:val="000000" w:themeColor="text1"/>
        </w:rPr>
        <w:t>,</w:t>
      </w:r>
      <w:r w:rsidR="007B4FB7" w:rsidRPr="00425B2A">
        <w:rPr>
          <w:rFonts w:ascii="GHEA Grapalat" w:hAnsi="GHEA Grapalat"/>
          <w:color w:val="000000" w:themeColor="text1"/>
        </w:rPr>
        <w:t xml:space="preserve"> </w:t>
      </w:r>
      <w:r w:rsidRPr="00425B2A">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25B2A">
        <w:rPr>
          <w:rFonts w:ascii="GHEA Grapalat" w:hAnsi="GHEA Grapalat"/>
          <w:color w:val="000000" w:themeColor="text1"/>
        </w:rPr>
        <w:t>в течение месяцев, предусмотренных</w:t>
      </w:r>
      <w:r w:rsidR="002035B5" w:rsidRPr="00425B2A" w:rsidDel="002035B5">
        <w:rPr>
          <w:rFonts w:ascii="GHEA Grapalat" w:hAnsi="GHEA Grapalat"/>
          <w:color w:val="000000" w:themeColor="text1"/>
        </w:rPr>
        <w:t xml:space="preserve"> </w:t>
      </w:r>
      <w:r w:rsidRPr="00425B2A">
        <w:rPr>
          <w:rFonts w:ascii="GHEA Grapalat" w:hAnsi="GHEA Grapalat"/>
          <w:color w:val="000000" w:themeColor="text1"/>
        </w:rPr>
        <w:t xml:space="preserve">графиком оплаты договора (Приложение № 2), но не позднее чем до </w:t>
      </w:r>
      <w:r w:rsidR="002035B5" w:rsidRPr="00425B2A">
        <w:rPr>
          <w:rFonts w:ascii="GHEA Grapalat" w:hAnsi="GHEA Grapalat"/>
          <w:color w:val="000000" w:themeColor="text1"/>
        </w:rPr>
        <w:t xml:space="preserve">-    ого </w:t>
      </w:r>
      <w:r w:rsidRPr="00425B2A">
        <w:rPr>
          <w:rFonts w:ascii="GHEA Grapalat" w:hAnsi="GHEA Grapalat"/>
          <w:color w:val="000000" w:themeColor="text1"/>
        </w:rPr>
        <w:t xml:space="preserve">декабря данного года. </w:t>
      </w:r>
    </w:p>
    <w:p w:rsidR="00DE24EF" w:rsidRPr="00425B2A"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lang w:val="hy-AM"/>
        </w:rPr>
        <w:t xml:space="preserve">При этом, с целью совершения платежа, </w:t>
      </w:r>
      <w:r w:rsidR="00273F5F" w:rsidRPr="00425B2A">
        <w:rPr>
          <w:rFonts w:ascii="GHEA Grapalat" w:hAnsi="GHEA Grapalat"/>
          <w:color w:val="000000" w:themeColor="text1"/>
        </w:rPr>
        <w:t>заказчик</w:t>
      </w:r>
      <w:r w:rsidRPr="00425B2A">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25B2A">
        <w:rPr>
          <w:rFonts w:ascii="GHEA Grapalat" w:hAnsi="GHEA Grapalat"/>
          <w:color w:val="000000" w:themeColor="text1"/>
        </w:rPr>
        <w:t xml:space="preserve"> </w:t>
      </w:r>
      <w:r w:rsidRPr="00425B2A">
        <w:rPr>
          <w:rFonts w:ascii="GHEA Grapalat" w:hAnsi="GHEA Grapalat"/>
          <w:color w:val="000000" w:themeColor="text1"/>
          <w:vertAlign w:val="superscript"/>
        </w:rPr>
        <w:t>18,1</w:t>
      </w:r>
      <w:r w:rsidRPr="00425B2A">
        <w:rPr>
          <w:rFonts w:ascii="GHEA Grapalat" w:hAnsi="GHEA Grapalat"/>
          <w:color w:val="000000" w:themeColor="text1"/>
        </w:rPr>
        <w:t>:</w:t>
      </w:r>
    </w:p>
    <w:p w:rsidR="003B2F27" w:rsidRPr="00425B2A" w:rsidRDefault="002035B5" w:rsidP="003B2F27">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4</w:t>
      </w:r>
      <w:r w:rsidR="00631627" w:rsidRPr="00425B2A">
        <w:rPr>
          <w:rFonts w:ascii="GHEA Grapalat" w:hAnsi="GHEA Grapalat"/>
          <w:color w:val="000000" w:themeColor="text1"/>
          <w:sz w:val="24"/>
          <w:szCs w:val="24"/>
        </w:rPr>
        <w:t>.</w:t>
      </w:r>
      <w:r w:rsidRPr="00425B2A">
        <w:rPr>
          <w:rFonts w:ascii="GHEA Grapalat" w:hAnsi="GHEA Grapalat"/>
          <w:color w:val="000000" w:themeColor="text1"/>
          <w:sz w:val="24"/>
          <w:szCs w:val="24"/>
        </w:rPr>
        <w:t xml:space="preserve">3 </w:t>
      </w:r>
      <w:r w:rsidR="003B2F27" w:rsidRPr="00425B2A">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425B2A" w:rsidRDefault="003B2F27" w:rsidP="003B2F27">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3B2F27" w:rsidRPr="00425B2A" w:rsidRDefault="003B2F27" w:rsidP="003B2F27">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 xml:space="preserve">ЦУ -итоговая цена, предложенная </w:t>
      </w:r>
      <w:r w:rsidR="008F050F" w:rsidRPr="00425B2A">
        <w:rPr>
          <w:rFonts w:ascii="GHEA Grapalat" w:hAnsi="GHEA Grapalat"/>
          <w:color w:val="000000" w:themeColor="text1"/>
          <w:sz w:val="24"/>
          <w:szCs w:val="24"/>
        </w:rPr>
        <w:t>ото</w:t>
      </w:r>
      <w:r w:rsidRPr="00425B2A">
        <w:rPr>
          <w:rFonts w:ascii="GHEA Grapalat" w:hAnsi="GHEA Grapalat"/>
          <w:color w:val="000000" w:themeColor="text1"/>
          <w:sz w:val="24"/>
          <w:szCs w:val="24"/>
        </w:rPr>
        <w:t>бранным участником:</w:t>
      </w:r>
    </w:p>
    <w:p w:rsidR="003B2F27" w:rsidRPr="00425B2A" w:rsidRDefault="003B2F27" w:rsidP="003B2F27">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СЦ- совокупность максимальных единиц цен, установленных для оказания услуги:</w:t>
      </w:r>
    </w:p>
    <w:p w:rsidR="003B2F27" w:rsidRPr="00425B2A" w:rsidRDefault="003B2F27" w:rsidP="003B2F27">
      <w:pPr>
        <w:pStyle w:val="norm"/>
        <w:widowControl w:val="0"/>
        <w:spacing w:after="160" w:line="360" w:lineRule="auto"/>
        <w:ind w:firstLine="567"/>
        <w:rPr>
          <w:rFonts w:ascii="GHEA Grapalat" w:hAnsi="GHEA Grapalat"/>
          <w:color w:val="000000" w:themeColor="text1"/>
          <w:sz w:val="24"/>
          <w:szCs w:val="24"/>
        </w:rPr>
      </w:pPr>
      <w:r w:rsidRPr="00425B2A">
        <w:rPr>
          <w:rFonts w:ascii="GHEA Grapalat" w:hAnsi="GHEA Grapalat"/>
          <w:color w:val="000000" w:themeColor="text1"/>
          <w:sz w:val="24"/>
          <w:szCs w:val="24"/>
        </w:rPr>
        <w:t>У-цена на максимальную единицу предоставленной услуги</w:t>
      </w:r>
    </w:p>
    <w:p w:rsidR="003B2F27" w:rsidRPr="00425B2A" w:rsidRDefault="003B2F27" w:rsidP="003B2F27">
      <w:pPr>
        <w:widowControl w:val="0"/>
        <w:spacing w:after="160" w:line="360" w:lineRule="auto"/>
        <w:ind w:firstLine="720"/>
        <w:jc w:val="both"/>
        <w:rPr>
          <w:rFonts w:ascii="GHEA Grapalat" w:hAnsi="GHEA Grapalat" w:cs="Sylfaen"/>
          <w:color w:val="000000" w:themeColor="text1"/>
        </w:rPr>
      </w:pPr>
      <w:r w:rsidRPr="00425B2A">
        <w:rPr>
          <w:rFonts w:ascii="GHEA Grapalat" w:hAnsi="GHEA Grapalat"/>
          <w:color w:val="000000" w:themeColor="text1"/>
        </w:rPr>
        <w:t>К-количество предоставленных услуг.</w:t>
      </w:r>
      <w:r w:rsidR="008E3117" w:rsidRPr="00425B2A">
        <w:rPr>
          <w:rStyle w:val="af7"/>
          <w:rFonts w:ascii="GHEA Grapalat" w:hAnsi="GHEA Grapalat" w:cs="Sylfaen"/>
          <w:color w:val="000000" w:themeColor="text1"/>
        </w:rPr>
        <w:footnoteReference w:customMarkFollows="1" w:id="16"/>
        <w:t>20</w:t>
      </w:r>
    </w:p>
    <w:p w:rsidR="003B2F27" w:rsidRPr="00425B2A" w:rsidRDefault="003B2F27" w:rsidP="003B2F27">
      <w:pPr>
        <w:widowControl w:val="0"/>
        <w:spacing w:after="160" w:line="360" w:lineRule="auto"/>
        <w:ind w:firstLine="720"/>
        <w:jc w:val="center"/>
        <w:rPr>
          <w:rFonts w:ascii="GHEA Grapalat" w:hAnsi="GHEA Grapalat" w:cs="Sylfaen"/>
          <w:color w:val="000000" w:themeColor="text1"/>
        </w:rPr>
      </w:pPr>
    </w:p>
    <w:p w:rsidR="003B2F27" w:rsidRPr="00425B2A" w:rsidRDefault="003B2F27" w:rsidP="003B2F27">
      <w:pPr>
        <w:widowControl w:val="0"/>
        <w:spacing w:after="160" w:line="360" w:lineRule="auto"/>
        <w:jc w:val="center"/>
        <w:rPr>
          <w:rFonts w:ascii="GHEA Grapalat" w:hAnsi="GHEA Grapalat" w:cs="Sylfaen"/>
          <w:b/>
          <w:color w:val="000000" w:themeColor="text1"/>
        </w:rPr>
      </w:pPr>
      <w:r w:rsidRPr="00425B2A">
        <w:rPr>
          <w:rFonts w:ascii="GHEA Grapalat" w:hAnsi="GHEA Grapalat"/>
          <w:b/>
          <w:color w:val="000000" w:themeColor="text1"/>
        </w:rPr>
        <w:t>5. ОТВЕТСТВЕННОСТЬ СТОРОН</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5.1.</w:t>
      </w:r>
      <w:r w:rsidRPr="00425B2A">
        <w:rPr>
          <w:rFonts w:ascii="GHEA Grapalat" w:hAnsi="GHEA Grapalat"/>
          <w:color w:val="000000" w:themeColor="text1"/>
        </w:rPr>
        <w:tab/>
        <w:t xml:space="preserve">Исполнитель несет ответственность за соблюдение требований договора </w:t>
      </w:r>
      <w:r w:rsidRPr="00425B2A">
        <w:rPr>
          <w:rFonts w:ascii="GHEA Grapalat" w:hAnsi="GHEA Grapalat"/>
          <w:color w:val="000000" w:themeColor="text1"/>
        </w:rPr>
        <w:lastRenderedPageBreak/>
        <w:t>к предоставлению услуги.</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5.2.</w:t>
      </w:r>
      <w:r w:rsidRPr="00425B2A">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25B2A">
        <w:rPr>
          <w:rStyle w:val="af7"/>
          <w:rFonts w:ascii="GHEA Grapalat" w:hAnsi="GHEA Grapalat"/>
          <w:color w:val="000000" w:themeColor="text1"/>
        </w:rPr>
        <w:footnoteReference w:customMarkFollows="1" w:id="17"/>
        <w:t>21</w:t>
      </w:r>
      <w:r w:rsidRPr="00425B2A">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5.3.</w:t>
      </w:r>
      <w:r w:rsidRPr="00425B2A">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5.4.</w:t>
      </w:r>
      <w:r w:rsidRPr="00425B2A">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5.5.</w:t>
      </w:r>
      <w:r w:rsidRPr="00425B2A">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25B2A">
        <w:rPr>
          <w:rFonts w:ascii="GHEA Grapalat" w:hAnsi="GHEA Grapalat"/>
          <w:color w:val="000000" w:themeColor="text1"/>
        </w:rPr>
        <w:t xml:space="preserve"> в указанный срок</w:t>
      </w:r>
      <w:r w:rsidRPr="00425B2A">
        <w:rPr>
          <w:rFonts w:ascii="GHEA Grapalat" w:hAnsi="GHEA Grapalat"/>
          <w:color w:val="000000" w:themeColor="text1"/>
        </w:rPr>
        <w:t xml:space="preserve"> суммы.</w:t>
      </w:r>
      <w:r w:rsidR="0029734E" w:rsidRPr="00425B2A">
        <w:rPr>
          <w:rFonts w:ascii="GHEA Grapalat" w:hAnsi="GHEA Grapalat"/>
          <w:color w:val="000000" w:themeColor="text1"/>
          <w:vertAlign w:val="superscript"/>
        </w:rPr>
        <w:t>21.1</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5.6.</w:t>
      </w:r>
      <w:r w:rsidRPr="00425B2A">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25B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5.7.</w:t>
      </w:r>
      <w:r w:rsidRPr="00425B2A">
        <w:rPr>
          <w:rFonts w:ascii="GHEA Grapalat" w:hAnsi="GHEA Grapalat"/>
          <w:color w:val="000000" w:themeColor="text1"/>
        </w:rPr>
        <w:tab/>
        <w:t xml:space="preserve">Уплата пеней и (или) штрафов не освобождает стороны от </w:t>
      </w:r>
      <w:r w:rsidR="00395B34" w:rsidRPr="00425B2A">
        <w:rPr>
          <w:rFonts w:ascii="GHEA Grapalat" w:hAnsi="GHEA Grapalat"/>
          <w:color w:val="000000" w:themeColor="text1"/>
        </w:rPr>
        <w:t>полностью и надлежащим образом в соответствии с требованиями, установленными договором</w:t>
      </w:r>
      <w:r w:rsidRPr="00425B2A">
        <w:rPr>
          <w:rFonts w:ascii="GHEA Grapalat" w:hAnsi="GHEA Grapalat"/>
          <w:color w:val="000000" w:themeColor="text1"/>
        </w:rPr>
        <w:t xml:space="preserve"> исполнения своих договорных обязательств.</w:t>
      </w:r>
    </w:p>
    <w:p w:rsidR="003B2F27" w:rsidRPr="00425B2A" w:rsidRDefault="003B2F27" w:rsidP="003B2F27">
      <w:pPr>
        <w:widowControl w:val="0"/>
        <w:spacing w:after="160" w:line="360" w:lineRule="auto"/>
        <w:ind w:firstLine="720"/>
        <w:jc w:val="center"/>
        <w:rPr>
          <w:rFonts w:ascii="GHEA Grapalat" w:hAnsi="GHEA Grapalat" w:cs="Sylfaen"/>
          <w:color w:val="000000" w:themeColor="text1"/>
        </w:rPr>
      </w:pPr>
    </w:p>
    <w:p w:rsidR="003B2F27" w:rsidRPr="00425B2A" w:rsidRDefault="003B2F27" w:rsidP="003B2F27">
      <w:pPr>
        <w:widowControl w:val="0"/>
        <w:spacing w:after="160" w:line="360" w:lineRule="auto"/>
        <w:jc w:val="center"/>
        <w:rPr>
          <w:rFonts w:ascii="GHEA Grapalat" w:hAnsi="GHEA Grapalat" w:cs="Sylfaen"/>
          <w:color w:val="000000" w:themeColor="text1"/>
        </w:rPr>
      </w:pPr>
      <w:r w:rsidRPr="00425B2A">
        <w:rPr>
          <w:rFonts w:ascii="GHEA Grapalat" w:hAnsi="GHEA Grapalat"/>
          <w:b/>
          <w:color w:val="000000" w:themeColor="text1"/>
        </w:rPr>
        <w:t>6. ДЕЙСТВИЕ НЕПРЕОДОЛИМОЙ СИЛЫ (ФОРС-МАЖОР)</w:t>
      </w:r>
    </w:p>
    <w:p w:rsidR="003B2F27" w:rsidRPr="00425B2A" w:rsidRDefault="003B2F27" w:rsidP="003B2F27">
      <w:pPr>
        <w:widowControl w:val="0"/>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 xml:space="preserve">Стороны освобождаются от ответственности за полное или частичное </w:t>
      </w:r>
      <w:r w:rsidRPr="00425B2A">
        <w:rPr>
          <w:rFonts w:ascii="GHEA Grapalat" w:hAnsi="GHEA Grapalat"/>
          <w:color w:val="000000" w:themeColor="text1"/>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25B2A" w:rsidRDefault="003B2F27" w:rsidP="003B2F27">
      <w:pPr>
        <w:rPr>
          <w:rFonts w:ascii="GHEA Grapalat" w:hAnsi="GHEA Grapalat" w:cs="Sylfaen"/>
          <w:color w:val="000000" w:themeColor="text1"/>
        </w:rPr>
      </w:pPr>
      <w:r w:rsidRPr="00425B2A">
        <w:rPr>
          <w:rFonts w:ascii="GHEA Grapalat" w:hAnsi="GHEA Grapalat" w:cs="Sylfaen"/>
          <w:color w:val="000000" w:themeColor="text1"/>
        </w:rPr>
        <w:br w:type="page"/>
      </w:r>
    </w:p>
    <w:p w:rsidR="003B2F27" w:rsidRPr="00425B2A" w:rsidRDefault="003B2F27" w:rsidP="003B2F27">
      <w:pPr>
        <w:widowControl w:val="0"/>
        <w:spacing w:after="160" w:line="360" w:lineRule="auto"/>
        <w:jc w:val="center"/>
        <w:rPr>
          <w:rFonts w:ascii="GHEA Grapalat" w:hAnsi="GHEA Grapalat" w:cs="Sylfaen"/>
          <w:b/>
          <w:color w:val="000000" w:themeColor="text1"/>
        </w:rPr>
      </w:pPr>
      <w:r w:rsidRPr="00425B2A">
        <w:rPr>
          <w:rFonts w:ascii="GHEA Grapalat" w:hAnsi="GHEA Grapalat"/>
          <w:b/>
          <w:color w:val="000000" w:themeColor="text1"/>
        </w:rPr>
        <w:lastRenderedPageBreak/>
        <w:t>7. ИНЫЕ УСЛОВИЯ</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7.1.</w:t>
      </w:r>
      <w:r w:rsidRPr="00425B2A">
        <w:rPr>
          <w:rFonts w:ascii="GHEA Grapalat" w:hAnsi="GHEA Grapalat"/>
          <w:color w:val="000000" w:themeColor="text1"/>
        </w:rPr>
        <w:tab/>
      </w:r>
      <w:r w:rsidRPr="00425B2A">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25B2A">
        <w:rPr>
          <w:rFonts w:ascii="GHEA Grapalat" w:hAnsi="GHEA Grapalat"/>
          <w:color w:val="000000" w:themeColor="text1"/>
        </w:rPr>
        <w:t xml:space="preserve"> </w:t>
      </w:r>
    </w:p>
    <w:p w:rsidR="003B2F27" w:rsidRPr="00425B2A" w:rsidRDefault="003B2F27" w:rsidP="003B2F27">
      <w:pPr>
        <w:widowControl w:val="0"/>
        <w:spacing w:after="160" w:line="360" w:lineRule="auto"/>
        <w:ind w:firstLine="709"/>
        <w:jc w:val="both"/>
        <w:rPr>
          <w:rFonts w:ascii="GHEA Grapalat" w:hAnsi="GHEA Grapalat" w:cs="Sylfaen"/>
          <w:color w:val="000000" w:themeColor="text1"/>
        </w:rPr>
      </w:pPr>
      <w:r w:rsidRPr="00425B2A">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25B2A">
        <w:rPr>
          <w:rStyle w:val="af7"/>
          <w:rFonts w:ascii="GHEA Grapalat" w:hAnsi="GHEA Grapalat" w:cs="Sylfaen"/>
          <w:color w:val="000000" w:themeColor="text1"/>
        </w:rPr>
        <w:footnoteReference w:customMarkFollows="1" w:id="18"/>
        <w:t>22</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7.2.</w:t>
      </w:r>
      <w:r w:rsidRPr="00425B2A">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425B2A">
        <w:rPr>
          <w:rFonts w:ascii="GHEA Grapalat" w:hAnsi="GHEA Grapalat"/>
          <w:color w:val="000000" w:themeColor="text1"/>
        </w:rPr>
        <w:t>7.3.</w:t>
      </w:r>
      <w:r w:rsidRPr="00425B2A">
        <w:rPr>
          <w:rFonts w:ascii="GHEA Grapalat" w:hAnsi="GHEA Grapalat"/>
          <w:color w:val="000000" w:themeColor="text1"/>
        </w:rPr>
        <w:tab/>
      </w:r>
      <w:r w:rsidRPr="00425B2A">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25B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25B2A">
        <w:rPr>
          <w:rFonts w:ascii="GHEA Grapalat" w:hAnsi="GHEA Grapalat"/>
          <w:color w:val="000000" w:themeColor="text1"/>
          <w:spacing w:val="-6"/>
        </w:rPr>
        <w:t>7.</w:t>
      </w:r>
      <w:r w:rsidRPr="00425B2A">
        <w:rPr>
          <w:rFonts w:ascii="GHEA Grapalat" w:hAnsi="GHEA Grapalat"/>
          <w:color w:val="000000" w:themeColor="text1"/>
        </w:rPr>
        <w:t>4.</w:t>
      </w:r>
      <w:r w:rsidRPr="00425B2A">
        <w:rPr>
          <w:rFonts w:ascii="GHEA Grapalat" w:hAnsi="GHEA Grapalat"/>
          <w:color w:val="000000" w:themeColor="text1"/>
        </w:rPr>
        <w:tab/>
        <w:t>Споры в связи с договором подлежат рассмотрению в судах Республики Армения.</w:t>
      </w:r>
    </w:p>
    <w:p w:rsidR="003B2F27" w:rsidRPr="00425B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25B2A">
        <w:rPr>
          <w:rFonts w:ascii="GHEA Grapalat" w:hAnsi="GHEA Grapalat"/>
          <w:color w:val="000000" w:themeColor="text1"/>
        </w:rPr>
        <w:t>7.5.</w:t>
      </w:r>
      <w:r w:rsidRPr="00425B2A">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425B2A">
        <w:rPr>
          <w:rFonts w:ascii="GHEA Grapalat" w:hAnsi="GHEA Grapalat"/>
          <w:color w:val="000000" w:themeColor="text1"/>
        </w:rPr>
        <w:lastRenderedPageBreak/>
        <w:t>являться неотъемлемой частью договора.</w:t>
      </w:r>
    </w:p>
    <w:p w:rsidR="003B2F27" w:rsidRPr="00425B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25B2A">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25B2A"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425B2A">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25B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25B2A">
        <w:rPr>
          <w:rFonts w:ascii="GHEA Grapalat" w:hAnsi="GHEA Grapalat"/>
          <w:color w:val="000000" w:themeColor="text1"/>
        </w:rPr>
        <w:t>7.6.</w:t>
      </w:r>
      <w:r w:rsidRPr="00425B2A">
        <w:rPr>
          <w:rFonts w:ascii="GHEA Grapalat" w:hAnsi="GHEA Grapalat"/>
          <w:color w:val="000000" w:themeColor="text1"/>
        </w:rPr>
        <w:tab/>
        <w:t>Если договор осуществляется посредством заключения агентского договора:</w:t>
      </w:r>
    </w:p>
    <w:p w:rsidR="003B2F27" w:rsidRPr="00425B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25B2A">
        <w:rPr>
          <w:rFonts w:ascii="GHEA Grapalat" w:hAnsi="GHEA Grapalat"/>
          <w:color w:val="000000" w:themeColor="text1"/>
        </w:rPr>
        <w:t>1)</w:t>
      </w:r>
      <w:r w:rsidRPr="00425B2A">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425B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25B2A">
        <w:rPr>
          <w:rFonts w:ascii="GHEA Grapalat" w:hAnsi="GHEA Grapalat"/>
          <w:color w:val="000000" w:themeColor="text1"/>
        </w:rPr>
        <w:t>2)</w:t>
      </w:r>
      <w:r w:rsidRPr="00425B2A">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425B2A">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425B2A">
        <w:rPr>
          <w:rStyle w:val="af7"/>
          <w:rFonts w:ascii="GHEA Grapalat" w:hAnsi="GHEA Grapalat"/>
          <w:color w:val="000000" w:themeColor="text1"/>
        </w:rPr>
        <w:footnoteReference w:customMarkFollows="1" w:id="19"/>
        <w:t>23</w:t>
      </w:r>
      <w:r w:rsidRPr="00425B2A">
        <w:rPr>
          <w:rFonts w:ascii="GHEA Grapalat" w:hAnsi="GHEA Grapalat"/>
          <w:color w:val="000000" w:themeColor="text1"/>
        </w:rPr>
        <w:t>.</w:t>
      </w:r>
    </w:p>
    <w:p w:rsidR="003B2F27" w:rsidRPr="00425B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25B2A">
        <w:rPr>
          <w:rFonts w:ascii="GHEA Grapalat" w:hAnsi="GHEA Grapalat"/>
          <w:color w:val="000000" w:themeColor="text1"/>
        </w:rPr>
        <w:t>7.7.</w:t>
      </w:r>
      <w:r w:rsidRPr="00425B2A">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25B2A">
        <w:rPr>
          <w:rStyle w:val="af7"/>
          <w:rFonts w:ascii="GHEA Grapalat" w:hAnsi="GHEA Grapalat"/>
          <w:color w:val="000000" w:themeColor="text1"/>
        </w:rPr>
        <w:footnoteReference w:customMarkFollows="1" w:id="20"/>
        <w:t>24</w:t>
      </w:r>
      <w:r w:rsidRPr="00425B2A">
        <w:rPr>
          <w:rFonts w:ascii="GHEA Grapalat" w:hAnsi="GHEA Grapalat"/>
          <w:color w:val="000000" w:themeColor="text1"/>
        </w:rPr>
        <w:t>.</w:t>
      </w:r>
    </w:p>
    <w:p w:rsidR="003B2F27" w:rsidRPr="00425B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7.8.</w:t>
      </w:r>
      <w:r w:rsidRPr="00425B2A">
        <w:rPr>
          <w:rFonts w:ascii="GHEA Grapalat" w:hAnsi="GHEA Grapalat"/>
          <w:color w:val="000000" w:themeColor="text1"/>
        </w:rPr>
        <w:tab/>
        <w:t xml:space="preserve">При наличии </w:t>
      </w:r>
      <w:r w:rsidR="005D2FE1" w:rsidRPr="00425B2A">
        <w:rPr>
          <w:rFonts w:ascii="GHEA Grapalat" w:hAnsi="GHEA Grapalat"/>
          <w:color w:val="000000" w:themeColor="text1"/>
        </w:rPr>
        <w:t xml:space="preserve">письменного </w:t>
      </w:r>
      <w:r w:rsidRPr="00425B2A">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25B2A">
        <w:rPr>
          <w:rFonts w:ascii="GHEA Grapalat" w:hAnsi="GHEA Grapalat"/>
          <w:color w:val="000000" w:themeColor="text1"/>
        </w:rPr>
        <w:t xml:space="preserve">оказании </w:t>
      </w:r>
      <w:r w:rsidR="00FC1506" w:rsidRPr="00425B2A">
        <w:rPr>
          <w:rFonts w:ascii="GHEA Grapalat" w:hAnsi="GHEA Grapalat"/>
          <w:color w:val="000000" w:themeColor="text1"/>
        </w:rPr>
        <w:t>услуги</w:t>
      </w:r>
      <w:r w:rsidRPr="00425B2A">
        <w:rPr>
          <w:rFonts w:ascii="GHEA Grapalat" w:hAnsi="GHEA Grapalat"/>
          <w:color w:val="000000" w:themeColor="text1"/>
        </w:rPr>
        <w:t xml:space="preserve">, а </w:t>
      </w:r>
      <w:r w:rsidR="005D2FE1" w:rsidRPr="00425B2A">
        <w:rPr>
          <w:rFonts w:ascii="GHEA Grapalat" w:hAnsi="GHEA Grapalat"/>
          <w:color w:val="000000" w:themeColor="text1"/>
        </w:rPr>
        <w:t xml:space="preserve">письменное </w:t>
      </w:r>
      <w:r w:rsidRPr="00425B2A">
        <w:rPr>
          <w:rFonts w:ascii="GHEA Grapalat" w:hAnsi="GHEA Grapalat"/>
          <w:color w:val="000000" w:themeColor="text1"/>
        </w:rPr>
        <w:t xml:space="preserve">предложение Исполнителя было представлено не позднее </w:t>
      </w:r>
      <w:r w:rsidR="005D2FE1" w:rsidRPr="00425B2A">
        <w:rPr>
          <w:rFonts w:ascii="GHEA Grapalat" w:hAnsi="GHEA Grapalat"/>
          <w:color w:val="000000" w:themeColor="text1"/>
        </w:rPr>
        <w:t xml:space="preserve">7-и </w:t>
      </w:r>
      <w:r w:rsidRPr="00425B2A">
        <w:rPr>
          <w:rFonts w:ascii="GHEA Grapalat" w:hAnsi="GHEA Grapalat"/>
          <w:color w:val="000000" w:themeColor="text1"/>
        </w:rPr>
        <w:lastRenderedPageBreak/>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25B2A"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7.9.</w:t>
      </w:r>
      <w:r w:rsidRPr="00425B2A">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25B2A" w:rsidRDefault="003B2F27" w:rsidP="003B2F27">
      <w:pPr>
        <w:widowControl w:val="0"/>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25B2A">
        <w:rPr>
          <w:rFonts w:ascii="GHEA Grapalat" w:hAnsi="GHEA Grapalat"/>
          <w:color w:val="000000" w:themeColor="text1"/>
        </w:rPr>
        <w:t xml:space="preserve">рамок </w:t>
      </w:r>
      <w:r w:rsidRPr="00425B2A">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25B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7.10.</w:t>
      </w:r>
      <w:r w:rsidRPr="00425B2A">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25B2A"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color w:val="000000" w:themeColor="text1"/>
        </w:rPr>
      </w:pPr>
      <w:r w:rsidRPr="00425B2A">
        <w:rPr>
          <w:rFonts w:ascii="GHEA Grapalat" w:hAnsi="GHEA Grapalat"/>
          <w:color w:val="000000" w:themeColor="text1"/>
        </w:rPr>
        <w:t>7.11.</w:t>
      </w:r>
      <w:r w:rsidRPr="00425B2A">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25B2A">
        <w:rPr>
          <w:rFonts w:ascii="GHEA Grapalat" w:hAnsi="GHEA Grapalat"/>
          <w:color w:val="000000" w:themeColor="text1"/>
        </w:rPr>
        <w:t xml:space="preserve"> В день публикации в </w:t>
      </w:r>
      <w:r w:rsidR="00076092" w:rsidRPr="00425B2A">
        <w:rPr>
          <w:rFonts w:ascii="GHEA Grapalat" w:hAnsi="GHEA Grapalat"/>
          <w:color w:val="000000" w:themeColor="text1"/>
        </w:rPr>
        <w:lastRenderedPageBreak/>
        <w:t xml:space="preserve">бюллетене уведомления о полном или частичном одностороннем расторжении договора </w:t>
      </w:r>
      <w:r w:rsidR="00AB7D82" w:rsidRPr="00425B2A">
        <w:rPr>
          <w:rFonts w:ascii="GHEA Grapalat" w:hAnsi="GHEA Grapalat"/>
          <w:color w:val="000000" w:themeColor="text1"/>
        </w:rPr>
        <w:t>Заказчик</w:t>
      </w:r>
      <w:r w:rsidR="00076092" w:rsidRPr="00425B2A">
        <w:rPr>
          <w:rFonts w:ascii="GHEA Grapalat" w:hAnsi="GHEA Grapalat"/>
          <w:color w:val="000000" w:themeColor="text1"/>
        </w:rPr>
        <w:t xml:space="preserve"> высылает его также на электронную почту </w:t>
      </w:r>
      <w:r w:rsidR="00AB7D82" w:rsidRPr="00425B2A">
        <w:rPr>
          <w:rFonts w:ascii="GHEA Grapalat" w:hAnsi="GHEA Grapalat"/>
          <w:color w:val="000000" w:themeColor="text1"/>
        </w:rPr>
        <w:t>Исполнителя</w:t>
      </w:r>
      <w:r w:rsidR="00076092" w:rsidRPr="00425B2A">
        <w:rPr>
          <w:rFonts w:ascii="GHEA Grapalat" w:hAnsi="GHEA Grapalat"/>
          <w:color w:val="000000" w:themeColor="text1"/>
        </w:rPr>
        <w:t>.</w:t>
      </w:r>
    </w:p>
    <w:p w:rsidR="00397DAB" w:rsidRPr="00425B2A" w:rsidRDefault="00F65743" w:rsidP="00397DAB">
      <w:pPr>
        <w:widowControl w:val="0"/>
        <w:tabs>
          <w:tab w:val="left" w:pos="1276"/>
        </w:tabs>
        <w:ind w:firstLine="567"/>
        <w:jc w:val="both"/>
        <w:rPr>
          <w:rFonts w:ascii="GHEA Grapalat" w:hAnsi="GHEA Grapalat"/>
          <w:color w:val="000000" w:themeColor="text1"/>
        </w:rPr>
      </w:pPr>
      <w:r w:rsidRPr="00425B2A">
        <w:rPr>
          <w:rFonts w:ascii="GHEA Grapalat" w:hAnsi="GHEA Grapalat"/>
          <w:color w:val="000000" w:themeColor="text1"/>
        </w:rPr>
        <w:t>7.12</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Исполнитель</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имеет право</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 xml:space="preserve">(далее-договор факторинга). В </w:t>
      </w:r>
      <w:r w:rsidR="00397DAB" w:rsidRPr="00425B2A">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25B2A">
        <w:rPr>
          <w:rStyle w:val="ezkurwreuab5ozgtqnkl"/>
          <w:rFonts w:ascii="GHEA Grapalat" w:hAnsi="GHEA Grapalat"/>
          <w:color w:val="000000" w:themeColor="text1"/>
        </w:rPr>
        <w:t>Заказчик</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425B2A">
        <w:rPr>
          <w:rFonts w:ascii="GHEA Grapalat" w:hAnsi="GHEA Grapalat"/>
          <w:color w:val="000000" w:themeColor="text1"/>
        </w:rPr>
        <w:t xml:space="preserve">Исполнителю </w:t>
      </w:r>
      <w:r w:rsidR="00397DAB" w:rsidRPr="00425B2A">
        <w:rPr>
          <w:rStyle w:val="ezkurwreuab5ozgtqnkl"/>
          <w:rFonts w:ascii="GHEA Grapalat" w:hAnsi="GHEA Grapalat"/>
          <w:color w:val="000000" w:themeColor="text1"/>
        </w:rPr>
        <w:t>с суммами, подлежащими уплате, независимо от</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того,</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было ли</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уступлено требование</w:t>
      </w:r>
      <w:r w:rsidR="00397DAB" w:rsidRPr="00425B2A">
        <w:rPr>
          <w:rStyle w:val="ezkurwreuab5ozgtqnkl"/>
          <w:rFonts w:ascii="GHEA Grapalat" w:hAnsi="GHEA Grapalat"/>
          <w:color w:val="000000" w:themeColor="text1"/>
          <w:lang w:val="hy-AM"/>
        </w:rPr>
        <w:t xml:space="preserve">. </w:t>
      </w:r>
      <w:r w:rsidR="00397DAB" w:rsidRPr="00425B2A">
        <w:rPr>
          <w:rStyle w:val="ezkurwreuab5ozgtqnkl"/>
          <w:rFonts w:ascii="GHEA Grapalat" w:hAnsi="GHEA Grapalat"/>
          <w:color w:val="000000" w:themeColor="text1"/>
        </w:rPr>
        <w:t>При</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производит платеж, установленный договором, финансовому</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агенту, если</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уведомление</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было получено</w:t>
      </w:r>
      <w:r w:rsidR="00397DAB" w:rsidRPr="00425B2A">
        <w:rPr>
          <w:rFonts w:ascii="GHEA Grapalat" w:hAnsi="GHEA Grapalat"/>
          <w:color w:val="000000" w:themeColor="text1"/>
        </w:rPr>
        <w:t xml:space="preserve"> </w:t>
      </w:r>
      <w:r w:rsidR="00397DAB" w:rsidRPr="00425B2A">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25B2A">
        <w:rPr>
          <w:rStyle w:val="ezkurwreuab5ozgtqnkl"/>
          <w:rFonts w:ascii="GHEA Grapalat" w:hAnsi="GHEA Grapalat"/>
          <w:color w:val="000000" w:themeColor="text1"/>
          <w:vertAlign w:val="superscript"/>
        </w:rPr>
        <w:t>25</w:t>
      </w:r>
    </w:p>
    <w:p w:rsidR="003B2F27" w:rsidRPr="00425B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7.</w:t>
      </w:r>
      <w:r w:rsidR="005E349E" w:rsidRPr="00425B2A">
        <w:rPr>
          <w:rFonts w:ascii="GHEA Grapalat" w:hAnsi="GHEA Grapalat"/>
          <w:color w:val="000000" w:themeColor="text1"/>
          <w:lang w:val="hy-AM"/>
        </w:rPr>
        <w:t>13</w:t>
      </w:r>
      <w:r w:rsidRPr="00425B2A">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25B2A">
        <w:rPr>
          <w:rFonts w:ascii="GHEA Grapalat" w:hAnsi="GHEA Grapalat"/>
          <w:color w:val="000000" w:themeColor="text1"/>
        </w:rPr>
        <w:t>судебном порядке</w:t>
      </w:r>
      <w:r w:rsidRPr="00425B2A">
        <w:rPr>
          <w:rFonts w:ascii="GHEA Grapalat" w:hAnsi="GHEA Grapalat"/>
          <w:color w:val="000000" w:themeColor="text1"/>
        </w:rPr>
        <w:t>.</w:t>
      </w:r>
    </w:p>
    <w:p w:rsidR="003B2F27" w:rsidRPr="00425B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25B2A">
        <w:rPr>
          <w:rFonts w:ascii="GHEA Grapalat" w:hAnsi="GHEA Grapalat"/>
          <w:color w:val="000000" w:themeColor="text1"/>
        </w:rPr>
        <w:t>7.</w:t>
      </w:r>
      <w:r w:rsidR="005E349E" w:rsidRPr="00425B2A">
        <w:rPr>
          <w:rFonts w:ascii="GHEA Grapalat" w:hAnsi="GHEA Grapalat"/>
          <w:color w:val="000000" w:themeColor="text1"/>
        </w:rPr>
        <w:t>1</w:t>
      </w:r>
      <w:r w:rsidR="005E349E" w:rsidRPr="00425B2A">
        <w:rPr>
          <w:rFonts w:ascii="GHEA Grapalat" w:hAnsi="GHEA Grapalat"/>
          <w:color w:val="000000" w:themeColor="text1"/>
          <w:lang w:val="hy-AM"/>
        </w:rPr>
        <w:t>4</w:t>
      </w:r>
      <w:r w:rsidRPr="00425B2A">
        <w:rPr>
          <w:rFonts w:ascii="GHEA Grapalat" w:hAnsi="GHEA Grapalat"/>
          <w:color w:val="000000" w:themeColor="text1"/>
        </w:rPr>
        <w:t>.</w:t>
      </w:r>
      <w:r w:rsidRPr="00425B2A">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005E349E" w:rsidRPr="00425B2A">
        <w:rPr>
          <w:rFonts w:ascii="GHEA Grapalat" w:hAnsi="GHEA Grapalat"/>
          <w:color w:val="000000" w:themeColor="text1"/>
        </w:rPr>
        <w:t>,</w:t>
      </w:r>
      <w:r w:rsidRPr="00425B2A">
        <w:rPr>
          <w:rFonts w:ascii="GHEA Grapalat" w:hAnsi="GHEA Grapalat"/>
          <w:color w:val="000000" w:themeColor="text1"/>
        </w:rPr>
        <w:t>№ 3.1</w:t>
      </w:r>
      <w:r w:rsidR="005E349E" w:rsidRPr="00425B2A">
        <w:rPr>
          <w:rFonts w:ascii="GHEA Grapalat" w:hAnsi="GHEA Grapalat"/>
          <w:color w:val="000000" w:themeColor="text1"/>
          <w:lang w:val="hy-AM"/>
        </w:rPr>
        <w:t xml:space="preserve"> </w:t>
      </w:r>
      <w:r w:rsidR="005E349E" w:rsidRPr="00425B2A">
        <w:rPr>
          <w:rFonts w:ascii="GHEA Grapalat" w:hAnsi="GHEA Grapalat"/>
          <w:color w:val="000000" w:themeColor="text1"/>
        </w:rPr>
        <w:t xml:space="preserve">и № 4 </w:t>
      </w:r>
      <w:r w:rsidRPr="00425B2A">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25B2A"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425B2A">
        <w:rPr>
          <w:rFonts w:ascii="GHEA Grapalat" w:hAnsi="GHEA Grapalat"/>
          <w:color w:val="000000" w:themeColor="text1"/>
        </w:rPr>
        <w:t>7.</w:t>
      </w:r>
      <w:r w:rsidR="005E349E" w:rsidRPr="00425B2A">
        <w:rPr>
          <w:rFonts w:ascii="GHEA Grapalat" w:hAnsi="GHEA Grapalat"/>
          <w:color w:val="000000" w:themeColor="text1"/>
        </w:rPr>
        <w:t>1</w:t>
      </w:r>
      <w:r w:rsidR="005E349E" w:rsidRPr="00425B2A">
        <w:rPr>
          <w:rFonts w:ascii="GHEA Grapalat" w:hAnsi="GHEA Grapalat"/>
          <w:color w:val="000000" w:themeColor="text1"/>
          <w:lang w:val="hy-AM"/>
        </w:rPr>
        <w:t>5</w:t>
      </w:r>
      <w:r w:rsidRPr="00425B2A">
        <w:rPr>
          <w:rFonts w:ascii="GHEA Grapalat" w:hAnsi="GHEA Grapalat"/>
          <w:color w:val="000000" w:themeColor="text1"/>
        </w:rPr>
        <w:t>.</w:t>
      </w:r>
      <w:r w:rsidRPr="00425B2A">
        <w:rPr>
          <w:rFonts w:ascii="GHEA Grapalat" w:hAnsi="GHEA Grapalat"/>
          <w:color w:val="000000" w:themeColor="text1"/>
        </w:rPr>
        <w:tab/>
        <w:t>В отношении настоящего Договора применяется право Республики Армения.</w:t>
      </w:r>
    </w:p>
    <w:p w:rsidR="00F217A2" w:rsidRPr="00425B2A" w:rsidRDefault="00F217A2">
      <w:pPr>
        <w:rPr>
          <w:rFonts w:ascii="GHEA Grapalat" w:hAnsi="GHEA Grapalat"/>
          <w:color w:val="000000" w:themeColor="text1"/>
        </w:rPr>
      </w:pPr>
      <w:r w:rsidRPr="00425B2A">
        <w:rPr>
          <w:rFonts w:ascii="GHEA Grapalat" w:hAnsi="GHEA Grapalat"/>
          <w:color w:val="000000" w:themeColor="text1"/>
        </w:rPr>
        <w:t>-----------------------------------</w:t>
      </w:r>
    </w:p>
    <w:p w:rsidR="00F217A2" w:rsidRPr="00425B2A" w:rsidRDefault="00F217A2">
      <w:pPr>
        <w:rPr>
          <w:rFonts w:ascii="GHEA Grapalat" w:hAnsi="GHEA Grapalat"/>
          <w:color w:val="000000" w:themeColor="text1"/>
        </w:rPr>
      </w:pPr>
    </w:p>
    <w:p w:rsidR="00A61A41" w:rsidRPr="00425B2A" w:rsidRDefault="00F217A2" w:rsidP="00A61A41">
      <w:pPr>
        <w:rPr>
          <w:rStyle w:val="ezkurwreuab5ozgtqnkl"/>
          <w:i/>
          <w:color w:val="000000" w:themeColor="text1"/>
          <w:sz w:val="20"/>
          <w:szCs w:val="20"/>
        </w:rPr>
      </w:pPr>
      <w:r w:rsidRPr="00425B2A">
        <w:rPr>
          <w:rFonts w:ascii="GHEA Grapalat" w:hAnsi="GHEA Grapalat"/>
          <w:color w:val="000000" w:themeColor="text1"/>
          <w:vertAlign w:val="superscript"/>
        </w:rPr>
        <w:t>25</w:t>
      </w:r>
      <w:r w:rsidR="00A61A41" w:rsidRPr="00425B2A">
        <w:rPr>
          <w:rFonts w:ascii="GHEA Grapalat" w:hAnsi="GHEA Grapalat"/>
          <w:color w:val="000000" w:themeColor="text1"/>
          <w:vertAlign w:val="superscript"/>
        </w:rPr>
        <w:t xml:space="preserve">  </w:t>
      </w:r>
      <w:r w:rsidR="00A61A41" w:rsidRPr="00425B2A">
        <w:rPr>
          <w:rStyle w:val="ezkurwreuab5ozgtqnkl"/>
          <w:i/>
          <w:color w:val="000000" w:themeColor="text1"/>
          <w:sz w:val="20"/>
          <w:szCs w:val="20"/>
        </w:rPr>
        <w:t>Если</w:t>
      </w:r>
      <w:r w:rsidR="00A61A41" w:rsidRPr="00425B2A">
        <w:rPr>
          <w:i/>
          <w:color w:val="000000" w:themeColor="text1"/>
          <w:sz w:val="20"/>
          <w:szCs w:val="20"/>
        </w:rPr>
        <w:t xml:space="preserve"> </w:t>
      </w:r>
      <w:r w:rsidR="00A61A41" w:rsidRPr="00425B2A">
        <w:rPr>
          <w:rStyle w:val="ezkurwreuab5ozgtqnkl"/>
          <w:rFonts w:ascii="Sylfaen" w:hAnsi="Sylfaen"/>
          <w:i/>
          <w:color w:val="000000" w:themeColor="text1"/>
          <w:sz w:val="20"/>
          <w:szCs w:val="20"/>
        </w:rPr>
        <w:t xml:space="preserve">Заказчик </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является</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заказчиком, не имеющим счета в казначействе, настоящий</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пункт</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редактируется</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заменив</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слова</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"внесения платежного</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поручения</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и</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копии</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протокола</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в</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казначейскую</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систему</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уполномоченного органа"</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словами "выдачи платежного</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поручения</w:t>
      </w:r>
      <w:r w:rsidR="00A61A41" w:rsidRPr="00425B2A">
        <w:rPr>
          <w:i/>
          <w:color w:val="000000" w:themeColor="text1"/>
          <w:sz w:val="20"/>
          <w:szCs w:val="20"/>
        </w:rPr>
        <w:t xml:space="preserve"> </w:t>
      </w:r>
      <w:r w:rsidR="00A61A41" w:rsidRPr="00425B2A">
        <w:rPr>
          <w:rStyle w:val="ezkurwreuab5ozgtqnkl"/>
          <w:i/>
          <w:color w:val="000000" w:themeColor="text1"/>
          <w:sz w:val="20"/>
          <w:szCs w:val="20"/>
        </w:rPr>
        <w:t>банку".</w:t>
      </w:r>
    </w:p>
    <w:p w:rsidR="00A61A41" w:rsidRPr="00425B2A" w:rsidRDefault="00A61A41" w:rsidP="00A61A41">
      <w:pPr>
        <w:rPr>
          <w:rStyle w:val="ezkurwreuab5ozgtqnkl"/>
          <w:i/>
          <w:color w:val="000000" w:themeColor="text1"/>
          <w:sz w:val="20"/>
          <w:szCs w:val="20"/>
        </w:rPr>
      </w:pPr>
    </w:p>
    <w:p w:rsidR="00F217A2" w:rsidRPr="00425B2A" w:rsidRDefault="00F217A2">
      <w:pPr>
        <w:rPr>
          <w:rFonts w:ascii="GHEA Grapalat" w:hAnsi="GHEA Grapalat"/>
          <w:color w:val="000000" w:themeColor="text1"/>
          <w:vertAlign w:val="superscript"/>
        </w:rPr>
      </w:pPr>
      <w:r w:rsidRPr="00425B2A">
        <w:rPr>
          <w:rFonts w:ascii="GHEA Grapalat" w:hAnsi="GHEA Grapalat"/>
          <w:color w:val="000000" w:themeColor="text1"/>
          <w:vertAlign w:val="superscript"/>
        </w:rPr>
        <w:br w:type="page"/>
      </w:r>
    </w:p>
    <w:p w:rsidR="00F217A2" w:rsidRPr="00425B2A" w:rsidRDefault="00F217A2" w:rsidP="003B2F27">
      <w:pPr>
        <w:widowControl w:val="0"/>
        <w:tabs>
          <w:tab w:val="left" w:pos="1276"/>
        </w:tabs>
        <w:spacing w:after="160" w:line="360" w:lineRule="auto"/>
        <w:ind w:firstLine="567"/>
        <w:jc w:val="both"/>
        <w:rPr>
          <w:rFonts w:ascii="GHEA Grapalat" w:hAnsi="GHEA Grapalat"/>
          <w:color w:val="000000" w:themeColor="text1"/>
        </w:rPr>
      </w:pPr>
    </w:p>
    <w:p w:rsidR="003B2F27" w:rsidRPr="00425B2A" w:rsidRDefault="003B2F27" w:rsidP="003B2F27">
      <w:pPr>
        <w:widowControl w:val="0"/>
        <w:spacing w:after="160" w:line="360" w:lineRule="auto"/>
        <w:jc w:val="center"/>
        <w:rPr>
          <w:rFonts w:ascii="GHEA Grapalat" w:hAnsi="GHEA Grapalat" w:cs="Sylfaen"/>
          <w:color w:val="000000" w:themeColor="text1"/>
        </w:rPr>
      </w:pPr>
      <w:r w:rsidRPr="00425B2A">
        <w:rPr>
          <w:rFonts w:ascii="GHEA Grapalat" w:hAnsi="GHEA Grapalat"/>
          <w:b/>
          <w:color w:val="000000" w:themeColor="text1"/>
        </w:rPr>
        <w:t>8.</w:t>
      </w:r>
      <w:r w:rsidRPr="00425B2A">
        <w:rPr>
          <w:rFonts w:ascii="GHEA Grapalat" w:hAnsi="GHEA Grapalat"/>
          <w:color w:val="000000" w:themeColor="text1"/>
        </w:rPr>
        <w:t xml:space="preserve"> </w:t>
      </w:r>
      <w:r w:rsidRPr="00425B2A">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25B2A" w:rsidRPr="00425B2A" w:rsidTr="005B7138">
        <w:trPr>
          <w:jc w:val="center"/>
        </w:trPr>
        <w:tc>
          <w:tcPr>
            <w:tcW w:w="4536" w:type="dxa"/>
          </w:tcPr>
          <w:p w:rsidR="003B2F27" w:rsidRPr="00425B2A" w:rsidRDefault="003B2F27" w:rsidP="005B7138">
            <w:pPr>
              <w:widowControl w:val="0"/>
              <w:spacing w:after="160" w:line="360" w:lineRule="auto"/>
              <w:jc w:val="center"/>
              <w:rPr>
                <w:rFonts w:ascii="GHEA Grapalat" w:hAnsi="GHEA Grapalat"/>
                <w:b/>
                <w:color w:val="000000" w:themeColor="text1"/>
                <w:sz w:val="22"/>
              </w:rPr>
            </w:pPr>
            <w:r w:rsidRPr="00425B2A">
              <w:rPr>
                <w:rFonts w:ascii="GHEA Grapalat" w:hAnsi="GHEA Grapalat"/>
                <w:b/>
                <w:color w:val="000000" w:themeColor="text1"/>
                <w:sz w:val="22"/>
              </w:rPr>
              <w:t>ЗАКАЗЧИК</w:t>
            </w:r>
          </w:p>
          <w:p w:rsidR="003B2F27" w:rsidRPr="00425B2A" w:rsidRDefault="003B2F27" w:rsidP="005B7138">
            <w:pPr>
              <w:widowControl w:val="0"/>
              <w:jc w:val="center"/>
              <w:rPr>
                <w:rFonts w:ascii="GHEA Grapalat" w:hAnsi="GHEA Grapalat"/>
                <w:color w:val="000000" w:themeColor="text1"/>
                <w:sz w:val="22"/>
              </w:rPr>
            </w:pPr>
            <w:r w:rsidRPr="00425B2A">
              <w:rPr>
                <w:rFonts w:ascii="GHEA Grapalat" w:hAnsi="GHEA Grapalat"/>
                <w:color w:val="000000" w:themeColor="text1"/>
                <w:sz w:val="22"/>
              </w:rPr>
              <w:t>____________________________</w:t>
            </w:r>
          </w:p>
          <w:p w:rsidR="003B2F27" w:rsidRPr="00425B2A" w:rsidRDefault="003B2F27" w:rsidP="005B7138">
            <w:pPr>
              <w:widowControl w:val="0"/>
              <w:spacing w:after="160" w:line="360" w:lineRule="auto"/>
              <w:jc w:val="center"/>
              <w:rPr>
                <w:rFonts w:ascii="GHEA Grapalat" w:hAnsi="GHEA Grapalat"/>
                <w:color w:val="000000" w:themeColor="text1"/>
                <w:sz w:val="22"/>
                <w:vertAlign w:val="superscript"/>
              </w:rPr>
            </w:pPr>
            <w:r w:rsidRPr="00425B2A">
              <w:rPr>
                <w:rFonts w:ascii="GHEA Grapalat" w:hAnsi="GHEA Grapalat"/>
                <w:color w:val="000000" w:themeColor="text1"/>
                <w:sz w:val="22"/>
                <w:vertAlign w:val="superscript"/>
              </w:rPr>
              <w:t>/подпись/</w:t>
            </w:r>
          </w:p>
          <w:p w:rsidR="003B2F27" w:rsidRPr="00425B2A" w:rsidRDefault="003B2F27" w:rsidP="005B7138">
            <w:pPr>
              <w:widowControl w:val="0"/>
              <w:spacing w:after="160" w:line="360" w:lineRule="auto"/>
              <w:jc w:val="center"/>
              <w:rPr>
                <w:rFonts w:ascii="GHEA Grapalat" w:hAnsi="GHEA Grapalat"/>
                <w:color w:val="000000" w:themeColor="text1"/>
                <w:sz w:val="22"/>
                <w:lang w:val="en-US"/>
              </w:rPr>
            </w:pPr>
          </w:p>
          <w:p w:rsidR="003B2F27" w:rsidRPr="00425B2A" w:rsidRDefault="003B2F27" w:rsidP="005B7138">
            <w:pPr>
              <w:widowControl w:val="0"/>
              <w:spacing w:after="160" w:line="360" w:lineRule="auto"/>
              <w:jc w:val="center"/>
              <w:rPr>
                <w:rFonts w:ascii="GHEA Grapalat" w:hAnsi="GHEA Grapalat"/>
                <w:color w:val="000000" w:themeColor="text1"/>
                <w:sz w:val="22"/>
                <w:lang w:val="en-US"/>
              </w:rPr>
            </w:pPr>
            <w:r w:rsidRPr="00425B2A">
              <w:rPr>
                <w:rFonts w:ascii="GHEA Grapalat" w:hAnsi="GHEA Grapalat"/>
                <w:color w:val="000000" w:themeColor="text1"/>
                <w:sz w:val="22"/>
              </w:rPr>
              <w:t>М. П.</w:t>
            </w:r>
          </w:p>
        </w:tc>
        <w:tc>
          <w:tcPr>
            <w:tcW w:w="4111" w:type="dxa"/>
          </w:tcPr>
          <w:p w:rsidR="003B2F27" w:rsidRPr="00425B2A" w:rsidRDefault="003B2F27" w:rsidP="005B7138">
            <w:pPr>
              <w:widowControl w:val="0"/>
              <w:spacing w:after="160" w:line="360" w:lineRule="auto"/>
              <w:jc w:val="center"/>
              <w:rPr>
                <w:rFonts w:ascii="GHEA Grapalat" w:hAnsi="GHEA Grapalat"/>
                <w:b/>
                <w:color w:val="000000" w:themeColor="text1"/>
                <w:sz w:val="22"/>
              </w:rPr>
            </w:pPr>
            <w:r w:rsidRPr="00425B2A">
              <w:rPr>
                <w:rFonts w:ascii="GHEA Grapalat" w:hAnsi="GHEA Grapalat"/>
                <w:b/>
                <w:color w:val="000000" w:themeColor="text1"/>
                <w:sz w:val="22"/>
              </w:rPr>
              <w:t>ИСПОЛНИТЕЛЬ</w:t>
            </w:r>
          </w:p>
          <w:p w:rsidR="003B2F27" w:rsidRPr="00425B2A" w:rsidRDefault="003B2F27" w:rsidP="005B7138">
            <w:pPr>
              <w:widowControl w:val="0"/>
              <w:jc w:val="center"/>
              <w:rPr>
                <w:rFonts w:ascii="GHEA Grapalat" w:hAnsi="GHEA Grapalat"/>
                <w:color w:val="000000" w:themeColor="text1"/>
                <w:sz w:val="22"/>
                <w:lang w:val="en-US"/>
              </w:rPr>
            </w:pPr>
            <w:r w:rsidRPr="00425B2A">
              <w:rPr>
                <w:rFonts w:ascii="GHEA Grapalat" w:hAnsi="GHEA Grapalat"/>
                <w:color w:val="000000" w:themeColor="text1"/>
                <w:sz w:val="22"/>
                <w:lang w:val="en-US"/>
              </w:rPr>
              <w:t>____________________________</w:t>
            </w:r>
          </w:p>
          <w:p w:rsidR="003B2F27" w:rsidRPr="00425B2A" w:rsidRDefault="003B2F27" w:rsidP="005B7138">
            <w:pPr>
              <w:widowControl w:val="0"/>
              <w:spacing w:after="160" w:line="360" w:lineRule="auto"/>
              <w:jc w:val="center"/>
              <w:rPr>
                <w:rFonts w:ascii="GHEA Grapalat" w:hAnsi="GHEA Grapalat"/>
                <w:color w:val="000000" w:themeColor="text1"/>
                <w:sz w:val="22"/>
                <w:vertAlign w:val="superscript"/>
              </w:rPr>
            </w:pPr>
            <w:r w:rsidRPr="00425B2A">
              <w:rPr>
                <w:rFonts w:ascii="GHEA Grapalat" w:hAnsi="GHEA Grapalat"/>
                <w:color w:val="000000" w:themeColor="text1"/>
                <w:sz w:val="22"/>
                <w:vertAlign w:val="superscript"/>
              </w:rPr>
              <w:t>/подпись/</w:t>
            </w:r>
          </w:p>
          <w:p w:rsidR="003B2F27" w:rsidRPr="00425B2A" w:rsidRDefault="003B2F27" w:rsidP="005B7138">
            <w:pPr>
              <w:widowControl w:val="0"/>
              <w:spacing w:after="160" w:line="360" w:lineRule="auto"/>
              <w:jc w:val="center"/>
              <w:rPr>
                <w:rFonts w:ascii="GHEA Grapalat" w:hAnsi="GHEA Grapalat"/>
                <w:color w:val="000000" w:themeColor="text1"/>
                <w:sz w:val="22"/>
                <w:lang w:val="en-US"/>
              </w:rPr>
            </w:pPr>
          </w:p>
          <w:p w:rsidR="003B2F27" w:rsidRPr="00425B2A" w:rsidRDefault="003B2F27" w:rsidP="005B7138">
            <w:pPr>
              <w:widowControl w:val="0"/>
              <w:spacing w:after="160" w:line="360" w:lineRule="auto"/>
              <w:jc w:val="center"/>
              <w:rPr>
                <w:rFonts w:ascii="GHEA Grapalat" w:hAnsi="GHEA Grapalat"/>
                <w:color w:val="000000" w:themeColor="text1"/>
                <w:sz w:val="22"/>
                <w:lang w:val="en-US"/>
              </w:rPr>
            </w:pPr>
            <w:r w:rsidRPr="00425B2A">
              <w:rPr>
                <w:rFonts w:ascii="GHEA Grapalat" w:hAnsi="GHEA Grapalat"/>
                <w:color w:val="000000" w:themeColor="text1"/>
                <w:sz w:val="22"/>
              </w:rPr>
              <w:t>М. П.</w:t>
            </w:r>
          </w:p>
        </w:tc>
      </w:tr>
      <w:tr w:rsidR="00425B2A" w:rsidRPr="00425B2A" w:rsidTr="005B7138">
        <w:trPr>
          <w:jc w:val="center"/>
        </w:trPr>
        <w:tc>
          <w:tcPr>
            <w:tcW w:w="4536" w:type="dxa"/>
          </w:tcPr>
          <w:p w:rsidR="00C51467" w:rsidRPr="00425B2A"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rsidR="00C51467" w:rsidRPr="00425B2A" w:rsidRDefault="00C51467" w:rsidP="005B7138">
            <w:pPr>
              <w:widowControl w:val="0"/>
              <w:spacing w:after="160" w:line="360" w:lineRule="auto"/>
              <w:jc w:val="center"/>
              <w:rPr>
                <w:rFonts w:ascii="GHEA Grapalat" w:hAnsi="GHEA Grapalat"/>
                <w:b/>
                <w:color w:val="000000" w:themeColor="text1"/>
                <w:sz w:val="22"/>
              </w:rPr>
            </w:pPr>
          </w:p>
        </w:tc>
      </w:tr>
    </w:tbl>
    <w:p w:rsidR="003A45B5" w:rsidRPr="00425B2A" w:rsidRDefault="003A45B5" w:rsidP="003A45B5">
      <w:pPr>
        <w:pStyle w:val="af2"/>
        <w:jc w:val="both"/>
        <w:rPr>
          <w:rFonts w:ascii="GHEA Grapalat" w:hAnsi="GHEA Grapalat"/>
          <w:color w:val="000000" w:themeColor="text1"/>
        </w:rPr>
      </w:pPr>
      <w:r w:rsidRPr="00425B2A">
        <w:rPr>
          <w:rFonts w:ascii="GHEA Grapalat" w:hAnsi="GHEA Grapalat"/>
          <w:i/>
          <w:color w:val="000000" w:themeColor="text1"/>
          <w:vertAlign w:val="superscript"/>
        </w:rPr>
        <w:t>26</w:t>
      </w:r>
      <w:r w:rsidRPr="00425B2A">
        <w:rPr>
          <w:rFonts w:ascii="GHEA Grapalat" w:hAnsi="GHEA Grapalat"/>
          <w:i/>
          <w:color w:val="000000" w:themeColor="text1"/>
        </w:rPr>
        <w:t xml:space="preserve"> Если Договор заключается на основании части 6 статьи 15 закона Республики Армения "О</w:t>
      </w:r>
      <w:r w:rsidRPr="00425B2A">
        <w:rPr>
          <w:rFonts w:ascii="Courier New" w:hAnsi="Courier New" w:cs="Courier New"/>
          <w:i/>
          <w:color w:val="000000" w:themeColor="text1"/>
          <w:lang w:val="en-US"/>
        </w:rPr>
        <w:t> </w:t>
      </w:r>
      <w:r w:rsidRPr="00425B2A">
        <w:rPr>
          <w:rFonts w:ascii="GHEA Grapalat" w:hAnsi="GHEA Grapalat"/>
          <w:i/>
          <w:color w:val="000000" w:themeColor="text1"/>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425B2A" w:rsidRDefault="003A45B5" w:rsidP="003A45B5">
      <w:pPr>
        <w:pStyle w:val="af2"/>
        <w:ind w:firstLine="708"/>
        <w:jc w:val="both"/>
        <w:rPr>
          <w:rFonts w:ascii="GHEA Grapalat" w:hAnsi="GHEA Grapalat"/>
          <w:i/>
          <w:color w:val="000000" w:themeColor="text1"/>
        </w:rPr>
      </w:pPr>
      <w:r w:rsidRPr="00425B2A">
        <w:rPr>
          <w:rFonts w:ascii="GHEA Grapalat" w:hAnsi="GHEA Grapalat"/>
          <w:i/>
          <w:color w:val="000000" w:themeColor="text1"/>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425B2A" w:rsidRDefault="003A45B5" w:rsidP="00C31EA7">
      <w:pPr>
        <w:pStyle w:val="af2"/>
        <w:jc w:val="both"/>
        <w:rPr>
          <w:rStyle w:val="ezkurwreuab5ozgtqnkl"/>
          <w:rFonts w:ascii="Cambria" w:hAnsi="Cambria" w:cs="Cambria"/>
          <w:i/>
          <w:color w:val="000000" w:themeColor="text1"/>
        </w:rPr>
      </w:pPr>
      <w:r w:rsidRPr="00425B2A">
        <w:rPr>
          <w:rFonts w:ascii="GHEA Grapalat" w:hAnsi="GHEA Grapalat"/>
          <w:i/>
          <w:color w:val="000000" w:themeColor="text1"/>
          <w:lang w:eastAsia="en-US"/>
        </w:rPr>
        <w:tab/>
      </w:r>
      <w:r w:rsidR="00333D83" w:rsidRPr="00425B2A">
        <w:rPr>
          <w:rStyle w:val="ezkurwreuab5ozgtqnkl"/>
          <w:rFonts w:ascii="Cambria" w:hAnsi="Cambria" w:cs="Cambria"/>
          <w:i/>
          <w:color w:val="000000" w:themeColor="text1"/>
        </w:rPr>
        <w:t>Срок</w:t>
      </w:r>
      <w:r w:rsidR="00333D83" w:rsidRPr="00425B2A">
        <w:rPr>
          <w:rStyle w:val="ezkurwreuab5ozgtqnkl"/>
          <w:i/>
          <w:color w:val="000000" w:themeColor="text1"/>
        </w:rPr>
        <w:t xml:space="preserve">, </w:t>
      </w:r>
      <w:r w:rsidR="00333D83" w:rsidRPr="00425B2A">
        <w:rPr>
          <w:rStyle w:val="ezkurwreuab5ozgtqnkl"/>
          <w:rFonts w:ascii="Cambria" w:hAnsi="Cambria" w:cs="Cambria"/>
          <w:i/>
          <w:color w:val="000000" w:themeColor="text1"/>
        </w:rPr>
        <w:t>установленный</w:t>
      </w:r>
      <w:r w:rsidR="00333D83" w:rsidRPr="00425B2A">
        <w:rPr>
          <w:i/>
          <w:color w:val="000000" w:themeColor="text1"/>
        </w:rPr>
        <w:t xml:space="preserve"> </w:t>
      </w:r>
      <w:r w:rsidR="00333D83" w:rsidRPr="00425B2A">
        <w:rPr>
          <w:rStyle w:val="ezkurwreuab5ozgtqnkl"/>
          <w:rFonts w:ascii="Cambria" w:hAnsi="Cambria" w:cs="Cambria"/>
          <w:i/>
          <w:color w:val="000000" w:themeColor="text1"/>
        </w:rPr>
        <w:t>в</w:t>
      </w:r>
      <w:r w:rsidR="00333D83" w:rsidRPr="00425B2A">
        <w:rPr>
          <w:rStyle w:val="ezkurwreuab5ozgtqnkl"/>
          <w:i/>
          <w:color w:val="000000" w:themeColor="text1"/>
        </w:rPr>
        <w:t xml:space="preserve"> 5</w:t>
      </w:r>
      <w:r w:rsidR="00333D83" w:rsidRPr="00425B2A">
        <w:rPr>
          <w:rStyle w:val="ezkurwreuab5ozgtqnkl"/>
          <w:rFonts w:asciiTheme="minorHAnsi" w:hAnsiTheme="minorHAnsi"/>
          <w:i/>
          <w:color w:val="000000" w:themeColor="text1"/>
        </w:rPr>
        <w:t xml:space="preserve">-ом </w:t>
      </w:r>
      <w:r w:rsidR="00333D83" w:rsidRPr="00425B2A">
        <w:rPr>
          <w:i/>
          <w:color w:val="000000" w:themeColor="text1"/>
        </w:rPr>
        <w:t xml:space="preserve"> </w:t>
      </w:r>
      <w:r w:rsidR="00333D83" w:rsidRPr="00425B2A">
        <w:rPr>
          <w:rStyle w:val="ezkurwreuab5ozgtqnkl"/>
          <w:rFonts w:ascii="Cambria" w:hAnsi="Cambria" w:cs="Cambria"/>
          <w:i/>
          <w:color w:val="000000" w:themeColor="text1"/>
        </w:rPr>
        <w:t xml:space="preserve"> предложении настоящего</w:t>
      </w:r>
      <w:r w:rsidR="00333D83" w:rsidRPr="00425B2A">
        <w:rPr>
          <w:i/>
          <w:color w:val="000000" w:themeColor="text1"/>
        </w:rPr>
        <w:t xml:space="preserve"> </w:t>
      </w:r>
      <w:r w:rsidR="00333D83" w:rsidRPr="00425B2A">
        <w:rPr>
          <w:rStyle w:val="ezkurwreuab5ozgtqnkl"/>
          <w:rFonts w:ascii="Cambria" w:hAnsi="Cambria" w:cs="Cambria"/>
          <w:i/>
          <w:color w:val="000000" w:themeColor="text1"/>
        </w:rPr>
        <w:t>пункта</w:t>
      </w:r>
      <w:r w:rsidR="00333D83" w:rsidRPr="00425B2A">
        <w:rPr>
          <w:i/>
          <w:color w:val="000000" w:themeColor="text1"/>
        </w:rPr>
        <w:t xml:space="preserve">, </w:t>
      </w:r>
      <w:r w:rsidR="00333D83" w:rsidRPr="00425B2A">
        <w:rPr>
          <w:rStyle w:val="ezkurwreuab5ozgtqnkl"/>
          <w:rFonts w:ascii="Cambria" w:hAnsi="Cambria" w:cs="Cambria"/>
          <w:i/>
          <w:color w:val="000000" w:themeColor="text1"/>
        </w:rPr>
        <w:t>не</w:t>
      </w:r>
      <w:r w:rsidR="00333D83" w:rsidRPr="00425B2A">
        <w:rPr>
          <w:i/>
          <w:color w:val="000000" w:themeColor="text1"/>
        </w:rPr>
        <w:t xml:space="preserve"> </w:t>
      </w:r>
      <w:r w:rsidR="00333D83" w:rsidRPr="00425B2A">
        <w:rPr>
          <w:rStyle w:val="ezkurwreuab5ozgtqnkl"/>
          <w:rFonts w:ascii="Cambria" w:hAnsi="Cambria" w:cs="Cambria"/>
          <w:i/>
          <w:color w:val="000000" w:themeColor="text1"/>
        </w:rPr>
        <w:t>может</w:t>
      </w:r>
      <w:r w:rsidR="00333D83" w:rsidRPr="00425B2A">
        <w:rPr>
          <w:rStyle w:val="ezkurwreuab5ozgtqnkl"/>
          <w:i/>
          <w:color w:val="000000" w:themeColor="text1"/>
        </w:rPr>
        <w:t xml:space="preserve"> </w:t>
      </w:r>
      <w:r w:rsidR="00333D83" w:rsidRPr="00425B2A">
        <w:rPr>
          <w:rStyle w:val="ezkurwreuab5ozgtqnkl"/>
          <w:rFonts w:ascii="Cambria" w:hAnsi="Cambria" w:cs="Cambria"/>
          <w:i/>
          <w:color w:val="000000" w:themeColor="text1"/>
        </w:rPr>
        <w:t>быть</w:t>
      </w:r>
      <w:r w:rsidR="00333D83" w:rsidRPr="00425B2A">
        <w:rPr>
          <w:rStyle w:val="ezkurwreuab5ozgtqnkl"/>
          <w:i/>
          <w:color w:val="000000" w:themeColor="text1"/>
        </w:rPr>
        <w:t xml:space="preserve"> </w:t>
      </w:r>
      <w:r w:rsidR="00333D83" w:rsidRPr="00425B2A">
        <w:rPr>
          <w:rStyle w:val="ezkurwreuab5ozgtqnkl"/>
          <w:rFonts w:ascii="Cambria" w:hAnsi="Cambria" w:cs="Cambria"/>
          <w:i/>
          <w:color w:val="000000" w:themeColor="text1"/>
        </w:rPr>
        <w:t>менее</w:t>
      </w:r>
      <w:r w:rsidR="00333D83" w:rsidRPr="00425B2A">
        <w:rPr>
          <w:i/>
          <w:color w:val="000000" w:themeColor="text1"/>
        </w:rPr>
        <w:t xml:space="preserve"> </w:t>
      </w:r>
      <w:r w:rsidR="00333D83" w:rsidRPr="00425B2A">
        <w:rPr>
          <w:rStyle w:val="ezkurwreuab5ozgtqnkl"/>
          <w:i/>
          <w:color w:val="000000" w:themeColor="text1"/>
        </w:rPr>
        <w:t>10</w:t>
      </w:r>
      <w:r w:rsidR="00333D83" w:rsidRPr="00425B2A">
        <w:rPr>
          <w:i/>
          <w:color w:val="000000" w:themeColor="text1"/>
        </w:rPr>
        <w:t xml:space="preserve"> </w:t>
      </w:r>
      <w:r w:rsidR="00333D83" w:rsidRPr="00425B2A">
        <w:rPr>
          <w:rStyle w:val="ezkurwreuab5ozgtqnkl"/>
          <w:rFonts w:ascii="Cambria" w:hAnsi="Cambria" w:cs="Cambria"/>
          <w:i/>
          <w:color w:val="000000" w:themeColor="text1"/>
        </w:rPr>
        <w:t>рабочих</w:t>
      </w:r>
      <w:r w:rsidR="00333D83" w:rsidRPr="00425B2A">
        <w:rPr>
          <w:i/>
          <w:color w:val="000000" w:themeColor="text1"/>
        </w:rPr>
        <w:t xml:space="preserve"> </w:t>
      </w:r>
      <w:r w:rsidR="00333D83" w:rsidRPr="00425B2A">
        <w:rPr>
          <w:rStyle w:val="ezkurwreuab5ozgtqnkl"/>
          <w:rFonts w:ascii="Cambria" w:hAnsi="Cambria" w:cs="Cambria"/>
          <w:i/>
          <w:color w:val="000000" w:themeColor="text1"/>
        </w:rPr>
        <w:t>дней.</w:t>
      </w:r>
    </w:p>
    <w:p w:rsidR="00DC22B5" w:rsidRPr="00425B2A" w:rsidRDefault="00DC22B5" w:rsidP="003B2F27">
      <w:pPr>
        <w:widowControl w:val="0"/>
        <w:spacing w:after="160" w:line="360" w:lineRule="auto"/>
        <w:ind w:firstLine="567"/>
        <w:jc w:val="both"/>
        <w:rPr>
          <w:rFonts w:ascii="GHEA Grapalat" w:hAnsi="GHEA Grapalat"/>
          <w:i/>
          <w:color w:val="000000" w:themeColor="text1"/>
        </w:rPr>
      </w:pPr>
    </w:p>
    <w:p w:rsidR="003B2F27" w:rsidRPr="00425B2A" w:rsidRDefault="003B2F27" w:rsidP="003B2F27">
      <w:pPr>
        <w:widowControl w:val="0"/>
        <w:spacing w:after="160" w:line="360" w:lineRule="auto"/>
        <w:ind w:firstLine="567"/>
        <w:jc w:val="both"/>
        <w:rPr>
          <w:rFonts w:ascii="GHEA Grapalat" w:hAnsi="GHEA Grapalat" w:cs="Sylfaen"/>
          <w:i/>
          <w:color w:val="000000" w:themeColor="text1"/>
        </w:rPr>
      </w:pPr>
      <w:r w:rsidRPr="00425B2A">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425B2A"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425B2A" w:rsidRDefault="003B2F27" w:rsidP="003B2F27">
      <w:pPr>
        <w:rPr>
          <w:rFonts w:ascii="GHEA Grapalat" w:hAnsi="GHEA Grapalat"/>
          <w:color w:val="000000" w:themeColor="text1"/>
        </w:rPr>
      </w:pPr>
      <w:r w:rsidRPr="00425B2A">
        <w:rPr>
          <w:rFonts w:ascii="GHEA Grapalat" w:hAnsi="GHEA Grapalat"/>
          <w:color w:val="000000" w:themeColor="text1"/>
        </w:rPr>
        <w:br w:type="page"/>
      </w:r>
    </w:p>
    <w:p w:rsidR="00AB49F6" w:rsidRPr="00425B2A" w:rsidRDefault="00AB49F6" w:rsidP="003B2F27">
      <w:pPr>
        <w:widowControl w:val="0"/>
        <w:spacing w:after="160" w:line="360" w:lineRule="auto"/>
        <w:jc w:val="right"/>
        <w:rPr>
          <w:rFonts w:ascii="GHEA Grapalat" w:hAnsi="GHEA Grapalat"/>
          <w:i/>
          <w:color w:val="000000" w:themeColor="text1"/>
        </w:rPr>
        <w:sectPr w:rsidR="00AB49F6" w:rsidRPr="00425B2A" w:rsidSect="005D3AE5">
          <w:footerReference w:type="default" r:id="rId13"/>
          <w:footnotePr>
            <w:pos w:val="beneathText"/>
          </w:footnotePr>
          <w:pgSz w:w="11907" w:h="16840" w:code="9"/>
          <w:pgMar w:top="426" w:right="1418" w:bottom="851" w:left="1276" w:header="561" w:footer="561" w:gutter="0"/>
          <w:cols w:space="720"/>
          <w:titlePg/>
          <w:docGrid w:linePitch="326"/>
        </w:sectPr>
      </w:pPr>
    </w:p>
    <w:p w:rsidR="003B2F27" w:rsidRPr="00425B2A" w:rsidRDefault="003B2F27" w:rsidP="003B2F27">
      <w:pPr>
        <w:widowControl w:val="0"/>
        <w:spacing w:after="160" w:line="360" w:lineRule="auto"/>
        <w:jc w:val="right"/>
        <w:rPr>
          <w:rFonts w:ascii="GHEA Grapalat" w:hAnsi="GHEA Grapalat"/>
          <w:i/>
          <w:color w:val="000000" w:themeColor="text1"/>
        </w:rPr>
      </w:pPr>
      <w:r w:rsidRPr="00425B2A">
        <w:rPr>
          <w:rFonts w:ascii="GHEA Grapalat" w:hAnsi="GHEA Grapalat"/>
          <w:i/>
          <w:color w:val="000000" w:themeColor="text1"/>
        </w:rPr>
        <w:lastRenderedPageBreak/>
        <w:t>Приложение № 1</w:t>
      </w:r>
    </w:p>
    <w:p w:rsidR="003B2F27" w:rsidRPr="00425B2A" w:rsidRDefault="003B2F27" w:rsidP="003B2F27">
      <w:pPr>
        <w:widowControl w:val="0"/>
        <w:spacing w:after="160" w:line="360" w:lineRule="auto"/>
        <w:jc w:val="right"/>
        <w:rPr>
          <w:rFonts w:ascii="GHEA Grapalat" w:hAnsi="GHEA Grapalat"/>
          <w:i/>
          <w:color w:val="000000" w:themeColor="text1"/>
        </w:rPr>
      </w:pPr>
      <w:r w:rsidRPr="00425B2A">
        <w:rPr>
          <w:rFonts w:ascii="GHEA Grapalat" w:hAnsi="GHEA Grapalat"/>
          <w:i/>
          <w:color w:val="000000" w:themeColor="text1"/>
        </w:rPr>
        <w:t xml:space="preserve">к Договору под кодом </w:t>
      </w:r>
      <w:r w:rsidRPr="00425B2A">
        <w:rPr>
          <w:rFonts w:ascii="GHEA Grapalat" w:hAnsi="GHEA Grapalat"/>
          <w:i/>
          <w:color w:val="000000" w:themeColor="text1"/>
        </w:rPr>
        <w:br/>
        <w:t>заключенному "</w:t>
      </w:r>
      <w:r w:rsidRPr="00425B2A">
        <w:rPr>
          <w:rFonts w:ascii="GHEA Grapalat" w:hAnsi="GHEA Grapalat"/>
          <w:i/>
          <w:color w:val="000000" w:themeColor="text1"/>
        </w:rPr>
        <w:tab/>
        <w:t>"</w:t>
      </w:r>
      <w:r w:rsidRPr="00425B2A">
        <w:rPr>
          <w:rFonts w:ascii="GHEA Grapalat" w:hAnsi="GHEA Grapalat"/>
          <w:i/>
          <w:color w:val="000000" w:themeColor="text1"/>
        </w:rPr>
        <w:tab/>
        <w:t>20.</w:t>
      </w:r>
      <w:r w:rsidRPr="00425B2A">
        <w:rPr>
          <w:rFonts w:ascii="GHEA Grapalat" w:hAnsi="GHEA Grapalat"/>
          <w:i/>
          <w:color w:val="000000" w:themeColor="text1"/>
        </w:rPr>
        <w:tab/>
        <w:t>г.</w:t>
      </w:r>
    </w:p>
    <w:p w:rsidR="003B2F27" w:rsidRPr="00425B2A" w:rsidRDefault="003B2F27" w:rsidP="003B2F27">
      <w:pPr>
        <w:widowControl w:val="0"/>
        <w:spacing w:after="160" w:line="360" w:lineRule="auto"/>
        <w:jc w:val="center"/>
        <w:rPr>
          <w:rFonts w:ascii="GHEA Grapalat" w:hAnsi="GHEA Grapalat"/>
          <w:color w:val="000000" w:themeColor="text1"/>
        </w:rPr>
      </w:pPr>
    </w:p>
    <w:p w:rsidR="003B2F27" w:rsidRPr="00425B2A" w:rsidRDefault="003B2F27" w:rsidP="003B2F27">
      <w:pPr>
        <w:widowControl w:val="0"/>
        <w:spacing w:after="160" w:line="360" w:lineRule="auto"/>
        <w:jc w:val="center"/>
        <w:rPr>
          <w:rFonts w:ascii="GHEA Grapalat" w:hAnsi="GHEA Grapalat"/>
          <w:color w:val="000000" w:themeColor="text1"/>
        </w:rPr>
      </w:pPr>
      <w:r w:rsidRPr="00425B2A">
        <w:rPr>
          <w:rFonts w:ascii="GHEA Grapalat" w:hAnsi="GHEA Grapalat"/>
          <w:color w:val="000000" w:themeColor="text1"/>
        </w:rPr>
        <w:t>ТЕХНИЧЕСКАЯ ХАРАКТЕРИСТИКА-ГРАФИК ЗАКУПКИ</w:t>
      </w:r>
      <w:r w:rsidRPr="00425B2A">
        <w:rPr>
          <w:rStyle w:val="af7"/>
          <w:rFonts w:ascii="GHEA Grapalat" w:hAnsi="GHEA Grapalat"/>
          <w:color w:val="000000" w:themeColor="text1"/>
        </w:rPr>
        <w:footnoteReference w:customMarkFollows="1" w:id="21"/>
        <w:t>*</w:t>
      </w:r>
    </w:p>
    <w:p w:rsidR="003B2F27" w:rsidRPr="00425B2A" w:rsidRDefault="003B2F27" w:rsidP="003B2F27">
      <w:pPr>
        <w:widowControl w:val="0"/>
        <w:spacing w:after="160" w:line="360" w:lineRule="auto"/>
        <w:jc w:val="right"/>
        <w:rPr>
          <w:rFonts w:ascii="GHEA Grapalat" w:hAnsi="GHEA Grapalat"/>
          <w:color w:val="000000" w:themeColor="text1"/>
        </w:rPr>
      </w:pPr>
      <w:r w:rsidRPr="00425B2A">
        <w:rPr>
          <w:rFonts w:ascii="GHEA Grapalat" w:hAnsi="GHEA Grapalat"/>
          <w:color w:val="000000" w:themeColor="text1"/>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66"/>
        <w:gridCol w:w="1174"/>
        <w:gridCol w:w="1355"/>
        <w:gridCol w:w="822"/>
        <w:gridCol w:w="1585"/>
        <w:gridCol w:w="1279"/>
      </w:tblGrid>
      <w:tr w:rsidR="00425B2A" w:rsidRPr="00425B2A" w:rsidTr="005B7138">
        <w:trPr>
          <w:trHeight w:val="422"/>
          <w:jc w:val="center"/>
        </w:trPr>
        <w:tc>
          <w:tcPr>
            <w:tcW w:w="11197" w:type="dxa"/>
            <w:gridSpan w:val="8"/>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Услуги</w:t>
            </w:r>
          </w:p>
        </w:tc>
      </w:tr>
      <w:tr w:rsidR="00425B2A" w:rsidRPr="00425B2A" w:rsidTr="0076497E">
        <w:trPr>
          <w:trHeight w:val="247"/>
          <w:jc w:val="center"/>
        </w:trPr>
        <w:tc>
          <w:tcPr>
            <w:tcW w:w="2034" w:type="dxa"/>
            <w:vMerge w:val="restart"/>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номер предусмотренного приглашением лота</w:t>
            </w:r>
          </w:p>
        </w:tc>
        <w:tc>
          <w:tcPr>
            <w:tcW w:w="2141" w:type="dxa"/>
            <w:vMerge w:val="restart"/>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промежуточный код, предусмотренный планом закупок по классификации ЕЗК (CPV)</w:t>
            </w:r>
          </w:p>
        </w:tc>
        <w:tc>
          <w:tcPr>
            <w:tcW w:w="1606" w:type="dxa"/>
            <w:vMerge w:val="restart"/>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техническая характеристика</w:t>
            </w:r>
          </w:p>
        </w:tc>
        <w:tc>
          <w:tcPr>
            <w:tcW w:w="1270" w:type="dxa"/>
            <w:vMerge w:val="restart"/>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единица измерения</w:t>
            </w:r>
          </w:p>
        </w:tc>
        <w:tc>
          <w:tcPr>
            <w:tcW w:w="1465" w:type="dxa"/>
            <w:vMerge w:val="restart"/>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общая цена/драмов РА</w:t>
            </w:r>
          </w:p>
        </w:tc>
        <w:tc>
          <w:tcPr>
            <w:tcW w:w="890" w:type="dxa"/>
            <w:vMerge w:val="restart"/>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общий объем</w:t>
            </w:r>
          </w:p>
        </w:tc>
        <w:tc>
          <w:tcPr>
            <w:tcW w:w="1791" w:type="dxa"/>
            <w:gridSpan w:val="2"/>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предоставления</w:t>
            </w:r>
          </w:p>
        </w:tc>
      </w:tr>
      <w:tr w:rsidR="00425B2A" w:rsidRPr="00425B2A" w:rsidTr="005F2AE5">
        <w:trPr>
          <w:trHeight w:val="1269"/>
          <w:jc w:val="center"/>
        </w:trPr>
        <w:tc>
          <w:tcPr>
            <w:tcW w:w="2034" w:type="dxa"/>
            <w:vMerge/>
            <w:vAlign w:val="center"/>
          </w:tcPr>
          <w:p w:rsidR="003B2F27" w:rsidRPr="00425B2A" w:rsidRDefault="003B2F27" w:rsidP="005B7138">
            <w:pPr>
              <w:widowControl w:val="0"/>
              <w:spacing w:after="120"/>
              <w:jc w:val="center"/>
              <w:rPr>
                <w:rFonts w:ascii="GHEA Grapalat" w:hAnsi="GHEA Grapalat"/>
                <w:color w:val="000000" w:themeColor="text1"/>
                <w:sz w:val="20"/>
              </w:rPr>
            </w:pPr>
          </w:p>
        </w:tc>
        <w:tc>
          <w:tcPr>
            <w:tcW w:w="2141" w:type="dxa"/>
            <w:vMerge/>
            <w:vAlign w:val="center"/>
          </w:tcPr>
          <w:p w:rsidR="003B2F27" w:rsidRPr="00425B2A" w:rsidRDefault="003B2F27" w:rsidP="005B7138">
            <w:pPr>
              <w:widowControl w:val="0"/>
              <w:spacing w:after="120"/>
              <w:jc w:val="center"/>
              <w:rPr>
                <w:rFonts w:ascii="GHEA Grapalat" w:hAnsi="GHEA Grapalat"/>
                <w:color w:val="000000" w:themeColor="text1"/>
                <w:sz w:val="20"/>
              </w:rPr>
            </w:pPr>
          </w:p>
        </w:tc>
        <w:tc>
          <w:tcPr>
            <w:tcW w:w="1606" w:type="dxa"/>
            <w:vMerge/>
            <w:vAlign w:val="center"/>
          </w:tcPr>
          <w:p w:rsidR="003B2F27" w:rsidRPr="00425B2A" w:rsidRDefault="003B2F27" w:rsidP="005B7138">
            <w:pPr>
              <w:widowControl w:val="0"/>
              <w:spacing w:after="120"/>
              <w:jc w:val="center"/>
              <w:rPr>
                <w:rFonts w:ascii="GHEA Grapalat" w:hAnsi="GHEA Grapalat"/>
                <w:color w:val="000000" w:themeColor="text1"/>
                <w:sz w:val="20"/>
              </w:rPr>
            </w:pPr>
          </w:p>
        </w:tc>
        <w:tc>
          <w:tcPr>
            <w:tcW w:w="1270" w:type="dxa"/>
            <w:vMerge/>
            <w:vAlign w:val="center"/>
          </w:tcPr>
          <w:p w:rsidR="003B2F27" w:rsidRPr="00425B2A" w:rsidRDefault="003B2F27" w:rsidP="005B7138">
            <w:pPr>
              <w:widowControl w:val="0"/>
              <w:spacing w:after="120"/>
              <w:jc w:val="center"/>
              <w:rPr>
                <w:rFonts w:ascii="GHEA Grapalat" w:hAnsi="GHEA Grapalat"/>
                <w:color w:val="000000" w:themeColor="text1"/>
                <w:sz w:val="20"/>
              </w:rPr>
            </w:pPr>
          </w:p>
        </w:tc>
        <w:tc>
          <w:tcPr>
            <w:tcW w:w="1465" w:type="dxa"/>
            <w:vMerge/>
            <w:vAlign w:val="center"/>
          </w:tcPr>
          <w:p w:rsidR="003B2F27" w:rsidRPr="00425B2A" w:rsidRDefault="003B2F27" w:rsidP="005B7138">
            <w:pPr>
              <w:widowControl w:val="0"/>
              <w:spacing w:after="120"/>
              <w:jc w:val="center"/>
              <w:rPr>
                <w:rFonts w:ascii="GHEA Grapalat" w:hAnsi="GHEA Grapalat"/>
                <w:color w:val="000000" w:themeColor="text1"/>
                <w:sz w:val="20"/>
              </w:rPr>
            </w:pPr>
          </w:p>
        </w:tc>
        <w:tc>
          <w:tcPr>
            <w:tcW w:w="890" w:type="dxa"/>
            <w:vMerge/>
            <w:vAlign w:val="center"/>
          </w:tcPr>
          <w:p w:rsidR="003B2F27" w:rsidRPr="00425B2A" w:rsidRDefault="003B2F27" w:rsidP="005B7138">
            <w:pPr>
              <w:widowControl w:val="0"/>
              <w:spacing w:after="120"/>
              <w:jc w:val="center"/>
              <w:rPr>
                <w:rFonts w:ascii="GHEA Grapalat" w:hAnsi="GHEA Grapalat"/>
                <w:color w:val="000000" w:themeColor="text1"/>
                <w:sz w:val="20"/>
              </w:rPr>
            </w:pPr>
          </w:p>
        </w:tc>
        <w:tc>
          <w:tcPr>
            <w:tcW w:w="858" w:type="dxa"/>
            <w:vAlign w:val="center"/>
          </w:tcPr>
          <w:p w:rsidR="003B2F27" w:rsidRPr="00425B2A" w:rsidRDefault="003B2F27" w:rsidP="005B7138">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адрес</w:t>
            </w:r>
          </w:p>
        </w:tc>
        <w:tc>
          <w:tcPr>
            <w:tcW w:w="933" w:type="dxa"/>
            <w:vAlign w:val="center"/>
          </w:tcPr>
          <w:p w:rsidR="003B2F27" w:rsidRPr="00425B2A" w:rsidRDefault="003B2F27" w:rsidP="005B7138">
            <w:pPr>
              <w:widowControl w:val="0"/>
              <w:spacing w:after="120"/>
              <w:jc w:val="center"/>
              <w:rPr>
                <w:rFonts w:ascii="GHEA Grapalat" w:hAnsi="GHEA Grapalat"/>
                <w:color w:val="000000" w:themeColor="text1"/>
                <w:sz w:val="20"/>
                <w:lang w:val="en-US"/>
              </w:rPr>
            </w:pPr>
            <w:r w:rsidRPr="00425B2A">
              <w:rPr>
                <w:rFonts w:ascii="GHEA Grapalat" w:hAnsi="GHEA Grapalat"/>
                <w:color w:val="000000" w:themeColor="text1"/>
                <w:sz w:val="20"/>
              </w:rPr>
              <w:t>срок</w:t>
            </w:r>
            <w:r w:rsidRPr="00425B2A">
              <w:rPr>
                <w:rStyle w:val="af7"/>
                <w:rFonts w:ascii="GHEA Grapalat" w:hAnsi="GHEA Grapalat"/>
                <w:color w:val="000000" w:themeColor="text1"/>
                <w:sz w:val="20"/>
              </w:rPr>
              <w:footnoteReference w:customMarkFollows="1" w:id="22"/>
              <w:t>**</w:t>
            </w:r>
          </w:p>
        </w:tc>
      </w:tr>
      <w:tr w:rsidR="00425B2A" w:rsidRPr="00425B2A" w:rsidTr="0076497E">
        <w:trPr>
          <w:trHeight w:val="277"/>
          <w:jc w:val="center"/>
        </w:trPr>
        <w:tc>
          <w:tcPr>
            <w:tcW w:w="2034" w:type="dxa"/>
          </w:tcPr>
          <w:p w:rsidR="005F2AE5" w:rsidRPr="00425B2A" w:rsidRDefault="005F2AE5" w:rsidP="005F2AE5">
            <w:pPr>
              <w:widowControl w:val="0"/>
              <w:spacing w:after="120"/>
              <w:jc w:val="center"/>
              <w:rPr>
                <w:rFonts w:ascii="GHEA Grapalat" w:hAnsi="GHEA Grapalat"/>
                <w:color w:val="000000" w:themeColor="text1"/>
                <w:sz w:val="20"/>
                <w:lang w:val="en-US"/>
              </w:rPr>
            </w:pPr>
            <w:r w:rsidRPr="00425B2A">
              <w:rPr>
                <w:rFonts w:ascii="GHEA Grapalat" w:hAnsi="GHEA Grapalat"/>
                <w:color w:val="000000" w:themeColor="text1"/>
                <w:sz w:val="20"/>
                <w:lang w:val="en-US"/>
              </w:rPr>
              <w:t>1</w:t>
            </w:r>
          </w:p>
        </w:tc>
        <w:tc>
          <w:tcPr>
            <w:tcW w:w="2141" w:type="dxa"/>
          </w:tcPr>
          <w:p w:rsidR="005F2AE5" w:rsidRPr="00425B2A" w:rsidRDefault="005F2AE5" w:rsidP="005F2AE5">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lang w:val="es-ES"/>
              </w:rPr>
              <w:t>71241200/10</w:t>
            </w:r>
          </w:p>
        </w:tc>
        <w:tc>
          <w:tcPr>
            <w:tcW w:w="1606" w:type="dxa"/>
          </w:tcPr>
          <w:p w:rsidR="005F2AE5" w:rsidRPr="00425B2A" w:rsidRDefault="005F2AE5" w:rsidP="005F2AE5">
            <w:pPr>
              <w:rPr>
                <w:color w:val="000000" w:themeColor="text1"/>
              </w:rPr>
            </w:pPr>
            <w:r w:rsidRPr="00425B2A">
              <w:rPr>
                <w:color w:val="000000" w:themeColor="text1"/>
              </w:rPr>
              <w:t>Общие положения</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xml:space="preserve">Подготовка проекта, услуги по оценке стоимости </w:t>
            </w:r>
            <w:r w:rsidRPr="00425B2A">
              <w:rPr>
                <w:color w:val="000000" w:themeColor="text1"/>
              </w:rPr>
              <w:lastRenderedPageBreak/>
              <w:t>(выполнение работ по ремонту выбоин и асфальтированию улиц и дорог населенного пункта Аштарак)</w:t>
            </w:r>
          </w:p>
          <w:p w:rsidR="005F2AE5" w:rsidRPr="00425B2A" w:rsidRDefault="005F2AE5" w:rsidP="005F2AE5">
            <w:pPr>
              <w:rPr>
                <w:color w:val="000000" w:themeColor="text1"/>
              </w:rPr>
            </w:pPr>
            <w:r w:rsidRPr="00425B2A">
              <w:rPr>
                <w:color w:val="000000" w:themeColor="text1"/>
              </w:rPr>
              <w:t>Засыпка выбоин на внутрикоммунальных дорогах, приблизительно 9000-10000 м2</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Подготовка сметной документации в соответствии с поставленной задачей.</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Для согласования с руководителями органов местного самоуправления мест расположения резервов, полигонов и строительных отходов:</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Составление сметы</w:t>
            </w:r>
          </w:p>
          <w:p w:rsidR="005F2AE5" w:rsidRPr="00425B2A" w:rsidRDefault="005F2AE5" w:rsidP="005F2AE5">
            <w:pPr>
              <w:rPr>
                <w:color w:val="000000" w:themeColor="text1"/>
              </w:rPr>
            </w:pPr>
            <w:r w:rsidRPr="00425B2A">
              <w:rPr>
                <w:color w:val="000000" w:themeColor="text1"/>
              </w:rPr>
              <w:t xml:space="preserve">• В соответствии с требованиями, установленными методическими указаниями, </w:t>
            </w:r>
            <w:r w:rsidRPr="00425B2A">
              <w:rPr>
                <w:color w:val="000000" w:themeColor="text1"/>
              </w:rPr>
              <w:lastRenderedPageBreak/>
              <w:t>утвержденными распоряжением Председателя Комитета по градостроительству Республики Армения № 105-Н от 29 декабря 2020 г.</w:t>
            </w:r>
          </w:p>
          <w:p w:rsidR="005F2AE5" w:rsidRPr="00425B2A" w:rsidRDefault="005F2AE5" w:rsidP="005F2AE5">
            <w:pPr>
              <w:rPr>
                <w:color w:val="000000" w:themeColor="text1"/>
              </w:rPr>
            </w:pPr>
            <w:r w:rsidRPr="00425B2A">
              <w:rPr>
                <w:color w:val="000000" w:themeColor="text1"/>
              </w:rPr>
              <w:t>• Подготовка сметы в соответствии с распоряжением Правительства Республики Армения № 1656-Н от 17 октября 2024 г.</w:t>
            </w:r>
          </w:p>
          <w:p w:rsidR="005F2AE5" w:rsidRPr="00425B2A" w:rsidRDefault="005F2AE5" w:rsidP="005F2AE5">
            <w:pPr>
              <w:rPr>
                <w:color w:val="000000" w:themeColor="text1"/>
              </w:rPr>
            </w:pPr>
            <w:r w:rsidRPr="00425B2A">
              <w:rPr>
                <w:color w:val="000000" w:themeColor="text1"/>
              </w:rPr>
              <w:t>• Подготовка сметы в соответствии с распоряжением, установленным решением Правительства Республики Армения № 879-Н от 23 июня 2011 г.</w:t>
            </w:r>
          </w:p>
          <w:p w:rsidR="005F2AE5" w:rsidRPr="00425B2A" w:rsidRDefault="005F2AE5" w:rsidP="005F2AE5">
            <w:pPr>
              <w:rPr>
                <w:color w:val="000000" w:themeColor="text1"/>
              </w:rPr>
            </w:pPr>
            <w:r w:rsidRPr="00425B2A">
              <w:rPr>
                <w:color w:val="000000" w:themeColor="text1"/>
              </w:rPr>
              <w:t xml:space="preserve">В соответствии с требованиями действующих норм градостроительства, оценка строительных материалов и конструкций должна проводиться в соответствии с </w:t>
            </w:r>
            <w:r w:rsidRPr="00425B2A">
              <w:rPr>
                <w:color w:val="000000" w:themeColor="text1"/>
              </w:rPr>
              <w:lastRenderedPageBreak/>
              <w:t>соответствующим бюллетенем, издаваемым Министерством финансов Республики Армения; в случае отсутствия бюллетеня, следует учитывать рыночную стоимость.</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Представление минимальных требований к гарантийным срокам используемых материалов.</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 Представить требования к лицензии, техническим средствам, трудовым ресурсам и профессиональным качествам, необходимым для выполнения работ;</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xml:space="preserve">• Предоставить подробное и исчерпывающее </w:t>
            </w:r>
            <w:r w:rsidRPr="00425B2A">
              <w:rPr>
                <w:color w:val="000000" w:themeColor="text1"/>
              </w:rPr>
              <w:lastRenderedPageBreak/>
              <w:t>описание характеристик строительных материалов и изделий, используемых в смете. Соглашения:</w:t>
            </w:r>
          </w:p>
          <w:p w:rsidR="005F2AE5" w:rsidRPr="00425B2A" w:rsidRDefault="005F2AE5" w:rsidP="005F2AE5">
            <w:pPr>
              <w:rPr>
                <w:color w:val="000000" w:themeColor="text1"/>
              </w:rPr>
            </w:pPr>
            <w:r w:rsidRPr="00425B2A">
              <w:rPr>
                <w:color w:val="000000" w:themeColor="text1"/>
              </w:rPr>
              <w:t>• Согласовать проектную документацию:</w:t>
            </w:r>
          </w:p>
          <w:p w:rsidR="005F2AE5" w:rsidRPr="00425B2A" w:rsidRDefault="005F2AE5" w:rsidP="005F2AE5">
            <w:pPr>
              <w:rPr>
                <w:color w:val="000000" w:themeColor="text1"/>
              </w:rPr>
            </w:pPr>
            <w:r w:rsidRPr="00425B2A">
              <w:rPr>
                <w:color w:val="000000" w:themeColor="text1"/>
              </w:rPr>
              <w:t>• Согласовать предлагаемые проектные решения в пределах административных границ общин с главой органа местного самоуправления;</w:t>
            </w:r>
          </w:p>
          <w:p w:rsidR="005F2AE5" w:rsidRPr="00425B2A" w:rsidRDefault="005F2AE5" w:rsidP="005F2AE5">
            <w:pPr>
              <w:rPr>
                <w:color w:val="000000" w:themeColor="text1"/>
              </w:rPr>
            </w:pPr>
            <w:r w:rsidRPr="00425B2A">
              <w:rPr>
                <w:color w:val="000000" w:themeColor="text1"/>
              </w:rPr>
              <w:t>• Согласовать с главой органа местного самоуправления местоположение резерва, полигона и хранилища строительных отходов;</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xml:space="preserve">Если предполагается перенос объекта, согласовать проект с компетентными </w:t>
            </w:r>
            <w:r w:rsidRPr="00425B2A">
              <w:rPr>
                <w:color w:val="000000" w:themeColor="text1"/>
              </w:rPr>
              <w:lastRenderedPageBreak/>
              <w:t>заинтересованными органами.</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2024 В соответствии с обязательным требованием новой процедуры лицензирования, вступившей в силу с 17 сентября,</w:t>
            </w:r>
          </w:p>
          <w:p w:rsidR="005F2AE5" w:rsidRPr="00425B2A" w:rsidRDefault="005F2AE5" w:rsidP="005F2AE5">
            <w:pPr>
              <w:rPr>
                <w:color w:val="000000" w:themeColor="text1"/>
              </w:rPr>
            </w:pPr>
            <w:r w:rsidRPr="00425B2A">
              <w:rPr>
                <w:color w:val="000000" w:themeColor="text1"/>
              </w:rPr>
              <w:t>соответствующая лицензия, указанная в Приложении № 1 к Постановлению Правительства РА № 2106-Н от 30 сентября 2023 г. «Об утверждении процедуры лицензирования в сфере градостроительства» с их вставками в соответствии с дозировкой.</w:t>
            </w:r>
          </w:p>
          <w:p w:rsidR="005F2AE5" w:rsidRPr="00425B2A" w:rsidRDefault="005F2AE5" w:rsidP="005F2AE5">
            <w:pPr>
              <w:rPr>
                <w:color w:val="000000" w:themeColor="text1"/>
              </w:rPr>
            </w:pPr>
            <w:r w:rsidRPr="00425B2A">
              <w:rPr>
                <w:color w:val="000000" w:themeColor="text1"/>
              </w:rPr>
              <w:t xml:space="preserve">В соответствии со статьей 21, пунктом 5 Закона РА «О градостроительстве» и статьей 21, пунктом 5 Закона РА «О внесении изменений и дополнений в Закон </w:t>
            </w:r>
            <w:r w:rsidRPr="00425B2A">
              <w:rPr>
                <w:color w:val="000000" w:themeColor="text1"/>
              </w:rPr>
              <w:lastRenderedPageBreak/>
              <w:t>РА «О градостроительстве» от 16 ноября 2022 г. HO-433-N.</w:t>
            </w:r>
          </w:p>
        </w:tc>
        <w:tc>
          <w:tcPr>
            <w:tcW w:w="1270" w:type="dxa"/>
          </w:tcPr>
          <w:p w:rsidR="005F2AE5" w:rsidRPr="00425B2A" w:rsidRDefault="005F2AE5" w:rsidP="005F2AE5">
            <w:pPr>
              <w:widowControl w:val="0"/>
              <w:spacing w:after="120"/>
              <w:jc w:val="center"/>
              <w:rPr>
                <w:rFonts w:ascii="GHEA Grapalat" w:hAnsi="GHEA Grapalat"/>
                <w:color w:val="000000" w:themeColor="text1"/>
                <w:sz w:val="20"/>
                <w:lang w:val="en-US"/>
              </w:rPr>
            </w:pPr>
            <w:r w:rsidRPr="00425B2A">
              <w:rPr>
                <w:rFonts w:ascii="GHEA Grapalat" w:hAnsi="GHEA Grapalat"/>
                <w:color w:val="000000" w:themeColor="text1"/>
                <w:sz w:val="20"/>
                <w:lang w:val="en-US"/>
              </w:rPr>
              <w:lastRenderedPageBreak/>
              <w:t>драм</w:t>
            </w:r>
          </w:p>
        </w:tc>
        <w:tc>
          <w:tcPr>
            <w:tcW w:w="1465" w:type="dxa"/>
          </w:tcPr>
          <w:p w:rsidR="005F2AE5" w:rsidRPr="00425B2A" w:rsidRDefault="005F2AE5" w:rsidP="005F2AE5">
            <w:pPr>
              <w:widowControl w:val="0"/>
              <w:spacing w:after="120"/>
              <w:jc w:val="center"/>
              <w:rPr>
                <w:rFonts w:ascii="GHEA Grapalat" w:hAnsi="GHEA Grapalat"/>
                <w:color w:val="000000" w:themeColor="text1"/>
                <w:sz w:val="20"/>
              </w:rPr>
            </w:pPr>
          </w:p>
        </w:tc>
        <w:tc>
          <w:tcPr>
            <w:tcW w:w="890" w:type="dxa"/>
          </w:tcPr>
          <w:p w:rsidR="005F2AE5" w:rsidRPr="00425B2A" w:rsidRDefault="005F2AE5" w:rsidP="005F2AE5">
            <w:pPr>
              <w:shd w:val="clear" w:color="auto" w:fill="FFFFFF"/>
              <w:rPr>
                <w:rFonts w:ascii="Helvetica" w:hAnsi="Helvetica"/>
                <w:color w:val="000000" w:themeColor="text1"/>
                <w:sz w:val="27"/>
                <w:szCs w:val="27"/>
                <w:lang w:val="hy-AM"/>
              </w:rPr>
            </w:pPr>
          </w:p>
          <w:p w:rsidR="005F2AE5" w:rsidRPr="00425B2A" w:rsidRDefault="005F2AE5" w:rsidP="005F2AE5">
            <w:pPr>
              <w:shd w:val="clear" w:color="auto" w:fill="FFFFFF"/>
              <w:rPr>
                <w:rFonts w:ascii="GHEA Grapalat" w:hAnsi="GHEA Grapalat"/>
                <w:color w:val="000000" w:themeColor="text1"/>
                <w:sz w:val="20"/>
              </w:rPr>
            </w:pPr>
          </w:p>
        </w:tc>
        <w:tc>
          <w:tcPr>
            <w:tcW w:w="858" w:type="dxa"/>
          </w:tcPr>
          <w:p w:rsidR="005F2AE5" w:rsidRPr="00425B2A" w:rsidRDefault="005F2AE5" w:rsidP="005F2AE5">
            <w:pPr>
              <w:shd w:val="clear" w:color="auto" w:fill="F5F5F5"/>
              <w:spacing w:line="480" w:lineRule="atLeast"/>
              <w:rPr>
                <w:color w:val="000000" w:themeColor="text1"/>
                <w:sz w:val="36"/>
                <w:szCs w:val="36"/>
              </w:rPr>
            </w:pPr>
            <w:r w:rsidRPr="00425B2A">
              <w:rPr>
                <w:rStyle w:val="rynqvb"/>
                <w:color w:val="000000" w:themeColor="text1"/>
                <w:sz w:val="36"/>
                <w:szCs w:val="36"/>
              </w:rPr>
              <w:t>община Аштарак</w:t>
            </w:r>
          </w:p>
          <w:p w:rsidR="005F2AE5" w:rsidRPr="00425B2A" w:rsidRDefault="005F2AE5" w:rsidP="005F2AE5">
            <w:pPr>
              <w:widowControl w:val="0"/>
              <w:spacing w:after="120"/>
              <w:jc w:val="center"/>
              <w:rPr>
                <w:rFonts w:ascii="GHEA Grapalat" w:hAnsi="GHEA Grapalat"/>
                <w:color w:val="000000" w:themeColor="text1"/>
                <w:sz w:val="20"/>
              </w:rPr>
            </w:pPr>
          </w:p>
        </w:tc>
        <w:tc>
          <w:tcPr>
            <w:tcW w:w="933" w:type="dxa"/>
          </w:tcPr>
          <w:p w:rsidR="005F2AE5" w:rsidRPr="00425B2A" w:rsidRDefault="005F2AE5" w:rsidP="005F2AE5">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 xml:space="preserve">25 дней с даты вступления договора или </w:t>
            </w:r>
            <w:r w:rsidRPr="00425B2A">
              <w:rPr>
                <w:rFonts w:ascii="GHEA Grapalat" w:hAnsi="GHEA Grapalat"/>
                <w:color w:val="000000" w:themeColor="text1"/>
                <w:sz w:val="20"/>
              </w:rPr>
              <w:lastRenderedPageBreak/>
              <w:t>соглашения в силу</w:t>
            </w:r>
          </w:p>
        </w:tc>
      </w:tr>
      <w:tr w:rsidR="005F2AE5" w:rsidRPr="00425B2A" w:rsidTr="0076497E">
        <w:trPr>
          <w:trHeight w:val="439"/>
          <w:jc w:val="center"/>
        </w:trPr>
        <w:tc>
          <w:tcPr>
            <w:tcW w:w="2034" w:type="dxa"/>
          </w:tcPr>
          <w:p w:rsidR="005F2AE5" w:rsidRPr="00425B2A" w:rsidRDefault="005F2AE5" w:rsidP="005F2AE5">
            <w:pPr>
              <w:widowControl w:val="0"/>
              <w:spacing w:after="120"/>
              <w:jc w:val="center"/>
              <w:rPr>
                <w:rFonts w:ascii="GHEA Grapalat" w:hAnsi="GHEA Grapalat"/>
                <w:color w:val="000000" w:themeColor="text1"/>
                <w:sz w:val="20"/>
                <w:lang w:val="en-US"/>
              </w:rPr>
            </w:pPr>
            <w:r w:rsidRPr="00425B2A">
              <w:rPr>
                <w:rFonts w:ascii="GHEA Grapalat" w:hAnsi="GHEA Grapalat"/>
                <w:color w:val="000000" w:themeColor="text1"/>
                <w:sz w:val="20"/>
                <w:lang w:val="en-US"/>
              </w:rPr>
              <w:lastRenderedPageBreak/>
              <w:t>2</w:t>
            </w:r>
          </w:p>
        </w:tc>
        <w:tc>
          <w:tcPr>
            <w:tcW w:w="2141" w:type="dxa"/>
          </w:tcPr>
          <w:p w:rsidR="005F2AE5" w:rsidRPr="00425B2A" w:rsidRDefault="005F2AE5" w:rsidP="005F2AE5">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lang w:val="es-ES"/>
              </w:rPr>
              <w:t>71241200/11</w:t>
            </w:r>
          </w:p>
        </w:tc>
        <w:tc>
          <w:tcPr>
            <w:tcW w:w="1606" w:type="dxa"/>
          </w:tcPr>
          <w:p w:rsidR="005F2AE5" w:rsidRPr="00425B2A" w:rsidRDefault="005F2AE5" w:rsidP="005F2AE5">
            <w:pPr>
              <w:rPr>
                <w:color w:val="000000" w:themeColor="text1"/>
              </w:rPr>
            </w:pPr>
            <w:r w:rsidRPr="00425B2A">
              <w:rPr>
                <w:color w:val="000000" w:themeColor="text1"/>
              </w:rPr>
              <w:t>Предметом закупки является услуга по составлению сметы на работы по дорожной разметке, включая:</w:t>
            </w:r>
          </w:p>
          <w:p w:rsidR="005F2AE5" w:rsidRPr="00425B2A" w:rsidRDefault="005F2AE5" w:rsidP="005F2AE5">
            <w:pPr>
              <w:rPr>
                <w:color w:val="000000" w:themeColor="text1"/>
              </w:rPr>
            </w:pPr>
            <w:r w:rsidRPr="00425B2A">
              <w:rPr>
                <w:color w:val="000000" w:themeColor="text1"/>
              </w:rPr>
              <w:t>сплошную дорожную разметку с использованием белых светоотражающих стеклянных шариков шириной 10 см;</w:t>
            </w:r>
          </w:p>
          <w:p w:rsidR="005F2AE5" w:rsidRPr="00425B2A" w:rsidRDefault="005F2AE5" w:rsidP="005F2AE5">
            <w:pPr>
              <w:rPr>
                <w:color w:val="000000" w:themeColor="text1"/>
              </w:rPr>
            </w:pPr>
            <w:r w:rsidRPr="00425B2A">
              <w:rPr>
                <w:color w:val="000000" w:themeColor="text1"/>
              </w:rPr>
              <w:t>прерывистую дорожную разметку с использованием белых светоотражающих стеклянных шариков шириной 10 см;</w:t>
            </w:r>
          </w:p>
          <w:p w:rsidR="005F2AE5" w:rsidRPr="00425B2A" w:rsidRDefault="005F2AE5" w:rsidP="005F2AE5">
            <w:pPr>
              <w:rPr>
                <w:color w:val="000000" w:themeColor="text1"/>
              </w:rPr>
            </w:pPr>
            <w:r w:rsidRPr="00425B2A">
              <w:rPr>
                <w:color w:val="000000" w:themeColor="text1"/>
              </w:rPr>
              <w:t>разметку пешеходных переходов и остановок. Дорожную разметку с использованием Желтые светоотражающие стеклянные шарики</w:t>
            </w:r>
          </w:p>
          <w:p w:rsidR="005F2AE5" w:rsidRPr="00425B2A" w:rsidRDefault="005F2AE5" w:rsidP="005F2AE5">
            <w:pPr>
              <w:rPr>
                <w:color w:val="000000" w:themeColor="text1"/>
              </w:rPr>
            </w:pPr>
            <w:r w:rsidRPr="00425B2A">
              <w:rPr>
                <w:color w:val="000000" w:themeColor="text1"/>
              </w:rPr>
              <w:lastRenderedPageBreak/>
              <w:t>Очистка ограждений, покраска белой и синей синтетической краской</w:t>
            </w:r>
          </w:p>
          <w:p w:rsidR="005F2AE5" w:rsidRPr="00425B2A" w:rsidRDefault="005F2AE5" w:rsidP="005F2AE5">
            <w:pPr>
              <w:rPr>
                <w:color w:val="000000" w:themeColor="text1"/>
              </w:rPr>
            </w:pPr>
            <w:r w:rsidRPr="00425B2A">
              <w:rPr>
                <w:color w:val="000000" w:themeColor="text1"/>
              </w:rPr>
              <w:t>Выполнение работ по дорожной разметке должно осуществляться с использованием механизма разметки:</w:t>
            </w:r>
          </w:p>
          <w:p w:rsidR="005F2AE5" w:rsidRPr="00425B2A" w:rsidRDefault="005F2AE5" w:rsidP="005F2AE5">
            <w:pPr>
              <w:rPr>
                <w:color w:val="000000" w:themeColor="text1"/>
              </w:rPr>
            </w:pPr>
            <w:r w:rsidRPr="00425B2A">
              <w:rPr>
                <w:color w:val="000000" w:themeColor="text1"/>
              </w:rPr>
              <w:t>• Подготовка сметы работ в соответствии с заданием.</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Разработка сметы</w:t>
            </w:r>
          </w:p>
          <w:p w:rsidR="005F2AE5" w:rsidRPr="00425B2A" w:rsidRDefault="005F2AE5" w:rsidP="005F2AE5">
            <w:pPr>
              <w:rPr>
                <w:color w:val="000000" w:themeColor="text1"/>
              </w:rPr>
            </w:pPr>
            <w:r w:rsidRPr="00425B2A">
              <w:rPr>
                <w:color w:val="000000" w:themeColor="text1"/>
              </w:rPr>
              <w:t>• В соответствии с требованиями, изложенными в методических указаниях, утвержденных распоряжением Председателя Комитета по градостроительству Республики Армения от 29 декабря 2020 г. № 105-Н.</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xml:space="preserve">• Подготовка сметы в порядке, установленном Постановлением </w:t>
            </w:r>
            <w:r w:rsidRPr="00425B2A">
              <w:rPr>
                <w:color w:val="000000" w:themeColor="text1"/>
              </w:rPr>
              <w:lastRenderedPageBreak/>
              <w:t>Правительства РА № 879-Н от 23.06.2011.</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Подготовка сметы в соответствии с Постановлением Правительства РА № 1656-Н от 17 октября 2024 г.</w:t>
            </w:r>
          </w:p>
          <w:p w:rsidR="005F2AE5" w:rsidRPr="00425B2A" w:rsidRDefault="005F2AE5" w:rsidP="005F2AE5">
            <w:pPr>
              <w:rPr>
                <w:color w:val="000000" w:themeColor="text1"/>
              </w:rPr>
            </w:pPr>
            <w:r w:rsidRPr="00425B2A">
              <w:rPr>
                <w:color w:val="000000" w:themeColor="text1"/>
              </w:rPr>
              <w:t>В соответствии с требованиями действующих норм градостроительства, проведение оценки строительных материалов и конструкций в соответствии с соответствующим бюллетенем, издаваемым Министерством финансов РА, в случае отсутствия – включение рыночной стоимости.</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Представление минимальных требований к гарантийным срокам Используемые материалы.</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Представить требования к лицензии, техническим средствам, трудовым ресурсам и профессиональным качествам, необходимым для выполнения работы;</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Предоставить подробное и исчерпывающее описание характеристик используемых строительных материалов и изделий в ведомости объемов работ.</w:t>
            </w:r>
          </w:p>
          <w:p w:rsidR="005F2AE5" w:rsidRPr="00425B2A" w:rsidRDefault="005F2AE5" w:rsidP="005F2AE5">
            <w:pPr>
              <w:rPr>
                <w:color w:val="000000" w:themeColor="text1"/>
              </w:rPr>
            </w:pPr>
          </w:p>
          <w:p w:rsidR="005F2AE5" w:rsidRPr="00425B2A" w:rsidRDefault="005F2AE5" w:rsidP="005F2AE5">
            <w:pPr>
              <w:rPr>
                <w:color w:val="000000" w:themeColor="text1"/>
              </w:rPr>
            </w:pPr>
            <w:r w:rsidRPr="00425B2A">
              <w:rPr>
                <w:color w:val="000000" w:themeColor="text1"/>
              </w:rPr>
              <w:t>• Представить смету в 3 экземплярах в установленном порядке. После завершения услуг по подготовке сметных бланков согласовать с заказчиком, а также предоставить их в электронном виде.</w:t>
            </w:r>
          </w:p>
          <w:p w:rsidR="005F2AE5" w:rsidRPr="00425B2A" w:rsidRDefault="005F2AE5" w:rsidP="005F2AE5">
            <w:pPr>
              <w:rPr>
                <w:color w:val="000000" w:themeColor="text1"/>
              </w:rPr>
            </w:pPr>
            <w:r w:rsidRPr="00425B2A">
              <w:rPr>
                <w:color w:val="000000" w:themeColor="text1"/>
              </w:rPr>
              <w:lastRenderedPageBreak/>
              <w:t>Соглашения:</w:t>
            </w:r>
          </w:p>
          <w:p w:rsidR="005F2AE5" w:rsidRPr="00425B2A" w:rsidRDefault="005F2AE5" w:rsidP="005F2AE5">
            <w:pPr>
              <w:rPr>
                <w:color w:val="000000" w:themeColor="text1"/>
              </w:rPr>
            </w:pPr>
            <w:r w:rsidRPr="00425B2A">
              <w:rPr>
                <w:color w:val="000000" w:themeColor="text1"/>
              </w:rPr>
              <w:t>• согласовать проектную документацию;</w:t>
            </w:r>
          </w:p>
          <w:p w:rsidR="005F2AE5" w:rsidRPr="00425B2A" w:rsidRDefault="005F2AE5" w:rsidP="005F2AE5">
            <w:pPr>
              <w:rPr>
                <w:color w:val="000000" w:themeColor="text1"/>
              </w:rPr>
            </w:pPr>
            <w:r w:rsidRPr="00425B2A">
              <w:rPr>
                <w:color w:val="000000" w:themeColor="text1"/>
              </w:rPr>
              <w:t>• согласовать предлагаемые проектные решения в пределах административных границ общин с руководителем органа местного самоуправления;</w:t>
            </w:r>
          </w:p>
          <w:p w:rsidR="005F2AE5" w:rsidRPr="00425B2A" w:rsidRDefault="005F2AE5" w:rsidP="005F2AE5">
            <w:pPr>
              <w:rPr>
                <w:color w:val="000000" w:themeColor="text1"/>
              </w:rPr>
            </w:pPr>
            <w:r w:rsidRPr="00425B2A">
              <w:rPr>
                <w:color w:val="000000" w:themeColor="text1"/>
              </w:rPr>
              <w:t>• согласовать с руководителем органа местного самоуправления местоположение резерва, полигона и места захоронения строительных отходов;</w:t>
            </w:r>
          </w:p>
          <w:p w:rsidR="005F2AE5" w:rsidRPr="00425B2A" w:rsidRDefault="005F2AE5" w:rsidP="005F2AE5">
            <w:pPr>
              <w:rPr>
                <w:color w:val="000000" w:themeColor="text1"/>
              </w:rPr>
            </w:pPr>
            <w:r w:rsidRPr="00425B2A">
              <w:rPr>
                <w:color w:val="000000" w:themeColor="text1"/>
              </w:rPr>
              <w:t>в случае планирования передачи согласовать проект с компетентными заинтересованными органами.</w:t>
            </w:r>
          </w:p>
          <w:p w:rsidR="005F2AE5" w:rsidRPr="00425B2A" w:rsidRDefault="005F2AE5" w:rsidP="005F2AE5">
            <w:pPr>
              <w:rPr>
                <w:color w:val="000000" w:themeColor="text1"/>
              </w:rPr>
            </w:pPr>
            <w:r w:rsidRPr="00425B2A">
              <w:rPr>
                <w:color w:val="000000" w:themeColor="text1"/>
              </w:rPr>
              <w:t xml:space="preserve">В соответствии с обязательным требованием новой процедуры </w:t>
            </w:r>
            <w:r w:rsidRPr="00425B2A">
              <w:rPr>
                <w:color w:val="000000" w:themeColor="text1"/>
              </w:rPr>
              <w:lastRenderedPageBreak/>
              <w:t>лицензирования, вступающей в силу с 17 сентября 2024 года:</w:t>
            </w:r>
          </w:p>
          <w:p w:rsidR="005F2AE5" w:rsidRPr="00425B2A" w:rsidRDefault="005F2AE5" w:rsidP="005F2AE5">
            <w:pPr>
              <w:rPr>
                <w:color w:val="000000" w:themeColor="text1"/>
              </w:rPr>
            </w:pPr>
            <w:r w:rsidRPr="00425B2A">
              <w:rPr>
                <w:color w:val="000000" w:themeColor="text1"/>
              </w:rPr>
              <w:t>Соответствующая лицензия, указанная в Приложении № 1 к Постановлению Правительства РА № 2106-Н от 30 сентября 2023 года «О утверждение процедуры лицензирования в сфере градостроительства» с их вставками в соответствии с пропорциями</w:t>
            </w:r>
          </w:p>
          <w:p w:rsidR="005F2AE5" w:rsidRPr="00425B2A" w:rsidRDefault="005F2AE5" w:rsidP="005F2AE5">
            <w:pPr>
              <w:rPr>
                <w:color w:val="000000" w:themeColor="text1"/>
              </w:rPr>
            </w:pPr>
            <w:r w:rsidRPr="00425B2A">
              <w:rPr>
                <w:color w:val="000000" w:themeColor="text1"/>
              </w:rPr>
              <w:t>закона РА «О градостроительстве», поправок и дополнений к закону РА «О градостроительстве»</w:t>
            </w:r>
          </w:p>
        </w:tc>
        <w:tc>
          <w:tcPr>
            <w:tcW w:w="1270" w:type="dxa"/>
          </w:tcPr>
          <w:p w:rsidR="005F2AE5" w:rsidRPr="00425B2A" w:rsidRDefault="005F2AE5" w:rsidP="005F2AE5">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lang w:val="en-US"/>
              </w:rPr>
              <w:lastRenderedPageBreak/>
              <w:t>драм</w:t>
            </w:r>
          </w:p>
        </w:tc>
        <w:tc>
          <w:tcPr>
            <w:tcW w:w="1465" w:type="dxa"/>
          </w:tcPr>
          <w:p w:rsidR="005F2AE5" w:rsidRPr="00425B2A" w:rsidRDefault="005F2AE5" w:rsidP="005F2AE5">
            <w:pPr>
              <w:widowControl w:val="0"/>
              <w:spacing w:after="120"/>
              <w:jc w:val="center"/>
              <w:rPr>
                <w:rFonts w:ascii="GHEA Grapalat" w:hAnsi="GHEA Grapalat"/>
                <w:color w:val="000000" w:themeColor="text1"/>
                <w:sz w:val="20"/>
              </w:rPr>
            </w:pPr>
          </w:p>
        </w:tc>
        <w:tc>
          <w:tcPr>
            <w:tcW w:w="890" w:type="dxa"/>
          </w:tcPr>
          <w:p w:rsidR="005F2AE5" w:rsidRPr="00425B2A" w:rsidRDefault="005F2AE5" w:rsidP="005F2AE5">
            <w:pPr>
              <w:widowControl w:val="0"/>
              <w:spacing w:after="120"/>
              <w:jc w:val="center"/>
              <w:rPr>
                <w:rFonts w:ascii="GHEA Grapalat" w:hAnsi="GHEA Grapalat"/>
                <w:color w:val="000000" w:themeColor="text1"/>
                <w:sz w:val="20"/>
              </w:rPr>
            </w:pPr>
          </w:p>
        </w:tc>
        <w:tc>
          <w:tcPr>
            <w:tcW w:w="858" w:type="dxa"/>
          </w:tcPr>
          <w:p w:rsidR="005F2AE5" w:rsidRPr="00425B2A" w:rsidRDefault="005F2AE5" w:rsidP="005F2AE5">
            <w:pPr>
              <w:shd w:val="clear" w:color="auto" w:fill="F5F5F5"/>
              <w:spacing w:line="480" w:lineRule="atLeast"/>
              <w:rPr>
                <w:color w:val="000000" w:themeColor="text1"/>
                <w:sz w:val="36"/>
                <w:szCs w:val="36"/>
              </w:rPr>
            </w:pPr>
            <w:r w:rsidRPr="00425B2A">
              <w:rPr>
                <w:rStyle w:val="rynqvb"/>
                <w:color w:val="000000" w:themeColor="text1"/>
                <w:sz w:val="36"/>
                <w:szCs w:val="36"/>
              </w:rPr>
              <w:t>община Аштарак</w:t>
            </w:r>
          </w:p>
          <w:p w:rsidR="005F2AE5" w:rsidRPr="00425B2A" w:rsidRDefault="005F2AE5" w:rsidP="005F2AE5">
            <w:pPr>
              <w:widowControl w:val="0"/>
              <w:spacing w:after="120"/>
              <w:jc w:val="center"/>
              <w:rPr>
                <w:rFonts w:ascii="GHEA Grapalat" w:hAnsi="GHEA Grapalat"/>
                <w:color w:val="000000" w:themeColor="text1"/>
                <w:sz w:val="20"/>
              </w:rPr>
            </w:pPr>
          </w:p>
        </w:tc>
        <w:tc>
          <w:tcPr>
            <w:tcW w:w="933" w:type="dxa"/>
          </w:tcPr>
          <w:p w:rsidR="005F2AE5" w:rsidRPr="00425B2A" w:rsidRDefault="005F2AE5" w:rsidP="005F2AE5">
            <w:pPr>
              <w:widowControl w:val="0"/>
              <w:spacing w:after="120"/>
              <w:jc w:val="center"/>
              <w:rPr>
                <w:rFonts w:ascii="GHEA Grapalat" w:hAnsi="GHEA Grapalat"/>
                <w:color w:val="000000" w:themeColor="text1"/>
                <w:sz w:val="20"/>
              </w:rPr>
            </w:pPr>
            <w:r w:rsidRPr="00425B2A">
              <w:rPr>
                <w:rFonts w:ascii="GHEA Grapalat" w:hAnsi="GHEA Grapalat"/>
                <w:color w:val="000000" w:themeColor="text1"/>
                <w:sz w:val="20"/>
              </w:rPr>
              <w:t>25 дней с даты вступления договора или соглашения в силу</w:t>
            </w:r>
          </w:p>
        </w:tc>
      </w:tr>
    </w:tbl>
    <w:p w:rsidR="003B2F27" w:rsidRPr="00425B2A"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25B2A" w:rsidRPr="00425B2A" w:rsidTr="005B7138">
        <w:trPr>
          <w:jc w:val="center"/>
        </w:trPr>
        <w:tc>
          <w:tcPr>
            <w:tcW w:w="4536" w:type="dxa"/>
          </w:tcPr>
          <w:p w:rsidR="003B2F27" w:rsidRPr="00425B2A" w:rsidRDefault="003B2F27" w:rsidP="005B7138">
            <w:pPr>
              <w:widowControl w:val="0"/>
              <w:spacing w:after="160" w:line="360" w:lineRule="auto"/>
              <w:jc w:val="center"/>
              <w:rPr>
                <w:rFonts w:ascii="GHEA Grapalat" w:hAnsi="GHEA Grapalat" w:cs="Sylfaen"/>
                <w:b/>
                <w:bCs/>
                <w:color w:val="000000" w:themeColor="text1"/>
              </w:rPr>
            </w:pPr>
            <w:r w:rsidRPr="00425B2A">
              <w:rPr>
                <w:rFonts w:ascii="GHEA Grapalat" w:hAnsi="GHEA Grapalat"/>
                <w:b/>
                <w:color w:val="000000" w:themeColor="text1"/>
              </w:rPr>
              <w:t>ЗАКАЗЧИК</w:t>
            </w:r>
          </w:p>
          <w:p w:rsidR="003B2F27" w:rsidRPr="00425B2A" w:rsidRDefault="003B2F27" w:rsidP="005B7138">
            <w:pPr>
              <w:widowControl w:val="0"/>
              <w:jc w:val="center"/>
              <w:rPr>
                <w:rFonts w:ascii="GHEA Grapalat" w:hAnsi="GHEA Grapalat"/>
                <w:color w:val="000000" w:themeColor="text1"/>
                <w:lang w:val="en-US"/>
              </w:rPr>
            </w:pPr>
            <w:r w:rsidRPr="00425B2A">
              <w:rPr>
                <w:rFonts w:ascii="GHEA Grapalat" w:hAnsi="GHEA Grapalat"/>
                <w:color w:val="000000" w:themeColor="text1"/>
                <w:lang w:val="en-US"/>
              </w:rPr>
              <w:t>___________________________</w:t>
            </w:r>
          </w:p>
          <w:p w:rsidR="003B2F27" w:rsidRPr="00425B2A" w:rsidRDefault="003B2F27" w:rsidP="005B7138">
            <w:pPr>
              <w:widowControl w:val="0"/>
              <w:spacing w:after="160" w:line="360" w:lineRule="auto"/>
              <w:jc w:val="center"/>
              <w:rPr>
                <w:rFonts w:ascii="GHEA Grapalat" w:hAnsi="GHEA Grapalat"/>
                <w:color w:val="000000" w:themeColor="text1"/>
                <w:vertAlign w:val="superscript"/>
              </w:rPr>
            </w:pPr>
            <w:r w:rsidRPr="00425B2A">
              <w:rPr>
                <w:rFonts w:ascii="GHEA Grapalat" w:hAnsi="GHEA Grapalat"/>
                <w:color w:val="000000" w:themeColor="text1"/>
                <w:vertAlign w:val="superscript"/>
              </w:rPr>
              <w:t>/подпись/</w:t>
            </w:r>
          </w:p>
          <w:p w:rsidR="003B2F27" w:rsidRPr="00425B2A" w:rsidRDefault="003B2F27" w:rsidP="005B7138">
            <w:pPr>
              <w:widowControl w:val="0"/>
              <w:spacing w:after="160" w:line="360" w:lineRule="auto"/>
              <w:jc w:val="center"/>
              <w:rPr>
                <w:rFonts w:ascii="GHEA Grapalat" w:hAnsi="GHEA Grapalat"/>
                <w:color w:val="000000" w:themeColor="text1"/>
              </w:rPr>
            </w:pPr>
            <w:r w:rsidRPr="00425B2A">
              <w:rPr>
                <w:rFonts w:ascii="GHEA Grapalat" w:hAnsi="GHEA Grapalat"/>
                <w:color w:val="000000" w:themeColor="text1"/>
              </w:rPr>
              <w:lastRenderedPageBreak/>
              <w:t>М. П.</w:t>
            </w:r>
          </w:p>
        </w:tc>
        <w:tc>
          <w:tcPr>
            <w:tcW w:w="760" w:type="dxa"/>
          </w:tcPr>
          <w:p w:rsidR="003B2F27" w:rsidRPr="00425B2A"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425B2A" w:rsidRDefault="003B2F27" w:rsidP="005B7138">
            <w:pPr>
              <w:widowControl w:val="0"/>
              <w:spacing w:after="160" w:line="360" w:lineRule="auto"/>
              <w:jc w:val="center"/>
              <w:rPr>
                <w:rFonts w:ascii="GHEA Grapalat" w:hAnsi="GHEA Grapalat" w:cs="Sylfaen"/>
                <w:b/>
                <w:bCs/>
                <w:color w:val="000000" w:themeColor="text1"/>
              </w:rPr>
            </w:pPr>
            <w:r w:rsidRPr="00425B2A">
              <w:rPr>
                <w:rFonts w:ascii="GHEA Grapalat" w:hAnsi="GHEA Grapalat"/>
                <w:b/>
                <w:color w:val="000000" w:themeColor="text1"/>
              </w:rPr>
              <w:t>ИСПОЛНИТЕЛЬ</w:t>
            </w:r>
          </w:p>
          <w:p w:rsidR="003B2F27" w:rsidRPr="00425B2A" w:rsidRDefault="003B2F27" w:rsidP="005B7138">
            <w:pPr>
              <w:widowControl w:val="0"/>
              <w:jc w:val="center"/>
              <w:rPr>
                <w:rFonts w:ascii="GHEA Grapalat" w:hAnsi="GHEA Grapalat"/>
                <w:color w:val="000000" w:themeColor="text1"/>
                <w:lang w:val="en-US"/>
              </w:rPr>
            </w:pPr>
            <w:r w:rsidRPr="00425B2A">
              <w:rPr>
                <w:rFonts w:ascii="GHEA Grapalat" w:hAnsi="GHEA Grapalat"/>
                <w:color w:val="000000" w:themeColor="text1"/>
                <w:lang w:val="en-US"/>
              </w:rPr>
              <w:t>__________________________</w:t>
            </w:r>
          </w:p>
          <w:p w:rsidR="003B2F27" w:rsidRPr="00425B2A" w:rsidRDefault="003B2F27" w:rsidP="005B7138">
            <w:pPr>
              <w:widowControl w:val="0"/>
              <w:spacing w:after="160" w:line="360" w:lineRule="auto"/>
              <w:jc w:val="center"/>
              <w:rPr>
                <w:rFonts w:ascii="GHEA Grapalat" w:hAnsi="GHEA Grapalat"/>
                <w:color w:val="000000" w:themeColor="text1"/>
                <w:vertAlign w:val="superscript"/>
              </w:rPr>
            </w:pPr>
            <w:r w:rsidRPr="00425B2A">
              <w:rPr>
                <w:rFonts w:ascii="GHEA Grapalat" w:hAnsi="GHEA Grapalat"/>
                <w:color w:val="000000" w:themeColor="text1"/>
                <w:vertAlign w:val="superscript"/>
              </w:rPr>
              <w:t>/подпись/</w:t>
            </w:r>
          </w:p>
          <w:p w:rsidR="003B2F27" w:rsidRPr="00425B2A" w:rsidRDefault="003B2F27" w:rsidP="005B7138">
            <w:pPr>
              <w:widowControl w:val="0"/>
              <w:spacing w:after="160" w:line="360" w:lineRule="auto"/>
              <w:jc w:val="center"/>
              <w:rPr>
                <w:rFonts w:ascii="GHEA Grapalat" w:hAnsi="GHEA Grapalat"/>
                <w:color w:val="000000" w:themeColor="text1"/>
              </w:rPr>
            </w:pPr>
            <w:r w:rsidRPr="00425B2A">
              <w:rPr>
                <w:rFonts w:ascii="GHEA Grapalat" w:hAnsi="GHEA Grapalat"/>
                <w:color w:val="000000" w:themeColor="text1"/>
              </w:rPr>
              <w:lastRenderedPageBreak/>
              <w:t>М. П.</w:t>
            </w:r>
          </w:p>
        </w:tc>
      </w:tr>
    </w:tbl>
    <w:p w:rsidR="003B2F27" w:rsidRPr="00425B2A" w:rsidRDefault="003B2F27" w:rsidP="003B2F27">
      <w:pPr>
        <w:widowControl w:val="0"/>
        <w:spacing w:after="160" w:line="360" w:lineRule="auto"/>
        <w:jc w:val="center"/>
        <w:rPr>
          <w:rFonts w:ascii="GHEA Grapalat" w:hAnsi="GHEA Grapalat"/>
          <w:color w:val="000000" w:themeColor="text1"/>
        </w:rPr>
      </w:pPr>
      <w:r w:rsidRPr="00425B2A">
        <w:rPr>
          <w:rFonts w:ascii="GHEA Grapalat" w:hAnsi="GHEA Grapalat"/>
          <w:color w:val="000000" w:themeColor="text1"/>
        </w:rPr>
        <w:lastRenderedPageBreak/>
        <w:br w:type="page"/>
      </w:r>
    </w:p>
    <w:p w:rsidR="00AB49F6" w:rsidRPr="00425B2A" w:rsidRDefault="00AB49F6" w:rsidP="00375205">
      <w:pPr>
        <w:widowControl w:val="0"/>
        <w:spacing w:after="160" w:line="360" w:lineRule="auto"/>
        <w:ind w:firstLine="567"/>
        <w:jc w:val="right"/>
        <w:rPr>
          <w:rFonts w:ascii="GHEA Grapalat" w:hAnsi="GHEA Grapalat"/>
          <w:i/>
          <w:color w:val="000000" w:themeColor="text1"/>
        </w:rPr>
        <w:sectPr w:rsidR="00AB49F6" w:rsidRPr="00425B2A" w:rsidSect="00AB49F6">
          <w:footnotePr>
            <w:pos w:val="beneathText"/>
          </w:footnotePr>
          <w:pgSz w:w="16840" w:h="11907" w:orient="landscape" w:code="9"/>
          <w:pgMar w:top="1276" w:right="425" w:bottom="1418" w:left="851" w:header="561" w:footer="561" w:gutter="0"/>
          <w:cols w:space="720"/>
          <w:titlePg/>
          <w:docGrid w:linePitch="326"/>
        </w:sectPr>
      </w:pPr>
    </w:p>
    <w:p w:rsidR="00554D44" w:rsidRPr="00425B2A" w:rsidRDefault="00554D44" w:rsidP="00375205">
      <w:pPr>
        <w:widowControl w:val="0"/>
        <w:spacing w:after="160" w:line="360" w:lineRule="auto"/>
        <w:ind w:firstLine="567"/>
        <w:jc w:val="right"/>
        <w:rPr>
          <w:rFonts w:ascii="GHEA Grapalat" w:hAnsi="GHEA Grapalat"/>
          <w:i/>
          <w:color w:val="000000" w:themeColor="text1"/>
        </w:rPr>
      </w:pPr>
    </w:p>
    <w:p w:rsidR="005F2AE5" w:rsidRPr="00425B2A" w:rsidRDefault="005F2AE5" w:rsidP="003B2F27">
      <w:pPr>
        <w:widowControl w:val="0"/>
        <w:spacing w:after="160" w:line="360" w:lineRule="auto"/>
        <w:jc w:val="right"/>
        <w:rPr>
          <w:rFonts w:ascii="GHEA Grapalat" w:hAnsi="GHEA Grapalat"/>
          <w:i/>
          <w:color w:val="000000" w:themeColor="text1"/>
        </w:rPr>
        <w:sectPr w:rsidR="005F2AE5" w:rsidRPr="00425B2A" w:rsidSect="005D3AE5">
          <w:footnotePr>
            <w:pos w:val="beneathText"/>
          </w:footnotePr>
          <w:pgSz w:w="11907" w:h="16840" w:code="9"/>
          <w:pgMar w:top="426" w:right="1418" w:bottom="851" w:left="1276" w:header="561" w:footer="561" w:gutter="0"/>
          <w:cols w:space="720"/>
          <w:titlePg/>
          <w:docGrid w:linePitch="326"/>
        </w:sectPr>
      </w:pPr>
    </w:p>
    <w:p w:rsidR="003B2F27" w:rsidRPr="00425B2A" w:rsidRDefault="003B2F27" w:rsidP="003B2F27">
      <w:pPr>
        <w:widowControl w:val="0"/>
        <w:spacing w:after="160" w:line="360" w:lineRule="auto"/>
        <w:jc w:val="right"/>
        <w:rPr>
          <w:rFonts w:ascii="GHEA Grapalat" w:hAnsi="GHEA Grapalat"/>
          <w:i/>
          <w:color w:val="000000" w:themeColor="text1"/>
        </w:rPr>
      </w:pPr>
      <w:r w:rsidRPr="00425B2A">
        <w:rPr>
          <w:rFonts w:ascii="GHEA Grapalat" w:hAnsi="GHEA Grapalat"/>
          <w:i/>
          <w:color w:val="000000" w:themeColor="text1"/>
        </w:rPr>
        <w:lastRenderedPageBreak/>
        <w:t>Приложение № 2</w:t>
      </w:r>
    </w:p>
    <w:p w:rsidR="003B2F27" w:rsidRPr="00425B2A" w:rsidRDefault="003B2F27" w:rsidP="003B2F27">
      <w:pPr>
        <w:widowControl w:val="0"/>
        <w:spacing w:after="160" w:line="360" w:lineRule="auto"/>
        <w:jc w:val="right"/>
        <w:rPr>
          <w:rFonts w:ascii="GHEA Grapalat" w:hAnsi="GHEA Grapalat"/>
          <w:i/>
          <w:color w:val="000000" w:themeColor="text1"/>
        </w:rPr>
      </w:pPr>
      <w:r w:rsidRPr="00425B2A">
        <w:rPr>
          <w:rFonts w:ascii="GHEA Grapalat" w:hAnsi="GHEA Grapalat"/>
          <w:i/>
          <w:color w:val="000000" w:themeColor="text1"/>
        </w:rPr>
        <w:t xml:space="preserve">к Договору под кодом </w:t>
      </w:r>
      <w:r w:rsidRPr="00425B2A">
        <w:rPr>
          <w:rFonts w:ascii="GHEA Grapalat" w:hAnsi="GHEA Grapalat"/>
          <w:i/>
          <w:color w:val="000000" w:themeColor="text1"/>
        </w:rPr>
        <w:br/>
        <w:t xml:space="preserve"> заключенному "</w:t>
      </w:r>
      <w:r w:rsidRPr="00425B2A">
        <w:rPr>
          <w:rFonts w:ascii="GHEA Grapalat" w:hAnsi="GHEA Grapalat"/>
          <w:i/>
          <w:color w:val="000000" w:themeColor="text1"/>
        </w:rPr>
        <w:tab/>
        <w:t>"</w:t>
      </w:r>
      <w:r w:rsidRPr="00425B2A">
        <w:rPr>
          <w:rFonts w:ascii="GHEA Grapalat" w:hAnsi="GHEA Grapalat"/>
          <w:i/>
          <w:color w:val="000000" w:themeColor="text1"/>
        </w:rPr>
        <w:tab/>
        <w:t>20.</w:t>
      </w:r>
      <w:r w:rsidRPr="00425B2A">
        <w:rPr>
          <w:rFonts w:ascii="GHEA Grapalat" w:hAnsi="GHEA Grapalat"/>
          <w:i/>
          <w:color w:val="000000" w:themeColor="text1"/>
        </w:rPr>
        <w:tab/>
        <w:t>г.</w:t>
      </w:r>
    </w:p>
    <w:p w:rsidR="003B2F27" w:rsidRPr="00425B2A" w:rsidRDefault="003B2F27" w:rsidP="003B2F27">
      <w:pPr>
        <w:widowControl w:val="0"/>
        <w:tabs>
          <w:tab w:val="left" w:pos="9540"/>
        </w:tabs>
        <w:spacing w:after="160" w:line="360" w:lineRule="auto"/>
        <w:jc w:val="center"/>
        <w:rPr>
          <w:rFonts w:ascii="GHEA Grapalat" w:hAnsi="GHEA Grapalat"/>
          <w:color w:val="000000" w:themeColor="text1"/>
        </w:rPr>
      </w:pPr>
    </w:p>
    <w:p w:rsidR="003B2F27" w:rsidRPr="00425B2A" w:rsidRDefault="003B2F27" w:rsidP="003B2F27">
      <w:pPr>
        <w:widowControl w:val="0"/>
        <w:spacing w:after="160" w:line="360" w:lineRule="auto"/>
        <w:jc w:val="center"/>
        <w:rPr>
          <w:rFonts w:ascii="GHEA Grapalat" w:hAnsi="GHEA Grapalat"/>
          <w:color w:val="000000" w:themeColor="text1"/>
          <w:lang w:val="en-US"/>
        </w:rPr>
      </w:pPr>
      <w:r w:rsidRPr="00425B2A">
        <w:rPr>
          <w:rFonts w:ascii="GHEA Grapalat" w:hAnsi="GHEA Grapalat"/>
          <w:color w:val="000000" w:themeColor="text1"/>
        </w:rPr>
        <w:t>ГРАФИК ОПЛАТЫ</w:t>
      </w:r>
      <w:r w:rsidRPr="00425B2A">
        <w:rPr>
          <w:rStyle w:val="af7"/>
          <w:rFonts w:ascii="GHEA Grapalat" w:hAnsi="GHEA Grapalat"/>
          <w:color w:val="000000" w:themeColor="text1"/>
        </w:rPr>
        <w:footnoteReference w:customMarkFollows="1" w:id="23"/>
        <w:t>*</w:t>
      </w:r>
    </w:p>
    <w:p w:rsidR="003B2F27" w:rsidRPr="00425B2A" w:rsidRDefault="003B2F27" w:rsidP="003B2F27">
      <w:pPr>
        <w:widowControl w:val="0"/>
        <w:spacing w:after="160" w:line="360" w:lineRule="auto"/>
        <w:jc w:val="right"/>
        <w:rPr>
          <w:rFonts w:ascii="GHEA Grapalat" w:hAnsi="GHEA Grapalat"/>
          <w:color w:val="000000" w:themeColor="text1"/>
        </w:rPr>
      </w:pPr>
      <w:r w:rsidRPr="00425B2A">
        <w:rPr>
          <w:rFonts w:ascii="GHEA Grapalat" w:hAnsi="GHEA Grapalat"/>
          <w:color w:val="000000" w:themeColor="text1"/>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425B2A" w:rsidRPr="00425B2A" w:rsidTr="005B7138">
        <w:trPr>
          <w:trHeight w:val="363"/>
          <w:jc w:val="center"/>
        </w:trPr>
        <w:tc>
          <w:tcPr>
            <w:tcW w:w="11627" w:type="dxa"/>
            <w:gridSpan w:val="16"/>
          </w:tcPr>
          <w:p w:rsidR="003B2F27" w:rsidRPr="00425B2A" w:rsidRDefault="003B2F27" w:rsidP="005B7138">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Услуги</w:t>
            </w:r>
          </w:p>
        </w:tc>
      </w:tr>
      <w:tr w:rsidR="00425B2A" w:rsidRPr="00425B2A" w:rsidTr="005B7138">
        <w:trPr>
          <w:trHeight w:val="1781"/>
          <w:jc w:val="center"/>
        </w:trPr>
        <w:tc>
          <w:tcPr>
            <w:tcW w:w="1006" w:type="dxa"/>
            <w:vAlign w:val="center"/>
          </w:tcPr>
          <w:p w:rsidR="003B2F27" w:rsidRPr="00425B2A" w:rsidRDefault="003B2F27" w:rsidP="005B7138">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номер предусмотренного приглашением лота</w:t>
            </w:r>
          </w:p>
        </w:tc>
        <w:tc>
          <w:tcPr>
            <w:tcW w:w="1212" w:type="dxa"/>
            <w:vAlign w:val="center"/>
          </w:tcPr>
          <w:p w:rsidR="003B2F27" w:rsidRPr="00425B2A" w:rsidRDefault="003B2F27" w:rsidP="005B7138">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промежуточный код, предусмотренный планом закупок по классификации ЕЗК (CPV)</w:t>
            </w:r>
          </w:p>
        </w:tc>
        <w:tc>
          <w:tcPr>
            <w:tcW w:w="843" w:type="dxa"/>
            <w:vAlign w:val="center"/>
          </w:tcPr>
          <w:p w:rsidR="003B2F27" w:rsidRPr="00425B2A" w:rsidRDefault="003B2F27" w:rsidP="005B7138">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наименование</w:t>
            </w:r>
          </w:p>
        </w:tc>
        <w:tc>
          <w:tcPr>
            <w:tcW w:w="8566" w:type="dxa"/>
            <w:gridSpan w:val="13"/>
            <w:vAlign w:val="center"/>
          </w:tcPr>
          <w:p w:rsidR="003B2F27" w:rsidRPr="00425B2A" w:rsidRDefault="003B2F27" w:rsidP="005B7138">
            <w:pPr>
              <w:widowControl w:val="0"/>
              <w:spacing w:after="120"/>
              <w:jc w:val="both"/>
              <w:rPr>
                <w:rFonts w:ascii="GHEA Grapalat" w:hAnsi="GHEA Grapalat"/>
                <w:color w:val="000000" w:themeColor="text1"/>
                <w:sz w:val="16"/>
              </w:rPr>
            </w:pPr>
            <w:r w:rsidRPr="00425B2A">
              <w:rPr>
                <w:rFonts w:ascii="GHEA Grapalat" w:hAnsi="GHEA Grapalat"/>
                <w:color w:val="000000" w:themeColor="text1"/>
                <w:sz w:val="16"/>
              </w:rPr>
              <w:t>Оплату услуги предусматривается произвести в 20.</w:t>
            </w:r>
            <w:r w:rsidRPr="00425B2A">
              <w:rPr>
                <w:rFonts w:ascii="GHEA Grapalat" w:hAnsi="GHEA Grapalat"/>
                <w:color w:val="000000" w:themeColor="text1"/>
                <w:sz w:val="16"/>
              </w:rPr>
              <w:tab/>
              <w:t>г., по месяцам, в том числе</w:t>
            </w:r>
            <w:r w:rsidRPr="00425B2A">
              <w:rPr>
                <w:rStyle w:val="af7"/>
                <w:rFonts w:ascii="GHEA Grapalat" w:hAnsi="GHEA Grapalat"/>
                <w:color w:val="000000" w:themeColor="text1"/>
                <w:sz w:val="16"/>
              </w:rPr>
              <w:footnoteReference w:customMarkFollows="1" w:id="24"/>
              <w:t>**</w:t>
            </w:r>
          </w:p>
        </w:tc>
      </w:tr>
      <w:tr w:rsidR="00425B2A" w:rsidRPr="00425B2A" w:rsidTr="005B7138">
        <w:trPr>
          <w:trHeight w:val="742"/>
          <w:jc w:val="center"/>
        </w:trPr>
        <w:tc>
          <w:tcPr>
            <w:tcW w:w="1006" w:type="dxa"/>
          </w:tcPr>
          <w:p w:rsidR="003B2F27" w:rsidRPr="00425B2A" w:rsidRDefault="003B2F27" w:rsidP="005B7138">
            <w:pPr>
              <w:widowControl w:val="0"/>
              <w:spacing w:after="120"/>
              <w:jc w:val="center"/>
              <w:rPr>
                <w:rFonts w:ascii="GHEA Grapalat" w:hAnsi="GHEA Grapalat"/>
                <w:color w:val="000000" w:themeColor="text1"/>
                <w:sz w:val="16"/>
              </w:rPr>
            </w:pPr>
          </w:p>
        </w:tc>
        <w:tc>
          <w:tcPr>
            <w:tcW w:w="1212" w:type="dxa"/>
          </w:tcPr>
          <w:p w:rsidR="003B2F27" w:rsidRPr="00425B2A" w:rsidRDefault="003B2F27" w:rsidP="005B7138">
            <w:pPr>
              <w:widowControl w:val="0"/>
              <w:spacing w:after="120"/>
              <w:jc w:val="center"/>
              <w:rPr>
                <w:rFonts w:ascii="GHEA Grapalat" w:hAnsi="GHEA Grapalat"/>
                <w:color w:val="000000" w:themeColor="text1"/>
                <w:sz w:val="16"/>
              </w:rPr>
            </w:pPr>
          </w:p>
        </w:tc>
        <w:tc>
          <w:tcPr>
            <w:tcW w:w="843" w:type="dxa"/>
          </w:tcPr>
          <w:p w:rsidR="003B2F27" w:rsidRPr="00425B2A" w:rsidRDefault="003B2F27" w:rsidP="005B7138">
            <w:pPr>
              <w:widowControl w:val="0"/>
              <w:spacing w:after="120"/>
              <w:jc w:val="center"/>
              <w:rPr>
                <w:rFonts w:ascii="GHEA Grapalat" w:hAnsi="GHEA Grapalat"/>
                <w:color w:val="000000" w:themeColor="text1"/>
                <w:sz w:val="16"/>
              </w:rPr>
            </w:pPr>
          </w:p>
        </w:tc>
        <w:tc>
          <w:tcPr>
            <w:tcW w:w="682" w:type="dxa"/>
            <w:vAlign w:val="center"/>
          </w:tcPr>
          <w:p w:rsidR="003B2F27" w:rsidRPr="00425B2A" w:rsidRDefault="003B2F27" w:rsidP="005B7138">
            <w:pPr>
              <w:widowControl w:val="0"/>
              <w:spacing w:after="120"/>
              <w:ind w:left="-161" w:right="-148"/>
              <w:jc w:val="center"/>
              <w:rPr>
                <w:rFonts w:ascii="GHEA Grapalat" w:hAnsi="GHEA Grapalat"/>
                <w:color w:val="000000" w:themeColor="text1"/>
                <w:sz w:val="16"/>
              </w:rPr>
            </w:pPr>
            <w:r w:rsidRPr="00425B2A">
              <w:rPr>
                <w:rFonts w:ascii="GHEA Grapalat" w:hAnsi="GHEA Grapalat"/>
                <w:color w:val="000000" w:themeColor="text1"/>
                <w:sz w:val="16"/>
              </w:rPr>
              <w:t>январь</w:t>
            </w:r>
          </w:p>
        </w:tc>
        <w:tc>
          <w:tcPr>
            <w:tcW w:w="813" w:type="dxa"/>
            <w:vAlign w:val="center"/>
          </w:tcPr>
          <w:p w:rsidR="003B2F27" w:rsidRPr="00425B2A" w:rsidRDefault="003B2F27" w:rsidP="005B7138">
            <w:pPr>
              <w:widowControl w:val="0"/>
              <w:spacing w:after="120"/>
              <w:ind w:left="-68" w:right="-108"/>
              <w:jc w:val="center"/>
              <w:rPr>
                <w:rFonts w:ascii="GHEA Grapalat" w:hAnsi="GHEA Grapalat" w:cs="Sylfaen"/>
                <w:color w:val="000000" w:themeColor="text1"/>
                <w:sz w:val="16"/>
              </w:rPr>
            </w:pPr>
            <w:r w:rsidRPr="00425B2A">
              <w:rPr>
                <w:rFonts w:ascii="GHEA Grapalat" w:hAnsi="GHEA Grapalat"/>
                <w:color w:val="000000" w:themeColor="text1"/>
                <w:sz w:val="16"/>
              </w:rPr>
              <w:t>февраль</w:t>
            </w:r>
          </w:p>
        </w:tc>
        <w:tc>
          <w:tcPr>
            <w:tcW w:w="563" w:type="dxa"/>
            <w:vAlign w:val="center"/>
          </w:tcPr>
          <w:p w:rsidR="003B2F27" w:rsidRPr="00425B2A" w:rsidRDefault="003B2F27" w:rsidP="005B7138">
            <w:pPr>
              <w:widowControl w:val="0"/>
              <w:spacing w:after="120"/>
              <w:ind w:left="-73" w:right="-73"/>
              <w:jc w:val="center"/>
              <w:rPr>
                <w:rFonts w:ascii="GHEA Grapalat" w:hAnsi="GHEA Grapalat"/>
                <w:color w:val="000000" w:themeColor="text1"/>
                <w:sz w:val="16"/>
              </w:rPr>
            </w:pPr>
            <w:r w:rsidRPr="00425B2A">
              <w:rPr>
                <w:rFonts w:ascii="GHEA Grapalat" w:hAnsi="GHEA Grapalat"/>
                <w:color w:val="000000" w:themeColor="text1"/>
                <w:sz w:val="16"/>
              </w:rPr>
              <w:t>март</w:t>
            </w:r>
          </w:p>
        </w:tc>
        <w:tc>
          <w:tcPr>
            <w:tcW w:w="681" w:type="dxa"/>
            <w:vAlign w:val="center"/>
          </w:tcPr>
          <w:p w:rsidR="003B2F27" w:rsidRPr="00425B2A" w:rsidRDefault="003B2F27" w:rsidP="005B7138">
            <w:pPr>
              <w:widowControl w:val="0"/>
              <w:spacing w:after="120"/>
              <w:ind w:left="-94" w:right="-80"/>
              <w:jc w:val="center"/>
              <w:rPr>
                <w:rFonts w:ascii="GHEA Grapalat" w:hAnsi="GHEA Grapalat" w:cs="Sylfaen"/>
                <w:color w:val="000000" w:themeColor="text1"/>
                <w:sz w:val="16"/>
              </w:rPr>
            </w:pPr>
            <w:r w:rsidRPr="00425B2A">
              <w:rPr>
                <w:rFonts w:ascii="GHEA Grapalat" w:hAnsi="GHEA Grapalat"/>
                <w:color w:val="000000" w:themeColor="text1"/>
                <w:sz w:val="16"/>
              </w:rPr>
              <w:t>апрель</w:t>
            </w:r>
          </w:p>
        </w:tc>
        <w:tc>
          <w:tcPr>
            <w:tcW w:w="582" w:type="dxa"/>
            <w:vAlign w:val="center"/>
          </w:tcPr>
          <w:p w:rsidR="003B2F27" w:rsidRPr="00425B2A" w:rsidRDefault="003B2F27" w:rsidP="005B7138">
            <w:pPr>
              <w:widowControl w:val="0"/>
              <w:spacing w:after="120"/>
              <w:ind w:left="-122" w:right="-94"/>
              <w:jc w:val="center"/>
              <w:rPr>
                <w:rFonts w:ascii="GHEA Grapalat" w:hAnsi="GHEA Grapalat"/>
                <w:color w:val="000000" w:themeColor="text1"/>
                <w:sz w:val="16"/>
              </w:rPr>
            </w:pPr>
            <w:r w:rsidRPr="00425B2A">
              <w:rPr>
                <w:rFonts w:ascii="GHEA Grapalat" w:hAnsi="GHEA Grapalat"/>
                <w:color w:val="000000" w:themeColor="text1"/>
                <w:sz w:val="16"/>
              </w:rPr>
              <w:t>май</w:t>
            </w:r>
          </w:p>
        </w:tc>
        <w:tc>
          <w:tcPr>
            <w:tcW w:w="566" w:type="dxa"/>
            <w:vAlign w:val="center"/>
          </w:tcPr>
          <w:p w:rsidR="003B2F27" w:rsidRPr="00425B2A" w:rsidRDefault="003B2F27" w:rsidP="005B7138">
            <w:pPr>
              <w:widowControl w:val="0"/>
              <w:spacing w:after="120"/>
              <w:ind w:left="-94" w:right="-128"/>
              <w:jc w:val="center"/>
              <w:rPr>
                <w:rFonts w:ascii="GHEA Grapalat" w:hAnsi="GHEA Grapalat"/>
                <w:color w:val="000000" w:themeColor="text1"/>
                <w:sz w:val="16"/>
              </w:rPr>
            </w:pPr>
            <w:r w:rsidRPr="00425B2A">
              <w:rPr>
                <w:rFonts w:ascii="GHEA Grapalat" w:hAnsi="GHEA Grapalat"/>
                <w:color w:val="000000" w:themeColor="text1"/>
                <w:sz w:val="16"/>
              </w:rPr>
              <w:t>июнь</w:t>
            </w:r>
          </w:p>
        </w:tc>
        <w:tc>
          <w:tcPr>
            <w:tcW w:w="601" w:type="dxa"/>
            <w:vAlign w:val="center"/>
          </w:tcPr>
          <w:p w:rsidR="003B2F27" w:rsidRPr="00425B2A" w:rsidRDefault="003B2F27" w:rsidP="005B7138">
            <w:pPr>
              <w:widowControl w:val="0"/>
              <w:spacing w:after="120"/>
              <w:ind w:left="-118" w:right="-122"/>
              <w:jc w:val="center"/>
              <w:rPr>
                <w:rFonts w:ascii="GHEA Grapalat" w:hAnsi="GHEA Grapalat"/>
                <w:color w:val="000000" w:themeColor="text1"/>
                <w:sz w:val="16"/>
              </w:rPr>
            </w:pPr>
            <w:r w:rsidRPr="00425B2A">
              <w:rPr>
                <w:rFonts w:ascii="GHEA Grapalat" w:hAnsi="GHEA Grapalat"/>
                <w:color w:val="000000" w:themeColor="text1"/>
                <w:sz w:val="16"/>
              </w:rPr>
              <w:t>июль</w:t>
            </w:r>
          </w:p>
        </w:tc>
        <w:tc>
          <w:tcPr>
            <w:tcW w:w="611" w:type="dxa"/>
            <w:vAlign w:val="center"/>
          </w:tcPr>
          <w:p w:rsidR="003B2F27" w:rsidRPr="00425B2A" w:rsidRDefault="003B2F27" w:rsidP="005B7138">
            <w:pPr>
              <w:widowControl w:val="0"/>
              <w:spacing w:after="120"/>
              <w:ind w:left="-94" w:right="-124"/>
              <w:jc w:val="center"/>
              <w:rPr>
                <w:rFonts w:ascii="GHEA Grapalat" w:hAnsi="GHEA Grapalat"/>
                <w:color w:val="000000" w:themeColor="text1"/>
                <w:sz w:val="16"/>
              </w:rPr>
            </w:pPr>
            <w:r w:rsidRPr="00425B2A">
              <w:rPr>
                <w:rFonts w:ascii="GHEA Grapalat" w:hAnsi="GHEA Grapalat"/>
                <w:color w:val="000000" w:themeColor="text1"/>
                <w:sz w:val="16"/>
              </w:rPr>
              <w:t>август</w:t>
            </w:r>
          </w:p>
        </w:tc>
        <w:tc>
          <w:tcPr>
            <w:tcW w:w="871" w:type="dxa"/>
            <w:vAlign w:val="center"/>
          </w:tcPr>
          <w:p w:rsidR="003B2F27" w:rsidRPr="00425B2A" w:rsidRDefault="003B2F27" w:rsidP="005B7138">
            <w:pPr>
              <w:widowControl w:val="0"/>
              <w:spacing w:after="120"/>
              <w:ind w:left="-108" w:right="-119"/>
              <w:jc w:val="center"/>
              <w:rPr>
                <w:rFonts w:ascii="GHEA Grapalat" w:hAnsi="GHEA Grapalat"/>
                <w:color w:val="000000" w:themeColor="text1"/>
                <w:sz w:val="16"/>
              </w:rPr>
            </w:pPr>
            <w:r w:rsidRPr="00425B2A">
              <w:rPr>
                <w:rFonts w:ascii="GHEA Grapalat" w:hAnsi="GHEA Grapalat"/>
                <w:color w:val="000000" w:themeColor="text1"/>
                <w:sz w:val="16"/>
              </w:rPr>
              <w:t>сентябрь</w:t>
            </w:r>
          </w:p>
        </w:tc>
        <w:tc>
          <w:tcPr>
            <w:tcW w:w="676" w:type="dxa"/>
            <w:vAlign w:val="center"/>
          </w:tcPr>
          <w:p w:rsidR="003B2F27" w:rsidRPr="00425B2A" w:rsidRDefault="003B2F27" w:rsidP="005B7138">
            <w:pPr>
              <w:widowControl w:val="0"/>
              <w:spacing w:after="120"/>
              <w:ind w:left="-113" w:right="-124"/>
              <w:jc w:val="center"/>
              <w:rPr>
                <w:rFonts w:ascii="GHEA Grapalat" w:hAnsi="GHEA Grapalat"/>
                <w:color w:val="000000" w:themeColor="text1"/>
                <w:sz w:val="16"/>
              </w:rPr>
            </w:pPr>
            <w:r w:rsidRPr="00425B2A">
              <w:rPr>
                <w:rFonts w:ascii="GHEA Grapalat" w:hAnsi="GHEA Grapalat"/>
                <w:color w:val="000000" w:themeColor="text1"/>
                <w:sz w:val="16"/>
              </w:rPr>
              <w:t>октябрь</w:t>
            </w:r>
          </w:p>
        </w:tc>
        <w:tc>
          <w:tcPr>
            <w:tcW w:w="643" w:type="dxa"/>
            <w:vAlign w:val="center"/>
          </w:tcPr>
          <w:p w:rsidR="003B2F27" w:rsidRPr="00425B2A" w:rsidRDefault="003B2F27" w:rsidP="005B7138">
            <w:pPr>
              <w:widowControl w:val="0"/>
              <w:spacing w:after="120"/>
              <w:ind w:left="-94" w:right="-108"/>
              <w:jc w:val="center"/>
              <w:rPr>
                <w:rFonts w:ascii="GHEA Grapalat" w:hAnsi="GHEA Grapalat"/>
                <w:color w:val="000000" w:themeColor="text1"/>
                <w:sz w:val="16"/>
              </w:rPr>
            </w:pPr>
            <w:r w:rsidRPr="00425B2A">
              <w:rPr>
                <w:rFonts w:ascii="GHEA Grapalat" w:hAnsi="GHEA Grapalat"/>
                <w:color w:val="000000" w:themeColor="text1"/>
                <w:sz w:val="16"/>
              </w:rPr>
              <w:t>ноябрь</w:t>
            </w:r>
          </w:p>
        </w:tc>
        <w:tc>
          <w:tcPr>
            <w:tcW w:w="611" w:type="dxa"/>
            <w:vAlign w:val="center"/>
          </w:tcPr>
          <w:p w:rsidR="003B2F27" w:rsidRPr="00425B2A" w:rsidRDefault="003B2F27" w:rsidP="005B7138">
            <w:pPr>
              <w:widowControl w:val="0"/>
              <w:spacing w:after="120"/>
              <w:ind w:left="-136" w:right="-80"/>
              <w:jc w:val="center"/>
              <w:rPr>
                <w:rFonts w:ascii="GHEA Grapalat" w:hAnsi="GHEA Grapalat"/>
                <w:color w:val="000000" w:themeColor="text1"/>
                <w:sz w:val="16"/>
              </w:rPr>
            </w:pPr>
            <w:r w:rsidRPr="00425B2A">
              <w:rPr>
                <w:rFonts w:ascii="GHEA Grapalat" w:hAnsi="GHEA Grapalat"/>
                <w:color w:val="000000" w:themeColor="text1"/>
                <w:sz w:val="16"/>
              </w:rPr>
              <w:t>декабрь</w:t>
            </w:r>
          </w:p>
        </w:tc>
        <w:tc>
          <w:tcPr>
            <w:tcW w:w="666" w:type="dxa"/>
            <w:vAlign w:val="center"/>
          </w:tcPr>
          <w:p w:rsidR="003B2F27" w:rsidRPr="00425B2A" w:rsidRDefault="003B2F27" w:rsidP="005B7138">
            <w:pPr>
              <w:widowControl w:val="0"/>
              <w:spacing w:after="120"/>
              <w:ind w:right="-1"/>
              <w:jc w:val="center"/>
              <w:rPr>
                <w:rFonts w:ascii="GHEA Grapalat" w:hAnsi="GHEA Grapalat"/>
                <w:color w:val="000000" w:themeColor="text1"/>
                <w:sz w:val="16"/>
                <w:lang w:val="en-US"/>
              </w:rPr>
            </w:pPr>
            <w:r w:rsidRPr="00425B2A">
              <w:rPr>
                <w:rFonts w:ascii="GHEA Grapalat" w:hAnsi="GHEA Grapalat"/>
                <w:color w:val="000000" w:themeColor="text1"/>
                <w:sz w:val="16"/>
              </w:rPr>
              <w:t>Всего</w:t>
            </w:r>
          </w:p>
        </w:tc>
      </w:tr>
      <w:tr w:rsidR="00425B2A" w:rsidRPr="00425B2A" w:rsidTr="00EA7480">
        <w:trPr>
          <w:trHeight w:val="363"/>
          <w:jc w:val="center"/>
        </w:trPr>
        <w:tc>
          <w:tcPr>
            <w:tcW w:w="1006" w:type="dxa"/>
          </w:tcPr>
          <w:p w:rsidR="005F2AE5" w:rsidRPr="00425B2A" w:rsidRDefault="005F2AE5" w:rsidP="005F2AE5">
            <w:pPr>
              <w:widowControl w:val="0"/>
              <w:spacing w:after="120"/>
              <w:jc w:val="center"/>
              <w:rPr>
                <w:rFonts w:ascii="GHEA Grapalat" w:hAnsi="GHEA Grapalat"/>
                <w:color w:val="000000" w:themeColor="text1"/>
                <w:sz w:val="16"/>
                <w:lang w:val="en-US"/>
              </w:rPr>
            </w:pPr>
            <w:r w:rsidRPr="00425B2A">
              <w:rPr>
                <w:rFonts w:ascii="GHEA Grapalat" w:hAnsi="GHEA Grapalat"/>
                <w:color w:val="000000" w:themeColor="text1"/>
                <w:sz w:val="16"/>
                <w:lang w:val="en-US"/>
              </w:rPr>
              <w:t>1</w:t>
            </w:r>
          </w:p>
        </w:tc>
        <w:tc>
          <w:tcPr>
            <w:tcW w:w="1212" w:type="dxa"/>
          </w:tcPr>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20"/>
                <w:lang w:val="es-ES"/>
              </w:rPr>
              <w:t>71241200/10</w:t>
            </w:r>
          </w:p>
        </w:tc>
        <w:tc>
          <w:tcPr>
            <w:tcW w:w="843" w:type="dxa"/>
            <w:vAlign w:val="center"/>
          </w:tcPr>
          <w:p w:rsidR="005F2AE5" w:rsidRPr="00425B2A" w:rsidRDefault="005F2AE5" w:rsidP="005F2AE5">
            <w:pPr>
              <w:pStyle w:val="23"/>
              <w:widowControl w:val="0"/>
              <w:spacing w:after="120" w:line="240" w:lineRule="auto"/>
              <w:ind w:firstLine="0"/>
              <w:rPr>
                <w:rFonts w:ascii="GHEA Grapalat" w:hAnsi="GHEA Grapalat"/>
                <w:color w:val="000000" w:themeColor="text1"/>
                <w:sz w:val="24"/>
                <w:szCs w:val="24"/>
                <w:vertAlign w:val="subscript"/>
              </w:rPr>
            </w:pPr>
            <w:r w:rsidRPr="00425B2A">
              <w:rPr>
                <w:rFonts w:ascii="GHEA Grapalat" w:hAnsi="GHEA Grapalat"/>
                <w:color w:val="000000" w:themeColor="text1"/>
                <w:sz w:val="24"/>
                <w:szCs w:val="24"/>
              </w:rPr>
              <w:t xml:space="preserve">Услуги по подготовке проекта и </w:t>
            </w:r>
            <w:r w:rsidRPr="00425B2A">
              <w:rPr>
                <w:rFonts w:ascii="GHEA Grapalat" w:hAnsi="GHEA Grapalat"/>
                <w:color w:val="000000" w:themeColor="text1"/>
                <w:sz w:val="24"/>
                <w:szCs w:val="24"/>
              </w:rPr>
              <w:lastRenderedPageBreak/>
              <w:t xml:space="preserve">составлению сметы (для выполнения асфальтоукладочных работ по ремонту выбоин на улицах и дорогах в населенном пункте </w:t>
            </w:r>
            <w:r w:rsidRPr="00425B2A">
              <w:rPr>
                <w:rFonts w:ascii="GHEA Grapalat" w:hAnsi="GHEA Grapalat"/>
                <w:color w:val="000000" w:themeColor="text1"/>
                <w:sz w:val="24"/>
                <w:szCs w:val="24"/>
              </w:rPr>
              <w:lastRenderedPageBreak/>
              <w:t>Аштарак)</w:t>
            </w:r>
          </w:p>
        </w:tc>
        <w:tc>
          <w:tcPr>
            <w:tcW w:w="682" w:type="dxa"/>
            <w:vAlign w:val="center"/>
          </w:tcPr>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lastRenderedPageBreak/>
              <w:t>... %</w:t>
            </w:r>
          </w:p>
        </w:tc>
        <w:tc>
          <w:tcPr>
            <w:tcW w:w="813" w:type="dxa"/>
            <w:vAlign w:val="center"/>
          </w:tcPr>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 %</w:t>
            </w:r>
          </w:p>
        </w:tc>
        <w:tc>
          <w:tcPr>
            <w:tcW w:w="563"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681"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582"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566"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601"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611"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871"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676"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643"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611" w:type="dxa"/>
          </w:tcPr>
          <w:p w:rsidR="005F2AE5" w:rsidRPr="00425B2A" w:rsidRDefault="005F2AE5" w:rsidP="005F2AE5">
            <w:pPr>
              <w:rPr>
                <w:color w:val="000000" w:themeColor="text1"/>
              </w:rPr>
            </w:pPr>
            <w:r w:rsidRPr="00425B2A">
              <w:rPr>
                <w:rFonts w:ascii="GHEA Grapalat" w:hAnsi="GHEA Grapalat"/>
                <w:color w:val="000000" w:themeColor="text1"/>
                <w:sz w:val="16"/>
              </w:rPr>
              <w:t>100 %</w:t>
            </w:r>
          </w:p>
        </w:tc>
        <w:tc>
          <w:tcPr>
            <w:tcW w:w="666" w:type="dxa"/>
            <w:vAlign w:val="center"/>
          </w:tcPr>
          <w:p w:rsidR="005F2AE5" w:rsidRPr="00425B2A" w:rsidRDefault="005F2AE5" w:rsidP="005F2AE5">
            <w:pPr>
              <w:widowControl w:val="0"/>
              <w:spacing w:after="120"/>
              <w:jc w:val="center"/>
              <w:rPr>
                <w:rFonts w:ascii="GHEA Grapalat" w:hAnsi="GHEA Grapalat"/>
                <w:b/>
                <w:color w:val="000000" w:themeColor="text1"/>
                <w:sz w:val="16"/>
              </w:rPr>
            </w:pPr>
            <w:r w:rsidRPr="00425B2A">
              <w:rPr>
                <w:rFonts w:ascii="GHEA Grapalat" w:hAnsi="GHEA Grapalat"/>
                <w:b/>
                <w:color w:val="000000" w:themeColor="text1"/>
                <w:sz w:val="16"/>
              </w:rPr>
              <w:t>100%</w:t>
            </w:r>
          </w:p>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b/>
                <w:color w:val="000000" w:themeColor="text1"/>
                <w:sz w:val="16"/>
              </w:rPr>
              <w:t xml:space="preserve">Оплата в полном объеме будет </w:t>
            </w:r>
            <w:r w:rsidRPr="00425B2A">
              <w:rPr>
                <w:rFonts w:ascii="GHEA Grapalat" w:hAnsi="GHEA Grapalat"/>
                <w:b/>
                <w:color w:val="000000" w:themeColor="text1"/>
                <w:sz w:val="16"/>
              </w:rPr>
              <w:lastRenderedPageBreak/>
              <w:t>произведена после получения положительного заключения экспер</w:t>
            </w:r>
          </w:p>
        </w:tc>
      </w:tr>
      <w:tr w:rsidR="005F2AE5" w:rsidRPr="00425B2A" w:rsidTr="005F2AE5">
        <w:trPr>
          <w:trHeight w:val="363"/>
          <w:jc w:val="center"/>
        </w:trPr>
        <w:tc>
          <w:tcPr>
            <w:tcW w:w="1006" w:type="dxa"/>
          </w:tcPr>
          <w:p w:rsidR="005F2AE5" w:rsidRPr="00425B2A" w:rsidRDefault="005F2AE5" w:rsidP="005F2AE5">
            <w:pPr>
              <w:widowControl w:val="0"/>
              <w:spacing w:after="120"/>
              <w:jc w:val="center"/>
              <w:rPr>
                <w:rFonts w:ascii="GHEA Grapalat" w:hAnsi="GHEA Grapalat"/>
                <w:color w:val="000000" w:themeColor="text1"/>
                <w:sz w:val="16"/>
                <w:lang w:val="en-US"/>
              </w:rPr>
            </w:pPr>
            <w:r w:rsidRPr="00425B2A">
              <w:rPr>
                <w:rFonts w:ascii="GHEA Grapalat" w:hAnsi="GHEA Grapalat"/>
                <w:color w:val="000000" w:themeColor="text1"/>
                <w:sz w:val="16"/>
                <w:lang w:val="en-US"/>
              </w:rPr>
              <w:lastRenderedPageBreak/>
              <w:t>2</w:t>
            </w:r>
          </w:p>
        </w:tc>
        <w:tc>
          <w:tcPr>
            <w:tcW w:w="1212" w:type="dxa"/>
          </w:tcPr>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20"/>
                <w:lang w:val="es-ES"/>
              </w:rPr>
              <w:t>71241200/11</w:t>
            </w:r>
          </w:p>
        </w:tc>
        <w:tc>
          <w:tcPr>
            <w:tcW w:w="843" w:type="dxa"/>
            <w:vAlign w:val="center"/>
          </w:tcPr>
          <w:p w:rsidR="005F2AE5" w:rsidRPr="00425B2A" w:rsidRDefault="005F2AE5" w:rsidP="005F2AE5">
            <w:pPr>
              <w:pStyle w:val="23"/>
              <w:widowControl w:val="0"/>
              <w:spacing w:after="120" w:line="240" w:lineRule="auto"/>
              <w:ind w:firstLine="0"/>
              <w:rPr>
                <w:rFonts w:ascii="GHEA Grapalat" w:hAnsi="GHEA Grapalat"/>
                <w:color w:val="000000" w:themeColor="text1"/>
                <w:sz w:val="24"/>
                <w:szCs w:val="24"/>
              </w:rPr>
            </w:pPr>
            <w:r w:rsidRPr="00425B2A">
              <w:rPr>
                <w:rFonts w:ascii="GHEA Grapalat" w:hAnsi="GHEA Grapalat"/>
                <w:color w:val="000000" w:themeColor="text1"/>
                <w:sz w:val="24"/>
                <w:szCs w:val="24"/>
                <w:u w:val="single"/>
              </w:rPr>
              <w:t>Услуги по подготовке проекта и составлению сметы (дорожная разметка улиц в поселке Аштарак)</w:t>
            </w:r>
          </w:p>
        </w:tc>
        <w:tc>
          <w:tcPr>
            <w:tcW w:w="682" w:type="dxa"/>
            <w:textDirection w:val="btLr"/>
            <w:vAlign w:val="center"/>
          </w:tcPr>
          <w:p w:rsidR="005F2AE5" w:rsidRPr="00425B2A" w:rsidRDefault="005F2AE5" w:rsidP="005F2AE5">
            <w:pPr>
              <w:widowControl w:val="0"/>
              <w:spacing w:after="120"/>
              <w:ind w:left="113" w:right="113"/>
              <w:jc w:val="center"/>
              <w:rPr>
                <w:rFonts w:ascii="GHEA Grapalat" w:hAnsi="GHEA Grapalat"/>
                <w:color w:val="000000" w:themeColor="text1"/>
                <w:sz w:val="16"/>
                <w:lang w:val="en-US"/>
              </w:rPr>
            </w:pPr>
            <w:r w:rsidRPr="00425B2A">
              <w:rPr>
                <w:rFonts w:ascii="GHEA Grapalat" w:hAnsi="GHEA Grapalat"/>
                <w:color w:val="000000" w:themeColor="text1"/>
                <w:sz w:val="16"/>
                <w:lang w:val="en-US"/>
              </w:rPr>
              <w:t>-</w:t>
            </w:r>
          </w:p>
        </w:tc>
        <w:tc>
          <w:tcPr>
            <w:tcW w:w="813" w:type="dxa"/>
            <w:textDirection w:val="btLr"/>
            <w:vAlign w:val="center"/>
          </w:tcPr>
          <w:p w:rsidR="005F2AE5" w:rsidRPr="00425B2A" w:rsidRDefault="005F2AE5" w:rsidP="005F2AE5">
            <w:pPr>
              <w:widowControl w:val="0"/>
              <w:spacing w:after="120"/>
              <w:ind w:left="113" w:right="113"/>
              <w:jc w:val="center"/>
              <w:rPr>
                <w:rFonts w:ascii="GHEA Grapalat" w:hAnsi="GHEA Grapalat" w:cs="Arial"/>
                <w:color w:val="000000" w:themeColor="text1"/>
                <w:sz w:val="16"/>
                <w:lang w:val="en-US"/>
              </w:rPr>
            </w:pPr>
            <w:r w:rsidRPr="00425B2A">
              <w:rPr>
                <w:rFonts w:ascii="GHEA Grapalat" w:hAnsi="GHEA Grapalat" w:cs="Arial"/>
                <w:color w:val="000000" w:themeColor="text1"/>
                <w:sz w:val="16"/>
                <w:lang w:val="en-US"/>
              </w:rPr>
              <w:t>-</w:t>
            </w:r>
          </w:p>
        </w:tc>
        <w:tc>
          <w:tcPr>
            <w:tcW w:w="563" w:type="dxa"/>
            <w:vAlign w:val="center"/>
          </w:tcPr>
          <w:p w:rsidR="005F2AE5" w:rsidRPr="00425B2A" w:rsidRDefault="005F2AE5" w:rsidP="005F2AE5">
            <w:pPr>
              <w:widowControl w:val="0"/>
              <w:spacing w:after="120"/>
              <w:jc w:val="center"/>
              <w:rPr>
                <w:rFonts w:ascii="GHEA Grapalat" w:hAnsi="GHEA Grapalat" w:cs="Arial"/>
                <w:color w:val="000000" w:themeColor="text1"/>
                <w:sz w:val="16"/>
              </w:rPr>
            </w:pPr>
            <w:r w:rsidRPr="00425B2A">
              <w:rPr>
                <w:rFonts w:ascii="GHEA Grapalat" w:hAnsi="GHEA Grapalat"/>
                <w:color w:val="000000" w:themeColor="text1"/>
                <w:sz w:val="16"/>
              </w:rPr>
              <w:t>100 %</w:t>
            </w:r>
          </w:p>
        </w:tc>
        <w:tc>
          <w:tcPr>
            <w:tcW w:w="681" w:type="dxa"/>
            <w:vAlign w:val="center"/>
          </w:tcPr>
          <w:p w:rsidR="005F2AE5" w:rsidRPr="00425B2A" w:rsidRDefault="005F2AE5" w:rsidP="005F2AE5">
            <w:pPr>
              <w:widowControl w:val="0"/>
              <w:spacing w:after="120"/>
              <w:jc w:val="center"/>
              <w:rPr>
                <w:rFonts w:ascii="GHEA Grapalat" w:hAnsi="GHEA Grapalat" w:cs="Arial"/>
                <w:color w:val="000000" w:themeColor="text1"/>
                <w:sz w:val="16"/>
              </w:rPr>
            </w:pPr>
            <w:r w:rsidRPr="00425B2A">
              <w:rPr>
                <w:rFonts w:ascii="GHEA Grapalat" w:hAnsi="GHEA Grapalat"/>
                <w:color w:val="000000" w:themeColor="text1"/>
                <w:sz w:val="16"/>
              </w:rPr>
              <w:t>100 %</w:t>
            </w:r>
          </w:p>
        </w:tc>
        <w:tc>
          <w:tcPr>
            <w:tcW w:w="582" w:type="dxa"/>
            <w:vAlign w:val="center"/>
          </w:tcPr>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100%</w:t>
            </w:r>
          </w:p>
        </w:tc>
        <w:tc>
          <w:tcPr>
            <w:tcW w:w="566" w:type="dxa"/>
            <w:vAlign w:val="center"/>
          </w:tcPr>
          <w:p w:rsidR="005F2AE5" w:rsidRPr="00425B2A" w:rsidRDefault="005F2AE5" w:rsidP="005F2AE5">
            <w:pPr>
              <w:widowControl w:val="0"/>
              <w:spacing w:after="120"/>
              <w:jc w:val="center"/>
              <w:rPr>
                <w:rFonts w:ascii="GHEA Grapalat" w:hAnsi="GHEA Grapalat" w:cs="Arial"/>
                <w:color w:val="000000" w:themeColor="text1"/>
                <w:sz w:val="16"/>
              </w:rPr>
            </w:pPr>
            <w:r w:rsidRPr="00425B2A">
              <w:rPr>
                <w:rFonts w:ascii="GHEA Grapalat" w:hAnsi="GHEA Grapalat"/>
                <w:color w:val="000000" w:themeColor="text1"/>
                <w:sz w:val="16"/>
              </w:rPr>
              <w:t>100 %</w:t>
            </w:r>
          </w:p>
        </w:tc>
        <w:tc>
          <w:tcPr>
            <w:tcW w:w="601" w:type="dxa"/>
            <w:vAlign w:val="center"/>
          </w:tcPr>
          <w:p w:rsidR="005F2AE5" w:rsidRPr="00425B2A" w:rsidRDefault="005F2AE5" w:rsidP="005F2AE5">
            <w:pPr>
              <w:widowControl w:val="0"/>
              <w:spacing w:after="120"/>
              <w:jc w:val="center"/>
              <w:rPr>
                <w:rFonts w:ascii="GHEA Grapalat" w:hAnsi="GHEA Grapalat" w:cs="Arial"/>
                <w:color w:val="000000" w:themeColor="text1"/>
                <w:sz w:val="16"/>
              </w:rPr>
            </w:pPr>
            <w:r w:rsidRPr="00425B2A">
              <w:rPr>
                <w:rFonts w:ascii="GHEA Grapalat" w:hAnsi="GHEA Grapalat"/>
                <w:color w:val="000000" w:themeColor="text1"/>
                <w:sz w:val="16"/>
              </w:rPr>
              <w:t>100 %</w:t>
            </w:r>
          </w:p>
        </w:tc>
        <w:tc>
          <w:tcPr>
            <w:tcW w:w="611" w:type="dxa"/>
            <w:vAlign w:val="center"/>
          </w:tcPr>
          <w:p w:rsidR="005F2AE5" w:rsidRPr="00425B2A" w:rsidRDefault="005F2AE5" w:rsidP="005F2AE5">
            <w:pPr>
              <w:widowControl w:val="0"/>
              <w:spacing w:after="120"/>
              <w:jc w:val="center"/>
              <w:rPr>
                <w:rFonts w:ascii="GHEA Grapalat" w:hAnsi="GHEA Grapalat" w:cs="Arial"/>
                <w:color w:val="000000" w:themeColor="text1"/>
                <w:sz w:val="16"/>
              </w:rPr>
            </w:pPr>
            <w:r w:rsidRPr="00425B2A">
              <w:rPr>
                <w:rFonts w:ascii="GHEA Grapalat" w:hAnsi="GHEA Grapalat"/>
                <w:color w:val="000000" w:themeColor="text1"/>
                <w:sz w:val="16"/>
              </w:rPr>
              <w:t>100 %</w:t>
            </w:r>
          </w:p>
        </w:tc>
        <w:tc>
          <w:tcPr>
            <w:tcW w:w="871" w:type="dxa"/>
            <w:vAlign w:val="center"/>
          </w:tcPr>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100%</w:t>
            </w:r>
          </w:p>
        </w:tc>
        <w:tc>
          <w:tcPr>
            <w:tcW w:w="676" w:type="dxa"/>
            <w:vAlign w:val="center"/>
          </w:tcPr>
          <w:p w:rsidR="005F2AE5" w:rsidRPr="00425B2A" w:rsidRDefault="005F2AE5" w:rsidP="005F2AE5">
            <w:pPr>
              <w:widowControl w:val="0"/>
              <w:spacing w:after="120"/>
              <w:jc w:val="center"/>
              <w:rPr>
                <w:rFonts w:ascii="GHEA Grapalat" w:hAnsi="GHEA Grapalat" w:cs="Arial"/>
                <w:color w:val="000000" w:themeColor="text1"/>
                <w:sz w:val="16"/>
              </w:rPr>
            </w:pPr>
            <w:r w:rsidRPr="00425B2A">
              <w:rPr>
                <w:rFonts w:ascii="GHEA Grapalat" w:hAnsi="GHEA Grapalat"/>
                <w:color w:val="000000" w:themeColor="text1"/>
                <w:sz w:val="16"/>
              </w:rPr>
              <w:t>100 %</w:t>
            </w:r>
          </w:p>
        </w:tc>
        <w:tc>
          <w:tcPr>
            <w:tcW w:w="643" w:type="dxa"/>
            <w:vAlign w:val="center"/>
          </w:tcPr>
          <w:p w:rsidR="005F2AE5" w:rsidRPr="00425B2A" w:rsidRDefault="005F2AE5" w:rsidP="005F2AE5">
            <w:pPr>
              <w:widowControl w:val="0"/>
              <w:spacing w:after="120"/>
              <w:jc w:val="center"/>
              <w:rPr>
                <w:rFonts w:ascii="GHEA Grapalat" w:hAnsi="GHEA Grapalat" w:cs="Arial"/>
                <w:color w:val="000000" w:themeColor="text1"/>
                <w:sz w:val="16"/>
              </w:rPr>
            </w:pPr>
            <w:r w:rsidRPr="00425B2A">
              <w:rPr>
                <w:rFonts w:ascii="GHEA Grapalat" w:hAnsi="GHEA Grapalat"/>
                <w:color w:val="000000" w:themeColor="text1"/>
                <w:sz w:val="16"/>
              </w:rPr>
              <w:t>100 %</w:t>
            </w:r>
          </w:p>
        </w:tc>
        <w:tc>
          <w:tcPr>
            <w:tcW w:w="611" w:type="dxa"/>
            <w:vAlign w:val="center"/>
          </w:tcPr>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color w:val="000000" w:themeColor="text1"/>
                <w:sz w:val="16"/>
              </w:rPr>
              <w:t>100 %</w:t>
            </w:r>
          </w:p>
        </w:tc>
        <w:tc>
          <w:tcPr>
            <w:tcW w:w="666" w:type="dxa"/>
            <w:vAlign w:val="center"/>
          </w:tcPr>
          <w:p w:rsidR="005F2AE5" w:rsidRPr="00425B2A" w:rsidRDefault="005F2AE5" w:rsidP="005F2AE5">
            <w:pPr>
              <w:widowControl w:val="0"/>
              <w:spacing w:after="120"/>
              <w:jc w:val="center"/>
              <w:rPr>
                <w:rFonts w:ascii="GHEA Grapalat" w:hAnsi="GHEA Grapalat"/>
                <w:b/>
                <w:color w:val="000000" w:themeColor="text1"/>
                <w:sz w:val="16"/>
              </w:rPr>
            </w:pPr>
            <w:r w:rsidRPr="00425B2A">
              <w:rPr>
                <w:rFonts w:ascii="GHEA Grapalat" w:hAnsi="GHEA Grapalat"/>
                <w:b/>
                <w:color w:val="000000" w:themeColor="text1"/>
                <w:sz w:val="16"/>
              </w:rPr>
              <w:t>100%</w:t>
            </w:r>
          </w:p>
          <w:p w:rsidR="005F2AE5" w:rsidRPr="00425B2A" w:rsidRDefault="005F2AE5" w:rsidP="005F2AE5">
            <w:pPr>
              <w:widowControl w:val="0"/>
              <w:spacing w:after="120"/>
              <w:jc w:val="center"/>
              <w:rPr>
                <w:rFonts w:ascii="GHEA Grapalat" w:hAnsi="GHEA Grapalat"/>
                <w:color w:val="000000" w:themeColor="text1"/>
                <w:sz w:val="16"/>
              </w:rPr>
            </w:pPr>
            <w:r w:rsidRPr="00425B2A">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bl>
    <w:p w:rsidR="003B2F27" w:rsidRPr="00425B2A"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25B2A" w:rsidRPr="00425B2A" w:rsidTr="005B7138">
        <w:trPr>
          <w:jc w:val="center"/>
        </w:trPr>
        <w:tc>
          <w:tcPr>
            <w:tcW w:w="4536" w:type="dxa"/>
          </w:tcPr>
          <w:p w:rsidR="003B2F27" w:rsidRPr="00425B2A" w:rsidRDefault="003B2F27" w:rsidP="005B7138">
            <w:pPr>
              <w:widowControl w:val="0"/>
              <w:spacing w:after="160" w:line="360" w:lineRule="auto"/>
              <w:jc w:val="center"/>
              <w:rPr>
                <w:rFonts w:ascii="GHEA Grapalat" w:hAnsi="GHEA Grapalat" w:cs="Sylfaen"/>
                <w:b/>
                <w:bCs/>
                <w:color w:val="000000" w:themeColor="text1"/>
              </w:rPr>
            </w:pPr>
            <w:r w:rsidRPr="00425B2A">
              <w:rPr>
                <w:rFonts w:ascii="GHEA Grapalat" w:hAnsi="GHEA Grapalat"/>
                <w:b/>
                <w:color w:val="000000" w:themeColor="text1"/>
              </w:rPr>
              <w:t>ЗАКАЗЧИК</w:t>
            </w:r>
          </w:p>
          <w:p w:rsidR="003B2F27" w:rsidRPr="00425B2A" w:rsidRDefault="003B2F27" w:rsidP="005B7138">
            <w:pPr>
              <w:widowControl w:val="0"/>
              <w:jc w:val="center"/>
              <w:rPr>
                <w:rFonts w:ascii="GHEA Grapalat" w:hAnsi="GHEA Grapalat"/>
                <w:color w:val="000000" w:themeColor="text1"/>
                <w:lang w:val="en-US"/>
              </w:rPr>
            </w:pPr>
            <w:r w:rsidRPr="00425B2A">
              <w:rPr>
                <w:rFonts w:ascii="GHEA Grapalat" w:hAnsi="GHEA Grapalat"/>
                <w:color w:val="000000" w:themeColor="text1"/>
                <w:lang w:val="en-US"/>
              </w:rPr>
              <w:lastRenderedPageBreak/>
              <w:t>_________________________</w:t>
            </w:r>
          </w:p>
          <w:p w:rsidR="003B2F27" w:rsidRPr="00425B2A" w:rsidRDefault="003B2F27" w:rsidP="005B7138">
            <w:pPr>
              <w:widowControl w:val="0"/>
              <w:spacing w:after="160" w:line="360" w:lineRule="auto"/>
              <w:jc w:val="center"/>
              <w:rPr>
                <w:rFonts w:ascii="GHEA Grapalat" w:hAnsi="GHEA Grapalat"/>
                <w:color w:val="000000" w:themeColor="text1"/>
                <w:vertAlign w:val="superscript"/>
              </w:rPr>
            </w:pPr>
            <w:r w:rsidRPr="00425B2A">
              <w:rPr>
                <w:rFonts w:ascii="GHEA Grapalat" w:hAnsi="GHEA Grapalat"/>
                <w:color w:val="000000" w:themeColor="text1"/>
                <w:vertAlign w:val="superscript"/>
              </w:rPr>
              <w:t>/подпись/</w:t>
            </w:r>
          </w:p>
          <w:p w:rsidR="003B2F27" w:rsidRPr="00425B2A" w:rsidRDefault="003B2F27" w:rsidP="005B7138">
            <w:pPr>
              <w:widowControl w:val="0"/>
              <w:spacing w:after="160" w:line="360" w:lineRule="auto"/>
              <w:jc w:val="center"/>
              <w:rPr>
                <w:rFonts w:ascii="GHEA Grapalat" w:hAnsi="GHEA Grapalat"/>
                <w:color w:val="000000" w:themeColor="text1"/>
              </w:rPr>
            </w:pPr>
            <w:r w:rsidRPr="00425B2A">
              <w:rPr>
                <w:rFonts w:ascii="GHEA Grapalat" w:hAnsi="GHEA Grapalat"/>
                <w:color w:val="000000" w:themeColor="text1"/>
              </w:rPr>
              <w:t>М. П.</w:t>
            </w:r>
          </w:p>
        </w:tc>
        <w:tc>
          <w:tcPr>
            <w:tcW w:w="760" w:type="dxa"/>
          </w:tcPr>
          <w:p w:rsidR="003B2F27" w:rsidRPr="00425B2A"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425B2A" w:rsidRDefault="003B2F27" w:rsidP="005B7138">
            <w:pPr>
              <w:widowControl w:val="0"/>
              <w:spacing w:after="160" w:line="360" w:lineRule="auto"/>
              <w:jc w:val="center"/>
              <w:rPr>
                <w:rFonts w:ascii="GHEA Grapalat" w:hAnsi="GHEA Grapalat" w:cs="Sylfaen"/>
                <w:b/>
                <w:bCs/>
                <w:color w:val="000000" w:themeColor="text1"/>
              </w:rPr>
            </w:pPr>
            <w:r w:rsidRPr="00425B2A">
              <w:rPr>
                <w:rFonts w:ascii="GHEA Grapalat" w:hAnsi="GHEA Grapalat"/>
                <w:b/>
                <w:color w:val="000000" w:themeColor="text1"/>
              </w:rPr>
              <w:t>ИСПОЛНИТЕЛЬ</w:t>
            </w:r>
          </w:p>
          <w:p w:rsidR="003B2F27" w:rsidRPr="00425B2A" w:rsidRDefault="003B2F27" w:rsidP="005B7138">
            <w:pPr>
              <w:widowControl w:val="0"/>
              <w:jc w:val="center"/>
              <w:rPr>
                <w:rFonts w:ascii="GHEA Grapalat" w:hAnsi="GHEA Grapalat"/>
                <w:color w:val="000000" w:themeColor="text1"/>
                <w:lang w:val="en-US"/>
              </w:rPr>
            </w:pPr>
            <w:r w:rsidRPr="00425B2A">
              <w:rPr>
                <w:rFonts w:ascii="GHEA Grapalat" w:hAnsi="GHEA Grapalat"/>
                <w:color w:val="000000" w:themeColor="text1"/>
                <w:lang w:val="en-US"/>
              </w:rPr>
              <w:lastRenderedPageBreak/>
              <w:t>_________________________</w:t>
            </w:r>
          </w:p>
          <w:p w:rsidR="003B2F27" w:rsidRPr="00425B2A" w:rsidRDefault="003B2F27" w:rsidP="005B7138">
            <w:pPr>
              <w:widowControl w:val="0"/>
              <w:spacing w:after="160" w:line="360" w:lineRule="auto"/>
              <w:jc w:val="center"/>
              <w:rPr>
                <w:rFonts w:ascii="GHEA Grapalat" w:hAnsi="GHEA Grapalat"/>
                <w:color w:val="000000" w:themeColor="text1"/>
                <w:vertAlign w:val="superscript"/>
              </w:rPr>
            </w:pPr>
            <w:r w:rsidRPr="00425B2A">
              <w:rPr>
                <w:rFonts w:ascii="GHEA Grapalat" w:hAnsi="GHEA Grapalat"/>
                <w:color w:val="000000" w:themeColor="text1"/>
                <w:vertAlign w:val="superscript"/>
              </w:rPr>
              <w:t>/подпись/</w:t>
            </w:r>
          </w:p>
          <w:p w:rsidR="003B2F27" w:rsidRPr="00425B2A" w:rsidRDefault="003B2F27" w:rsidP="005B7138">
            <w:pPr>
              <w:widowControl w:val="0"/>
              <w:spacing w:after="160" w:line="360" w:lineRule="auto"/>
              <w:jc w:val="center"/>
              <w:rPr>
                <w:rFonts w:ascii="GHEA Grapalat" w:hAnsi="GHEA Grapalat"/>
                <w:color w:val="000000" w:themeColor="text1"/>
              </w:rPr>
            </w:pPr>
            <w:r w:rsidRPr="00425B2A">
              <w:rPr>
                <w:rFonts w:ascii="GHEA Grapalat" w:hAnsi="GHEA Grapalat"/>
                <w:color w:val="000000" w:themeColor="text1"/>
              </w:rPr>
              <w:t>М. П.</w:t>
            </w:r>
          </w:p>
        </w:tc>
      </w:tr>
    </w:tbl>
    <w:p w:rsidR="003B2F27" w:rsidRPr="00425B2A" w:rsidRDefault="003B2F27" w:rsidP="003B2F27">
      <w:pPr>
        <w:widowControl w:val="0"/>
        <w:spacing w:after="160" w:line="360" w:lineRule="auto"/>
        <w:rPr>
          <w:rFonts w:ascii="GHEA Grapalat" w:hAnsi="GHEA Grapalat"/>
          <w:color w:val="000000" w:themeColor="text1"/>
        </w:rPr>
        <w:sectPr w:rsidR="003B2F27" w:rsidRPr="00425B2A" w:rsidSect="005F2AE5">
          <w:footnotePr>
            <w:pos w:val="beneathText"/>
          </w:footnotePr>
          <w:pgSz w:w="16840" w:h="11907" w:orient="landscape" w:code="9"/>
          <w:pgMar w:top="1276" w:right="425" w:bottom="1418" w:left="851" w:header="561" w:footer="561" w:gutter="0"/>
          <w:cols w:space="720"/>
          <w:titlePg/>
          <w:docGrid w:linePitch="326"/>
        </w:sectPr>
      </w:pPr>
    </w:p>
    <w:p w:rsidR="003B2F27" w:rsidRPr="00425B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25B2A">
        <w:rPr>
          <w:rFonts w:ascii="GHEA Grapalat" w:hAnsi="GHEA Grapalat"/>
          <w:i/>
          <w:color w:val="000000" w:themeColor="text1"/>
        </w:rPr>
        <w:lastRenderedPageBreak/>
        <w:t>Приложение № 3</w:t>
      </w:r>
    </w:p>
    <w:p w:rsidR="003B2F27" w:rsidRPr="00425B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25B2A">
        <w:rPr>
          <w:rFonts w:ascii="GHEA Grapalat" w:hAnsi="GHEA Grapalat"/>
          <w:i/>
          <w:color w:val="000000" w:themeColor="text1"/>
        </w:rPr>
        <w:t xml:space="preserve">к Договору под кодом </w:t>
      </w:r>
      <w:r w:rsidRPr="00425B2A">
        <w:rPr>
          <w:rFonts w:ascii="GHEA Grapalat" w:hAnsi="GHEA Grapalat" w:cs="TimesArmenianPSMT"/>
          <w:i/>
          <w:color w:val="000000" w:themeColor="text1"/>
        </w:rPr>
        <w:br/>
      </w:r>
      <w:r w:rsidRPr="00425B2A">
        <w:rPr>
          <w:rFonts w:ascii="GHEA Grapalat" w:hAnsi="GHEA Grapalat"/>
          <w:i/>
          <w:color w:val="000000" w:themeColor="text1"/>
        </w:rPr>
        <w:t xml:space="preserve"> заключенному "</w:t>
      </w:r>
      <w:r w:rsidRPr="00425B2A">
        <w:rPr>
          <w:rFonts w:ascii="GHEA Grapalat" w:hAnsi="GHEA Grapalat"/>
          <w:i/>
          <w:color w:val="000000" w:themeColor="text1"/>
        </w:rPr>
        <w:tab/>
        <w:t>"</w:t>
      </w:r>
      <w:r w:rsidRPr="00425B2A">
        <w:rPr>
          <w:rFonts w:ascii="GHEA Grapalat" w:hAnsi="GHEA Grapalat"/>
          <w:i/>
          <w:color w:val="000000" w:themeColor="text1"/>
        </w:rPr>
        <w:tab/>
        <w:t>20.</w:t>
      </w:r>
      <w:r w:rsidRPr="00425B2A">
        <w:rPr>
          <w:rFonts w:ascii="GHEA Grapalat" w:hAnsi="GHEA Grapalat"/>
          <w:i/>
          <w:color w:val="000000" w:themeColor="text1"/>
        </w:rPr>
        <w:tab/>
        <w:t>г.</w:t>
      </w:r>
    </w:p>
    <w:p w:rsidR="003B2F27" w:rsidRPr="00425B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425B2A" w:rsidRPr="00425B2A" w:rsidDel="004B29A5" w:rsidTr="005B7138">
        <w:trPr>
          <w:tblCellSpacing w:w="7" w:type="dxa"/>
          <w:jc w:val="center"/>
        </w:trPr>
        <w:tc>
          <w:tcPr>
            <w:tcW w:w="0" w:type="auto"/>
            <w:gridSpan w:val="2"/>
            <w:vAlign w:val="center"/>
          </w:tcPr>
          <w:p w:rsidR="003B2F27" w:rsidRPr="00425B2A"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425B2A" w:rsidDel="004B29A5" w:rsidRDefault="003B2F27" w:rsidP="005B7138">
            <w:pPr>
              <w:widowControl w:val="0"/>
              <w:spacing w:after="160" w:line="360" w:lineRule="auto"/>
              <w:rPr>
                <w:rFonts w:ascii="GHEA Grapalat" w:hAnsi="GHEA Grapalat" w:cs="Arial"/>
                <w:iCs/>
                <w:color w:val="000000" w:themeColor="text1"/>
              </w:rPr>
            </w:pPr>
          </w:p>
        </w:tc>
      </w:tr>
      <w:tr w:rsidR="00425B2A" w:rsidRPr="00425B2A" w:rsidTr="005B7138">
        <w:trPr>
          <w:tblCellSpacing w:w="7" w:type="dxa"/>
          <w:jc w:val="center"/>
        </w:trPr>
        <w:tc>
          <w:tcPr>
            <w:tcW w:w="0" w:type="auto"/>
            <w:vAlign w:val="center"/>
          </w:tcPr>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 xml:space="preserve">Сторона договора </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_______________________________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________________________________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место нахождения 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Р/С_____________________________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УНН____________________________</w:t>
            </w:r>
          </w:p>
        </w:tc>
        <w:tc>
          <w:tcPr>
            <w:tcW w:w="0" w:type="auto"/>
            <w:gridSpan w:val="2"/>
            <w:vAlign w:val="center"/>
          </w:tcPr>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Заказчик</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________________________________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_________________________________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место нахождения ________________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Р/С_____________________________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УНН____________________________</w:t>
            </w:r>
          </w:p>
        </w:tc>
      </w:tr>
    </w:tbl>
    <w:p w:rsidR="003B2F27" w:rsidRPr="00425B2A" w:rsidRDefault="003B2F27" w:rsidP="003B2F27">
      <w:pPr>
        <w:widowControl w:val="0"/>
        <w:spacing w:after="160" w:line="360" w:lineRule="auto"/>
        <w:ind w:firstLine="375"/>
        <w:rPr>
          <w:rFonts w:ascii="GHEA Grapalat" w:hAnsi="GHEA Grapalat"/>
          <w:iCs/>
          <w:color w:val="000000" w:themeColor="text1"/>
        </w:rPr>
      </w:pPr>
    </w:p>
    <w:p w:rsidR="003B2F27" w:rsidRPr="00425B2A" w:rsidRDefault="003B2F27" w:rsidP="003B2F27">
      <w:pPr>
        <w:widowControl w:val="0"/>
        <w:spacing w:after="160" w:line="360" w:lineRule="auto"/>
        <w:ind w:left="567" w:right="566"/>
        <w:jc w:val="center"/>
        <w:rPr>
          <w:rFonts w:ascii="GHEA Grapalat" w:hAnsi="GHEA Grapalat"/>
          <w:iCs/>
          <w:color w:val="000000" w:themeColor="text1"/>
        </w:rPr>
      </w:pPr>
      <w:r w:rsidRPr="00425B2A">
        <w:rPr>
          <w:rFonts w:ascii="GHEA Grapalat" w:hAnsi="GHEA Grapalat"/>
          <w:b/>
          <w:color w:val="000000" w:themeColor="text1"/>
        </w:rPr>
        <w:t>АКТ №</w:t>
      </w:r>
    </w:p>
    <w:p w:rsidR="003B2F27" w:rsidRPr="00425B2A" w:rsidRDefault="003B2F27" w:rsidP="003B2F27">
      <w:pPr>
        <w:widowControl w:val="0"/>
        <w:spacing w:after="160" w:line="360" w:lineRule="auto"/>
        <w:ind w:left="567" w:right="566"/>
        <w:jc w:val="center"/>
        <w:rPr>
          <w:rFonts w:ascii="GHEA Grapalat" w:hAnsi="GHEA Grapalat"/>
          <w:b/>
          <w:bCs/>
          <w:iCs/>
          <w:color w:val="000000" w:themeColor="text1"/>
        </w:rPr>
      </w:pPr>
      <w:r w:rsidRPr="00425B2A">
        <w:rPr>
          <w:rFonts w:ascii="GHEA Grapalat" w:hAnsi="GHEA Grapalat"/>
          <w:b/>
          <w:color w:val="000000" w:themeColor="text1"/>
        </w:rPr>
        <w:t xml:space="preserve">СДАЧИ-ПРИЕМКИ РЕЗУЛЬТАТОВ </w:t>
      </w:r>
      <w:r w:rsidRPr="00425B2A">
        <w:rPr>
          <w:rFonts w:ascii="GHEA Grapalat" w:hAnsi="GHEA Grapalat"/>
          <w:b/>
          <w:color w:val="000000" w:themeColor="text1"/>
        </w:rPr>
        <w:br/>
        <w:t>ИСПОЛНЕНИЯ ДОГОВОРА ИЛИ ЕГО ЧАСТИ</w:t>
      </w:r>
    </w:p>
    <w:p w:rsidR="003B2F27" w:rsidRPr="00425B2A"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425B2A"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425B2A">
        <w:rPr>
          <w:rFonts w:ascii="GHEA Grapalat" w:hAnsi="GHEA Grapalat"/>
          <w:color w:val="000000" w:themeColor="text1"/>
          <w:sz w:val="24"/>
          <w:szCs w:val="24"/>
        </w:rPr>
        <w:t>"</w:t>
      </w:r>
      <w:r w:rsidRPr="00425B2A">
        <w:rPr>
          <w:rFonts w:ascii="GHEA Grapalat" w:hAnsi="GHEA Grapalat"/>
          <w:color w:val="000000" w:themeColor="text1"/>
          <w:sz w:val="24"/>
          <w:szCs w:val="24"/>
        </w:rPr>
        <w:tab/>
        <w:t>" "</w:t>
      </w:r>
      <w:r w:rsidRPr="00425B2A">
        <w:rPr>
          <w:rFonts w:ascii="GHEA Grapalat" w:hAnsi="GHEA Grapalat"/>
          <w:color w:val="000000" w:themeColor="text1"/>
          <w:sz w:val="24"/>
          <w:szCs w:val="24"/>
        </w:rPr>
        <w:tab/>
        <w:t>" 20.</w:t>
      </w:r>
      <w:r w:rsidRPr="00425B2A">
        <w:rPr>
          <w:rFonts w:ascii="GHEA Grapalat" w:hAnsi="GHEA Grapalat"/>
          <w:color w:val="000000" w:themeColor="text1"/>
          <w:sz w:val="24"/>
          <w:szCs w:val="24"/>
        </w:rPr>
        <w:tab/>
        <w:t>г.</w:t>
      </w:r>
    </w:p>
    <w:p w:rsidR="003B2F27" w:rsidRPr="00425B2A"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425B2A">
        <w:rPr>
          <w:rFonts w:ascii="GHEA Grapalat" w:hAnsi="GHEA Grapalat"/>
          <w:color w:val="000000" w:themeColor="text1"/>
        </w:rPr>
        <w:t>Наименование договора (далее — Договор) __________________________________</w:t>
      </w:r>
    </w:p>
    <w:p w:rsidR="003B2F27" w:rsidRPr="00425B2A"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425B2A">
        <w:rPr>
          <w:rFonts w:ascii="GHEA Grapalat" w:hAnsi="GHEA Grapalat"/>
          <w:color w:val="000000" w:themeColor="text1"/>
        </w:rPr>
        <w:t>Дата заключения Договора "___________" "_________________________" 20.</w:t>
      </w:r>
      <w:r w:rsidRPr="00425B2A">
        <w:rPr>
          <w:rFonts w:ascii="GHEA Grapalat" w:hAnsi="GHEA Grapalat"/>
          <w:color w:val="000000" w:themeColor="text1"/>
        </w:rPr>
        <w:tab/>
        <w:t>г.</w:t>
      </w:r>
    </w:p>
    <w:p w:rsidR="003B2F27" w:rsidRPr="00425B2A"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425B2A">
        <w:rPr>
          <w:rFonts w:ascii="GHEA Grapalat" w:hAnsi="GHEA Grapalat"/>
          <w:color w:val="000000" w:themeColor="text1"/>
        </w:rPr>
        <w:t>Номер Договора __________________________________________________________</w:t>
      </w:r>
    </w:p>
    <w:p w:rsidR="003B2F27" w:rsidRPr="00425B2A"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425B2A">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425B2A">
        <w:rPr>
          <w:rFonts w:ascii="GHEA Grapalat" w:hAnsi="GHEA Grapalat"/>
          <w:color w:val="000000" w:themeColor="text1"/>
        </w:rPr>
        <w:tab/>
        <w:t>" "</w:t>
      </w:r>
      <w:r w:rsidRPr="00425B2A">
        <w:rPr>
          <w:rFonts w:ascii="GHEA Grapalat" w:hAnsi="GHEA Grapalat"/>
          <w:color w:val="000000" w:themeColor="text1"/>
        </w:rPr>
        <w:tab/>
        <w:t>" 20.</w:t>
      </w:r>
      <w:r w:rsidRPr="00425B2A">
        <w:rPr>
          <w:rFonts w:ascii="GHEA Grapalat" w:hAnsi="GHEA Grapalat"/>
          <w:color w:val="000000" w:themeColor="text1"/>
        </w:rPr>
        <w:tab/>
        <w:t>г., составили настоящий акт о следующем:</w:t>
      </w:r>
    </w:p>
    <w:p w:rsidR="003B2F27" w:rsidRPr="00425B2A" w:rsidRDefault="003B2F27" w:rsidP="003B2F27">
      <w:pPr>
        <w:widowControl w:val="0"/>
        <w:spacing w:after="160" w:line="360" w:lineRule="auto"/>
        <w:jc w:val="both"/>
        <w:rPr>
          <w:rFonts w:ascii="GHEA Grapalat" w:hAnsi="GHEA Grapalat"/>
          <w:iCs/>
          <w:color w:val="000000" w:themeColor="text1"/>
        </w:rPr>
      </w:pPr>
      <w:r w:rsidRPr="00425B2A">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25B2A" w:rsidRPr="00425B2A" w:rsidTr="005B7138">
        <w:trPr>
          <w:jc w:val="center"/>
        </w:trPr>
        <w:tc>
          <w:tcPr>
            <w:tcW w:w="357" w:type="dxa"/>
            <w:vMerge w:val="restart"/>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w:t>
            </w:r>
          </w:p>
        </w:tc>
        <w:tc>
          <w:tcPr>
            <w:tcW w:w="10348" w:type="dxa"/>
            <w:gridSpan w:val="8"/>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Предоставленные услуги</w:t>
            </w:r>
          </w:p>
        </w:tc>
      </w:tr>
      <w:tr w:rsidR="00425B2A" w:rsidRPr="00425B2A" w:rsidTr="005B7138">
        <w:trPr>
          <w:jc w:val="center"/>
        </w:trPr>
        <w:tc>
          <w:tcPr>
            <w:tcW w:w="357" w:type="dxa"/>
            <w:vMerge/>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срок оплаты (по графику оплаты)</w:t>
            </w:r>
          </w:p>
        </w:tc>
      </w:tr>
      <w:tr w:rsidR="00425B2A" w:rsidRPr="00425B2A" w:rsidTr="005B7138">
        <w:trPr>
          <w:trHeight w:val="1105"/>
          <w:jc w:val="center"/>
        </w:trPr>
        <w:tc>
          <w:tcPr>
            <w:tcW w:w="357" w:type="dxa"/>
            <w:vMerge/>
            <w:tcBorders>
              <w:bottom w:val="single" w:sz="4" w:space="0" w:color="auto"/>
            </w:tcBorders>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425B2A">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425B2A" w:rsidRPr="00425B2A" w:rsidTr="005B7138">
        <w:trPr>
          <w:jc w:val="center"/>
        </w:trPr>
        <w:tc>
          <w:tcPr>
            <w:tcW w:w="357"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425B2A" w:rsidTr="005B7138">
        <w:trPr>
          <w:jc w:val="center"/>
        </w:trPr>
        <w:tc>
          <w:tcPr>
            <w:tcW w:w="357"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425B2A"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425B2A"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425B2A" w:rsidRDefault="003B2F27" w:rsidP="003B2F27">
      <w:pPr>
        <w:widowControl w:val="0"/>
        <w:spacing w:after="160" w:line="360" w:lineRule="auto"/>
        <w:ind w:firstLine="567"/>
        <w:jc w:val="both"/>
        <w:rPr>
          <w:rFonts w:ascii="GHEA Grapalat" w:hAnsi="GHEA Grapalat"/>
          <w:iCs/>
          <w:snapToGrid w:val="0"/>
          <w:color w:val="000000" w:themeColor="text1"/>
        </w:rPr>
      </w:pPr>
      <w:r w:rsidRPr="00425B2A">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5B2A" w:rsidRPr="00425B2A" w:rsidTr="005B7138">
        <w:trPr>
          <w:trHeight w:val="266"/>
          <w:tblCellSpacing w:w="7" w:type="dxa"/>
          <w:jc w:val="center"/>
        </w:trPr>
        <w:tc>
          <w:tcPr>
            <w:tcW w:w="0" w:type="auto"/>
            <w:vAlign w:val="center"/>
          </w:tcPr>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 xml:space="preserve">Услугу сдал </w:t>
            </w:r>
          </w:p>
        </w:tc>
        <w:tc>
          <w:tcPr>
            <w:tcW w:w="0" w:type="auto"/>
            <w:vAlign w:val="center"/>
          </w:tcPr>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Услугу принял</w:t>
            </w:r>
          </w:p>
        </w:tc>
      </w:tr>
      <w:tr w:rsidR="00425B2A" w:rsidRPr="00425B2A" w:rsidTr="005B7138">
        <w:trPr>
          <w:trHeight w:val="473"/>
          <w:tblCellSpacing w:w="7" w:type="dxa"/>
          <w:jc w:val="center"/>
        </w:trPr>
        <w:tc>
          <w:tcPr>
            <w:tcW w:w="0" w:type="auto"/>
            <w:vAlign w:val="center"/>
          </w:tcPr>
          <w:p w:rsidR="003B2F27" w:rsidRPr="00425B2A" w:rsidRDefault="003B2F27" w:rsidP="005B7138">
            <w:pPr>
              <w:widowControl w:val="0"/>
              <w:jc w:val="center"/>
              <w:rPr>
                <w:rFonts w:ascii="GHEA Grapalat" w:hAnsi="GHEA Grapalat"/>
                <w:iCs/>
                <w:color w:val="000000" w:themeColor="text1"/>
              </w:rPr>
            </w:pPr>
            <w:r w:rsidRPr="00425B2A">
              <w:rPr>
                <w:rFonts w:ascii="GHEA Grapalat" w:hAnsi="GHEA Grapalat"/>
                <w:color w:val="000000" w:themeColor="text1"/>
              </w:rPr>
              <w:t xml:space="preserve">___________________________ </w:t>
            </w:r>
          </w:p>
          <w:p w:rsidR="003B2F27" w:rsidRPr="00425B2A" w:rsidRDefault="003B2F27" w:rsidP="005B7138">
            <w:pPr>
              <w:widowControl w:val="0"/>
              <w:spacing w:after="160" w:line="360" w:lineRule="auto"/>
              <w:jc w:val="center"/>
              <w:rPr>
                <w:rFonts w:ascii="GHEA Grapalat" w:hAnsi="GHEA Grapalat"/>
                <w:iCs/>
                <w:color w:val="000000" w:themeColor="text1"/>
                <w:vertAlign w:val="superscript"/>
              </w:rPr>
            </w:pPr>
            <w:r w:rsidRPr="00425B2A">
              <w:rPr>
                <w:rFonts w:ascii="GHEA Grapalat" w:hAnsi="GHEA Grapalat"/>
                <w:color w:val="000000" w:themeColor="text1"/>
                <w:vertAlign w:val="superscript"/>
              </w:rPr>
              <w:t xml:space="preserve">подпись </w:t>
            </w:r>
          </w:p>
        </w:tc>
        <w:tc>
          <w:tcPr>
            <w:tcW w:w="0" w:type="auto"/>
            <w:vAlign w:val="center"/>
          </w:tcPr>
          <w:p w:rsidR="003B2F27" w:rsidRPr="00425B2A" w:rsidRDefault="003B2F27" w:rsidP="005B7138">
            <w:pPr>
              <w:widowControl w:val="0"/>
              <w:jc w:val="center"/>
              <w:rPr>
                <w:rFonts w:ascii="GHEA Grapalat" w:hAnsi="GHEA Grapalat"/>
                <w:iCs/>
                <w:color w:val="000000" w:themeColor="text1"/>
              </w:rPr>
            </w:pPr>
            <w:r w:rsidRPr="00425B2A">
              <w:rPr>
                <w:rFonts w:ascii="GHEA Grapalat" w:hAnsi="GHEA Grapalat"/>
                <w:color w:val="000000" w:themeColor="text1"/>
              </w:rPr>
              <w:t>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vertAlign w:val="superscript"/>
              </w:rPr>
            </w:pPr>
            <w:r w:rsidRPr="00425B2A">
              <w:rPr>
                <w:rFonts w:ascii="GHEA Grapalat" w:hAnsi="GHEA Grapalat"/>
                <w:color w:val="000000" w:themeColor="text1"/>
                <w:vertAlign w:val="superscript"/>
              </w:rPr>
              <w:t xml:space="preserve">подпись </w:t>
            </w:r>
          </w:p>
        </w:tc>
      </w:tr>
      <w:tr w:rsidR="00425B2A" w:rsidRPr="00425B2A" w:rsidTr="005B7138">
        <w:trPr>
          <w:trHeight w:val="503"/>
          <w:tblCellSpacing w:w="7" w:type="dxa"/>
          <w:jc w:val="center"/>
        </w:trPr>
        <w:tc>
          <w:tcPr>
            <w:tcW w:w="0" w:type="auto"/>
            <w:vAlign w:val="center"/>
          </w:tcPr>
          <w:p w:rsidR="003B2F27" w:rsidRPr="00425B2A" w:rsidRDefault="003B2F27" w:rsidP="005B7138">
            <w:pPr>
              <w:widowControl w:val="0"/>
              <w:jc w:val="center"/>
              <w:rPr>
                <w:rFonts w:ascii="GHEA Grapalat" w:hAnsi="GHEA Grapalat"/>
                <w:iCs/>
                <w:color w:val="000000" w:themeColor="text1"/>
              </w:rPr>
            </w:pPr>
            <w:r w:rsidRPr="00425B2A">
              <w:rPr>
                <w:rFonts w:ascii="GHEA Grapalat" w:hAnsi="GHEA Grapalat"/>
                <w:color w:val="000000" w:themeColor="text1"/>
              </w:rPr>
              <w:t xml:space="preserve">___________________________ </w:t>
            </w:r>
          </w:p>
          <w:p w:rsidR="003B2F27" w:rsidRPr="00425B2A" w:rsidRDefault="003B2F27" w:rsidP="005B7138">
            <w:pPr>
              <w:widowControl w:val="0"/>
              <w:spacing w:after="160" w:line="360" w:lineRule="auto"/>
              <w:jc w:val="center"/>
              <w:rPr>
                <w:rFonts w:ascii="GHEA Grapalat" w:hAnsi="GHEA Grapalat"/>
                <w:iCs/>
                <w:color w:val="000000" w:themeColor="text1"/>
                <w:vertAlign w:val="superscript"/>
              </w:rPr>
            </w:pPr>
            <w:r w:rsidRPr="00425B2A">
              <w:rPr>
                <w:rFonts w:ascii="GHEA Grapalat" w:hAnsi="GHEA Grapalat"/>
                <w:color w:val="000000" w:themeColor="text1"/>
                <w:vertAlign w:val="superscript"/>
              </w:rPr>
              <w:t>фамилия, имя</w:t>
            </w:r>
          </w:p>
        </w:tc>
        <w:tc>
          <w:tcPr>
            <w:tcW w:w="0" w:type="auto"/>
            <w:vAlign w:val="center"/>
          </w:tcPr>
          <w:p w:rsidR="003B2F27" w:rsidRPr="00425B2A" w:rsidRDefault="003B2F27" w:rsidP="005B7138">
            <w:pPr>
              <w:widowControl w:val="0"/>
              <w:jc w:val="center"/>
              <w:rPr>
                <w:rFonts w:ascii="GHEA Grapalat" w:hAnsi="GHEA Grapalat"/>
                <w:iCs/>
                <w:color w:val="000000" w:themeColor="text1"/>
              </w:rPr>
            </w:pPr>
            <w:r w:rsidRPr="00425B2A">
              <w:rPr>
                <w:rFonts w:ascii="GHEA Grapalat" w:hAnsi="GHEA Grapalat"/>
                <w:color w:val="000000" w:themeColor="text1"/>
              </w:rPr>
              <w:t>___________________________</w:t>
            </w:r>
          </w:p>
          <w:p w:rsidR="003B2F27" w:rsidRPr="00425B2A" w:rsidRDefault="003B2F27" w:rsidP="005B7138">
            <w:pPr>
              <w:widowControl w:val="0"/>
              <w:spacing w:after="160" w:line="360" w:lineRule="auto"/>
              <w:jc w:val="center"/>
              <w:rPr>
                <w:rFonts w:ascii="GHEA Grapalat" w:hAnsi="GHEA Grapalat"/>
                <w:iCs/>
                <w:color w:val="000000" w:themeColor="text1"/>
                <w:vertAlign w:val="superscript"/>
              </w:rPr>
            </w:pPr>
            <w:r w:rsidRPr="00425B2A">
              <w:rPr>
                <w:rFonts w:ascii="GHEA Grapalat" w:hAnsi="GHEA Grapalat"/>
                <w:color w:val="000000" w:themeColor="text1"/>
                <w:vertAlign w:val="superscript"/>
              </w:rPr>
              <w:t>фамилия, имя</w:t>
            </w:r>
          </w:p>
        </w:tc>
      </w:tr>
      <w:tr w:rsidR="00425B2A" w:rsidRPr="00425B2A" w:rsidTr="005B7138">
        <w:trPr>
          <w:trHeight w:val="281"/>
          <w:tblCellSpacing w:w="7" w:type="dxa"/>
          <w:jc w:val="center"/>
        </w:trPr>
        <w:tc>
          <w:tcPr>
            <w:tcW w:w="0" w:type="auto"/>
            <w:vAlign w:val="center"/>
          </w:tcPr>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М. П.</w:t>
            </w:r>
          </w:p>
        </w:tc>
        <w:tc>
          <w:tcPr>
            <w:tcW w:w="0" w:type="auto"/>
            <w:vAlign w:val="center"/>
          </w:tcPr>
          <w:p w:rsidR="003B2F27" w:rsidRPr="00425B2A" w:rsidRDefault="003B2F27" w:rsidP="005B7138">
            <w:pPr>
              <w:widowControl w:val="0"/>
              <w:spacing w:after="160" w:line="360" w:lineRule="auto"/>
              <w:jc w:val="center"/>
              <w:rPr>
                <w:rFonts w:ascii="GHEA Grapalat" w:hAnsi="GHEA Grapalat"/>
                <w:iCs/>
                <w:color w:val="000000" w:themeColor="text1"/>
              </w:rPr>
            </w:pPr>
            <w:r w:rsidRPr="00425B2A">
              <w:rPr>
                <w:rFonts w:ascii="GHEA Grapalat" w:hAnsi="GHEA Grapalat"/>
                <w:color w:val="000000" w:themeColor="text1"/>
              </w:rPr>
              <w:t>М. П.</w:t>
            </w:r>
          </w:p>
        </w:tc>
      </w:tr>
    </w:tbl>
    <w:p w:rsidR="003B2F27" w:rsidRPr="00425B2A"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425B2A" w:rsidRDefault="003B2F27" w:rsidP="003B2F27">
      <w:pPr>
        <w:rPr>
          <w:rFonts w:ascii="GHEA Grapalat" w:hAnsi="GHEA Grapalat"/>
          <w:color w:val="000000" w:themeColor="text1"/>
        </w:rPr>
      </w:pPr>
      <w:r w:rsidRPr="00425B2A">
        <w:rPr>
          <w:rFonts w:ascii="GHEA Grapalat" w:hAnsi="GHEA Grapalat"/>
          <w:color w:val="000000" w:themeColor="text1"/>
        </w:rPr>
        <w:br w:type="page"/>
      </w:r>
    </w:p>
    <w:p w:rsidR="003B2F27" w:rsidRPr="00425B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25B2A">
        <w:rPr>
          <w:rFonts w:ascii="GHEA Grapalat" w:hAnsi="GHEA Grapalat"/>
          <w:i/>
          <w:color w:val="000000" w:themeColor="text1"/>
        </w:rPr>
        <w:lastRenderedPageBreak/>
        <w:t>Приложение № 3.1</w:t>
      </w:r>
    </w:p>
    <w:p w:rsidR="003B2F27" w:rsidRPr="00425B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25B2A">
        <w:rPr>
          <w:rFonts w:ascii="GHEA Grapalat" w:hAnsi="GHEA Grapalat"/>
          <w:i/>
          <w:color w:val="000000" w:themeColor="text1"/>
        </w:rPr>
        <w:t xml:space="preserve">к Договору под кодом </w:t>
      </w:r>
      <w:r w:rsidRPr="00425B2A">
        <w:rPr>
          <w:rFonts w:ascii="GHEA Grapalat" w:hAnsi="GHEA Grapalat" w:cs="TimesArmenianPSMT"/>
          <w:i/>
          <w:color w:val="000000" w:themeColor="text1"/>
        </w:rPr>
        <w:br/>
      </w:r>
      <w:r w:rsidRPr="00425B2A">
        <w:rPr>
          <w:rFonts w:ascii="GHEA Grapalat" w:hAnsi="GHEA Grapalat"/>
          <w:i/>
          <w:color w:val="000000" w:themeColor="text1"/>
        </w:rPr>
        <w:t xml:space="preserve"> заключенному "</w:t>
      </w:r>
      <w:r w:rsidRPr="00425B2A">
        <w:rPr>
          <w:rFonts w:ascii="GHEA Grapalat" w:hAnsi="GHEA Grapalat"/>
          <w:i/>
          <w:color w:val="000000" w:themeColor="text1"/>
        </w:rPr>
        <w:tab/>
        <w:t>"</w:t>
      </w:r>
      <w:r w:rsidRPr="00425B2A">
        <w:rPr>
          <w:rFonts w:ascii="GHEA Grapalat" w:hAnsi="GHEA Grapalat"/>
          <w:i/>
          <w:color w:val="000000" w:themeColor="text1"/>
        </w:rPr>
        <w:tab/>
        <w:t>20.</w:t>
      </w:r>
      <w:r w:rsidRPr="00425B2A">
        <w:rPr>
          <w:rFonts w:ascii="GHEA Grapalat" w:hAnsi="GHEA Grapalat"/>
          <w:i/>
          <w:color w:val="000000" w:themeColor="text1"/>
        </w:rPr>
        <w:tab/>
        <w:t>г.</w:t>
      </w:r>
    </w:p>
    <w:p w:rsidR="003B2F27" w:rsidRPr="00425B2A" w:rsidRDefault="003B2F27" w:rsidP="003B2F27">
      <w:pPr>
        <w:widowControl w:val="0"/>
        <w:spacing w:after="160" w:line="360" w:lineRule="auto"/>
        <w:rPr>
          <w:rFonts w:ascii="GHEA Grapalat" w:hAnsi="GHEA Grapalat"/>
          <w:color w:val="000000" w:themeColor="text1"/>
        </w:rPr>
      </w:pPr>
    </w:p>
    <w:p w:rsidR="003B2F27" w:rsidRPr="00425B2A"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425B2A">
        <w:rPr>
          <w:rFonts w:ascii="GHEA Grapalat" w:hAnsi="GHEA Grapalat"/>
          <w:color w:val="000000" w:themeColor="text1"/>
        </w:rPr>
        <w:t>АКТ № ________</w:t>
      </w:r>
    </w:p>
    <w:p w:rsidR="003B2F27" w:rsidRPr="00425B2A"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425B2A">
        <w:rPr>
          <w:rFonts w:ascii="GHEA Grapalat" w:hAnsi="GHEA Grapalat"/>
          <w:color w:val="000000" w:themeColor="text1"/>
        </w:rPr>
        <w:t>относительно фиксирования факта сдачи Заказчику результата договора</w:t>
      </w:r>
    </w:p>
    <w:p w:rsidR="003B2F27" w:rsidRPr="00425B2A"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425B2A" w:rsidRDefault="003B2F27" w:rsidP="003B2F27">
      <w:pPr>
        <w:widowControl w:val="0"/>
        <w:ind w:firstLine="567"/>
        <w:jc w:val="both"/>
        <w:rPr>
          <w:rFonts w:ascii="GHEA Grapalat" w:hAnsi="GHEA Grapalat"/>
          <w:color w:val="000000" w:themeColor="text1"/>
        </w:rPr>
      </w:pPr>
      <w:r w:rsidRPr="00425B2A">
        <w:rPr>
          <w:rFonts w:ascii="GHEA Grapalat" w:hAnsi="GHEA Grapalat"/>
          <w:color w:val="000000" w:themeColor="text1"/>
        </w:rPr>
        <w:t>Настоящим фиксируется, что в рамках договора закупки № ______________,</w:t>
      </w:r>
    </w:p>
    <w:p w:rsidR="003B2F27" w:rsidRPr="00425B2A" w:rsidRDefault="003B2F27" w:rsidP="003B2F27">
      <w:pPr>
        <w:widowControl w:val="0"/>
        <w:spacing w:after="120"/>
        <w:ind w:left="7371" w:hanging="141"/>
        <w:jc w:val="both"/>
        <w:rPr>
          <w:rFonts w:ascii="GHEA Grapalat" w:hAnsi="GHEA Grapalat"/>
          <w:color w:val="000000" w:themeColor="text1"/>
          <w:sz w:val="16"/>
        </w:rPr>
      </w:pPr>
      <w:r w:rsidRPr="00425B2A">
        <w:rPr>
          <w:rFonts w:ascii="GHEA Grapalat" w:hAnsi="GHEA Grapalat"/>
          <w:color w:val="000000" w:themeColor="text1"/>
          <w:sz w:val="16"/>
        </w:rPr>
        <w:t>номер договора</w:t>
      </w:r>
    </w:p>
    <w:p w:rsidR="003B2F27" w:rsidRPr="00425B2A" w:rsidRDefault="003B2F27" w:rsidP="003B2F27">
      <w:pPr>
        <w:widowControl w:val="0"/>
        <w:tabs>
          <w:tab w:val="left" w:pos="4480"/>
        </w:tabs>
        <w:jc w:val="both"/>
        <w:rPr>
          <w:rFonts w:ascii="GHEA Grapalat" w:hAnsi="GHEA Grapalat" w:cs="Sylfaen"/>
          <w:color w:val="000000" w:themeColor="text1"/>
        </w:rPr>
      </w:pPr>
      <w:r w:rsidRPr="00425B2A">
        <w:rPr>
          <w:rFonts w:ascii="GHEA Grapalat" w:hAnsi="GHEA Grapalat"/>
          <w:color w:val="000000" w:themeColor="text1"/>
        </w:rPr>
        <w:t>заключенного __________________ 20</w:t>
      </w:r>
      <w:r w:rsidRPr="00425B2A">
        <w:rPr>
          <w:rFonts w:ascii="GHEA Grapalat" w:hAnsi="GHEA Grapalat"/>
          <w:color w:val="000000" w:themeColor="text1"/>
        </w:rPr>
        <w:tab/>
        <w:t>г. между _____________________________</w:t>
      </w:r>
    </w:p>
    <w:p w:rsidR="003B2F27" w:rsidRPr="00425B2A"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425B2A">
        <w:rPr>
          <w:rFonts w:ascii="GHEA Grapalat" w:hAnsi="GHEA Grapalat"/>
          <w:color w:val="000000" w:themeColor="text1"/>
          <w:sz w:val="16"/>
        </w:rPr>
        <w:t xml:space="preserve">дата заключения договора </w:t>
      </w:r>
      <w:r w:rsidRPr="00425B2A">
        <w:rPr>
          <w:rFonts w:ascii="GHEA Grapalat" w:hAnsi="GHEA Grapalat"/>
          <w:color w:val="000000" w:themeColor="text1"/>
          <w:sz w:val="16"/>
        </w:rPr>
        <w:tab/>
        <w:t>имя Заказчика</w:t>
      </w:r>
    </w:p>
    <w:p w:rsidR="003B2F27" w:rsidRPr="00425B2A" w:rsidRDefault="003B2F27" w:rsidP="003B2F27">
      <w:pPr>
        <w:widowControl w:val="0"/>
        <w:tabs>
          <w:tab w:val="left" w:pos="360"/>
          <w:tab w:val="left" w:pos="540"/>
        </w:tabs>
        <w:ind w:right="-2"/>
        <w:jc w:val="both"/>
        <w:rPr>
          <w:rFonts w:ascii="GHEA Grapalat" w:hAnsi="GHEA Grapalat"/>
          <w:color w:val="000000" w:themeColor="text1"/>
        </w:rPr>
      </w:pPr>
      <w:r w:rsidRPr="00425B2A">
        <w:rPr>
          <w:rFonts w:ascii="GHEA Grapalat" w:hAnsi="GHEA Grapalat"/>
          <w:color w:val="000000" w:themeColor="text1"/>
        </w:rPr>
        <w:t xml:space="preserve">(далее — Заказчик) и ________________________________ (далее — Исполнитель), </w:t>
      </w:r>
    </w:p>
    <w:p w:rsidR="003B2F27" w:rsidRPr="00425B2A" w:rsidRDefault="003B2F27" w:rsidP="003B2F27">
      <w:pPr>
        <w:widowControl w:val="0"/>
        <w:spacing w:after="120"/>
        <w:ind w:left="3544" w:right="-360"/>
        <w:jc w:val="both"/>
        <w:rPr>
          <w:rFonts w:ascii="GHEA Grapalat" w:hAnsi="GHEA Grapalat"/>
          <w:color w:val="000000" w:themeColor="text1"/>
          <w:sz w:val="16"/>
        </w:rPr>
      </w:pPr>
      <w:r w:rsidRPr="00425B2A">
        <w:rPr>
          <w:rFonts w:ascii="GHEA Grapalat" w:hAnsi="GHEA Grapalat"/>
          <w:color w:val="000000" w:themeColor="text1"/>
          <w:sz w:val="16"/>
        </w:rPr>
        <w:t>имя Исполнителя</w:t>
      </w:r>
    </w:p>
    <w:p w:rsidR="003B2F27" w:rsidRPr="00425B2A"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425B2A">
        <w:rPr>
          <w:rFonts w:ascii="GHEA Grapalat" w:hAnsi="GHEA Grapalat"/>
          <w:color w:val="000000" w:themeColor="text1"/>
        </w:rPr>
        <w:t>Исполнитель _______ 20</w:t>
      </w:r>
      <w:r w:rsidRPr="00425B2A">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5B2A" w:rsidRPr="00425B2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25B2A" w:rsidRDefault="003B2F27" w:rsidP="005B7138">
            <w:pPr>
              <w:widowControl w:val="0"/>
              <w:spacing w:after="120"/>
              <w:jc w:val="center"/>
              <w:rPr>
                <w:rFonts w:ascii="GHEA Grapalat" w:hAnsi="GHEA Grapalat" w:cs="Sylfaen"/>
                <w:bCs/>
                <w:color w:val="000000" w:themeColor="text1"/>
              </w:rPr>
            </w:pPr>
            <w:r w:rsidRPr="00425B2A">
              <w:rPr>
                <w:rFonts w:ascii="GHEA Grapalat" w:hAnsi="GHEA Grapalat"/>
                <w:color w:val="000000" w:themeColor="text1"/>
              </w:rPr>
              <w:t>Услуги</w:t>
            </w:r>
          </w:p>
        </w:tc>
      </w:tr>
      <w:tr w:rsidR="00425B2A" w:rsidRPr="00425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25B2A" w:rsidRDefault="003B2F27" w:rsidP="005B7138">
            <w:pPr>
              <w:widowControl w:val="0"/>
              <w:spacing w:after="120"/>
              <w:jc w:val="center"/>
              <w:rPr>
                <w:rFonts w:ascii="GHEA Grapalat" w:hAnsi="GHEA Grapalat"/>
                <w:color w:val="000000" w:themeColor="text1"/>
              </w:rPr>
            </w:pPr>
            <w:r w:rsidRPr="00425B2A">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25B2A" w:rsidRDefault="003B2F27" w:rsidP="005B7138">
            <w:pPr>
              <w:widowControl w:val="0"/>
              <w:spacing w:after="120"/>
              <w:jc w:val="center"/>
              <w:rPr>
                <w:rFonts w:ascii="GHEA Grapalat" w:hAnsi="GHEA Grapalat"/>
                <w:color w:val="000000" w:themeColor="text1"/>
              </w:rPr>
            </w:pPr>
            <w:r w:rsidRPr="00425B2A">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25B2A" w:rsidRDefault="003B2F27" w:rsidP="005B7138">
            <w:pPr>
              <w:widowControl w:val="0"/>
              <w:spacing w:after="120"/>
              <w:jc w:val="center"/>
              <w:rPr>
                <w:rFonts w:ascii="GHEA Grapalat" w:hAnsi="GHEA Grapalat"/>
                <w:color w:val="000000" w:themeColor="text1"/>
              </w:rPr>
            </w:pPr>
            <w:r w:rsidRPr="00425B2A">
              <w:rPr>
                <w:rFonts w:ascii="GHEA Grapalat" w:hAnsi="GHEA Grapalat"/>
                <w:color w:val="000000" w:themeColor="text1"/>
              </w:rPr>
              <w:t>объем (фактический)</w:t>
            </w:r>
          </w:p>
        </w:tc>
      </w:tr>
      <w:tr w:rsidR="00425B2A" w:rsidRPr="00425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25B2A"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425B2A"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425B2A" w:rsidRDefault="003B2F27" w:rsidP="005B7138">
            <w:pPr>
              <w:widowControl w:val="0"/>
              <w:spacing w:after="120"/>
              <w:rPr>
                <w:rFonts w:ascii="GHEA Grapalat" w:hAnsi="GHEA Grapalat" w:cs="Sylfaen"/>
                <w:color w:val="000000" w:themeColor="text1"/>
              </w:rPr>
            </w:pPr>
          </w:p>
        </w:tc>
      </w:tr>
      <w:tr w:rsidR="00425B2A" w:rsidRPr="00425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25B2A"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425B2A"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425B2A" w:rsidRDefault="003B2F27" w:rsidP="005B7138">
            <w:pPr>
              <w:widowControl w:val="0"/>
              <w:spacing w:after="120"/>
              <w:rPr>
                <w:rFonts w:ascii="GHEA Grapalat" w:hAnsi="GHEA Grapalat" w:cs="Sylfaen"/>
                <w:color w:val="000000" w:themeColor="text1"/>
              </w:rPr>
            </w:pPr>
          </w:p>
        </w:tc>
      </w:tr>
    </w:tbl>
    <w:p w:rsidR="003B2F27" w:rsidRPr="00425B2A" w:rsidRDefault="003B2F27" w:rsidP="003B2F27">
      <w:pPr>
        <w:widowControl w:val="0"/>
        <w:spacing w:after="160" w:line="360" w:lineRule="auto"/>
        <w:ind w:firstLine="567"/>
        <w:jc w:val="both"/>
        <w:rPr>
          <w:rFonts w:ascii="GHEA Grapalat" w:hAnsi="GHEA Grapalat" w:cs="Sylfaen"/>
          <w:color w:val="000000" w:themeColor="text1"/>
        </w:rPr>
      </w:pPr>
      <w:r w:rsidRPr="00425B2A">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425B2A" w:rsidRDefault="003B2F27" w:rsidP="003B2F27">
      <w:pPr>
        <w:rPr>
          <w:rFonts w:ascii="GHEA Grapalat" w:hAnsi="GHEA Grapalat" w:cs="Sylfaen"/>
          <w:color w:val="000000" w:themeColor="text1"/>
        </w:rPr>
      </w:pPr>
      <w:r w:rsidRPr="00425B2A">
        <w:rPr>
          <w:rFonts w:ascii="GHEA Grapalat" w:hAnsi="GHEA Grapalat" w:cs="Sylfaen"/>
          <w:color w:val="000000" w:themeColor="text1"/>
        </w:rPr>
        <w:br w:type="page"/>
      </w:r>
    </w:p>
    <w:p w:rsidR="003B2F27" w:rsidRPr="00425B2A" w:rsidRDefault="003B2F27" w:rsidP="003B2F27">
      <w:pPr>
        <w:widowControl w:val="0"/>
        <w:spacing w:after="160" w:line="360" w:lineRule="auto"/>
        <w:jc w:val="center"/>
        <w:rPr>
          <w:rFonts w:ascii="GHEA Grapalat" w:hAnsi="GHEA Grapalat" w:cs="Sylfaen"/>
          <w:color w:val="000000" w:themeColor="text1"/>
        </w:rPr>
      </w:pPr>
      <w:r w:rsidRPr="00425B2A">
        <w:rPr>
          <w:rFonts w:ascii="GHEA Grapalat" w:hAnsi="GHEA Grapalat"/>
          <w:color w:val="000000" w:themeColor="text1"/>
        </w:rPr>
        <w:lastRenderedPageBreak/>
        <w:t>СТОРОНЫ</w:t>
      </w:r>
    </w:p>
    <w:p w:rsidR="003B2F27" w:rsidRPr="00425B2A"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425B2A" w:rsidRPr="00425B2A" w:rsidTr="005B7138">
        <w:tc>
          <w:tcPr>
            <w:tcW w:w="4785" w:type="dxa"/>
          </w:tcPr>
          <w:p w:rsidR="003B2F27" w:rsidRPr="00425B2A"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425B2A">
              <w:rPr>
                <w:rFonts w:ascii="GHEA Grapalat" w:hAnsi="GHEA Grapalat"/>
                <w:b/>
                <w:color w:val="000000" w:themeColor="text1"/>
              </w:rPr>
              <w:t>Сдал</w:t>
            </w:r>
          </w:p>
        </w:tc>
        <w:tc>
          <w:tcPr>
            <w:tcW w:w="5223" w:type="dxa"/>
          </w:tcPr>
          <w:p w:rsidR="003B2F27" w:rsidRPr="00425B2A"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425B2A">
              <w:rPr>
                <w:rFonts w:ascii="GHEA Grapalat" w:hAnsi="GHEA Grapalat"/>
                <w:b/>
                <w:color w:val="000000" w:themeColor="text1"/>
              </w:rPr>
              <w:t xml:space="preserve"> Принял</w:t>
            </w:r>
          </w:p>
        </w:tc>
      </w:tr>
    </w:tbl>
    <w:p w:rsidR="003B2F27" w:rsidRPr="00425B2A"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425B2A">
        <w:rPr>
          <w:rFonts w:ascii="GHEA Grapalat" w:hAnsi="GHEA Grapalat"/>
          <w:color w:val="000000" w:themeColor="text1"/>
        </w:rPr>
        <w:t>представитель, спроектировавший заявку:</w:t>
      </w:r>
    </w:p>
    <w:p w:rsidR="003B2F27" w:rsidRPr="00425B2A"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25B2A" w:rsidRPr="00425B2A" w:rsidTr="005B7138">
        <w:trPr>
          <w:tblCellSpacing w:w="7" w:type="dxa"/>
          <w:jc w:val="center"/>
        </w:trPr>
        <w:tc>
          <w:tcPr>
            <w:tcW w:w="0" w:type="auto"/>
            <w:vAlign w:val="center"/>
          </w:tcPr>
          <w:p w:rsidR="003B2F27" w:rsidRPr="00425B2A" w:rsidRDefault="003B2F27" w:rsidP="005B7138">
            <w:pPr>
              <w:widowControl w:val="0"/>
              <w:jc w:val="center"/>
              <w:rPr>
                <w:rFonts w:ascii="GHEA Grapalat" w:hAnsi="GHEA Grapalat" w:cs="GHEA Grapalat"/>
                <w:color w:val="000000" w:themeColor="text1"/>
              </w:rPr>
            </w:pPr>
            <w:r w:rsidRPr="00425B2A">
              <w:rPr>
                <w:rFonts w:ascii="GHEA Grapalat" w:hAnsi="GHEA Grapalat"/>
                <w:color w:val="000000" w:themeColor="text1"/>
              </w:rPr>
              <w:t xml:space="preserve">___________________________ </w:t>
            </w:r>
          </w:p>
          <w:p w:rsidR="003B2F27" w:rsidRPr="00425B2A" w:rsidRDefault="003B2F27" w:rsidP="005B7138">
            <w:pPr>
              <w:widowControl w:val="0"/>
              <w:spacing w:after="160" w:line="360" w:lineRule="auto"/>
              <w:jc w:val="center"/>
              <w:rPr>
                <w:rFonts w:ascii="GHEA Grapalat" w:hAnsi="GHEA Grapalat" w:cs="GHEA Grapalat"/>
                <w:color w:val="000000" w:themeColor="text1"/>
                <w:vertAlign w:val="superscript"/>
              </w:rPr>
            </w:pPr>
            <w:r w:rsidRPr="00425B2A">
              <w:rPr>
                <w:rFonts w:ascii="GHEA Grapalat" w:hAnsi="GHEA Grapalat"/>
                <w:color w:val="000000" w:themeColor="text1"/>
                <w:vertAlign w:val="superscript"/>
              </w:rPr>
              <w:t>фамилия, имя</w:t>
            </w:r>
          </w:p>
        </w:tc>
        <w:tc>
          <w:tcPr>
            <w:tcW w:w="0" w:type="auto"/>
            <w:vAlign w:val="center"/>
          </w:tcPr>
          <w:p w:rsidR="003B2F27" w:rsidRPr="00425B2A" w:rsidRDefault="003B2F27" w:rsidP="005B7138">
            <w:pPr>
              <w:widowControl w:val="0"/>
              <w:jc w:val="center"/>
              <w:rPr>
                <w:rFonts w:ascii="GHEA Grapalat" w:hAnsi="GHEA Grapalat" w:cs="GHEA Grapalat"/>
                <w:color w:val="000000" w:themeColor="text1"/>
              </w:rPr>
            </w:pPr>
            <w:r w:rsidRPr="00425B2A">
              <w:rPr>
                <w:rFonts w:ascii="GHEA Grapalat" w:hAnsi="GHEA Grapalat"/>
                <w:color w:val="000000" w:themeColor="text1"/>
              </w:rPr>
              <w:t>___________________________</w:t>
            </w:r>
          </w:p>
          <w:p w:rsidR="003B2F27" w:rsidRPr="00425B2A" w:rsidRDefault="003B2F27" w:rsidP="005B7138">
            <w:pPr>
              <w:widowControl w:val="0"/>
              <w:spacing w:after="160" w:line="360" w:lineRule="auto"/>
              <w:jc w:val="center"/>
              <w:rPr>
                <w:rFonts w:ascii="GHEA Grapalat" w:hAnsi="GHEA Grapalat" w:cs="GHEA Grapalat"/>
                <w:color w:val="000000" w:themeColor="text1"/>
                <w:vertAlign w:val="superscript"/>
              </w:rPr>
            </w:pPr>
            <w:r w:rsidRPr="00425B2A">
              <w:rPr>
                <w:rFonts w:ascii="GHEA Grapalat" w:hAnsi="GHEA Grapalat"/>
                <w:color w:val="000000" w:themeColor="text1"/>
                <w:vertAlign w:val="superscript"/>
              </w:rPr>
              <w:t>фамилия, имя</w:t>
            </w:r>
          </w:p>
        </w:tc>
      </w:tr>
      <w:tr w:rsidR="00425B2A" w:rsidRPr="00425B2A" w:rsidTr="005B7138">
        <w:trPr>
          <w:tblCellSpacing w:w="7" w:type="dxa"/>
          <w:jc w:val="center"/>
        </w:trPr>
        <w:tc>
          <w:tcPr>
            <w:tcW w:w="0" w:type="auto"/>
            <w:vAlign w:val="center"/>
          </w:tcPr>
          <w:p w:rsidR="003B2F27" w:rsidRPr="00425B2A" w:rsidRDefault="003B2F27" w:rsidP="005B7138">
            <w:pPr>
              <w:widowControl w:val="0"/>
              <w:jc w:val="center"/>
              <w:rPr>
                <w:rFonts w:ascii="GHEA Grapalat" w:hAnsi="GHEA Grapalat" w:cs="GHEA Grapalat"/>
                <w:color w:val="000000" w:themeColor="text1"/>
              </w:rPr>
            </w:pPr>
            <w:r w:rsidRPr="00425B2A">
              <w:rPr>
                <w:rFonts w:ascii="GHEA Grapalat" w:hAnsi="GHEA Grapalat"/>
                <w:color w:val="000000" w:themeColor="text1"/>
              </w:rPr>
              <w:t xml:space="preserve">___________________________ </w:t>
            </w:r>
          </w:p>
          <w:p w:rsidR="003B2F27" w:rsidRPr="00425B2A" w:rsidRDefault="003B2F27" w:rsidP="005B7138">
            <w:pPr>
              <w:widowControl w:val="0"/>
              <w:spacing w:after="160" w:line="360" w:lineRule="auto"/>
              <w:jc w:val="center"/>
              <w:rPr>
                <w:rFonts w:ascii="GHEA Grapalat" w:hAnsi="GHEA Grapalat" w:cs="GHEA Grapalat"/>
                <w:color w:val="000000" w:themeColor="text1"/>
                <w:vertAlign w:val="superscript"/>
              </w:rPr>
            </w:pPr>
            <w:r w:rsidRPr="00425B2A">
              <w:rPr>
                <w:rFonts w:ascii="GHEA Grapalat" w:hAnsi="GHEA Grapalat"/>
                <w:color w:val="000000" w:themeColor="text1"/>
                <w:vertAlign w:val="superscript"/>
              </w:rPr>
              <w:t>подпись</w:t>
            </w:r>
          </w:p>
        </w:tc>
        <w:tc>
          <w:tcPr>
            <w:tcW w:w="0" w:type="auto"/>
            <w:vAlign w:val="center"/>
          </w:tcPr>
          <w:p w:rsidR="003B2F27" w:rsidRPr="00425B2A" w:rsidRDefault="003B2F27" w:rsidP="005B7138">
            <w:pPr>
              <w:widowControl w:val="0"/>
              <w:jc w:val="center"/>
              <w:rPr>
                <w:rFonts w:ascii="GHEA Grapalat" w:hAnsi="GHEA Grapalat" w:cs="GHEA Grapalat"/>
                <w:color w:val="000000" w:themeColor="text1"/>
              </w:rPr>
            </w:pPr>
            <w:r w:rsidRPr="00425B2A">
              <w:rPr>
                <w:rFonts w:ascii="GHEA Grapalat" w:hAnsi="GHEA Grapalat"/>
                <w:color w:val="000000" w:themeColor="text1"/>
              </w:rPr>
              <w:t>___________________________</w:t>
            </w:r>
          </w:p>
          <w:p w:rsidR="003B2F27" w:rsidRPr="00425B2A" w:rsidRDefault="003B2F27" w:rsidP="005B7138">
            <w:pPr>
              <w:widowControl w:val="0"/>
              <w:spacing w:after="160" w:line="360" w:lineRule="auto"/>
              <w:jc w:val="center"/>
              <w:rPr>
                <w:rFonts w:ascii="GHEA Grapalat" w:hAnsi="GHEA Grapalat" w:cs="GHEA Grapalat"/>
                <w:color w:val="000000" w:themeColor="text1"/>
                <w:vertAlign w:val="superscript"/>
              </w:rPr>
            </w:pPr>
            <w:r w:rsidRPr="00425B2A">
              <w:rPr>
                <w:rFonts w:ascii="GHEA Grapalat" w:hAnsi="GHEA Grapalat"/>
                <w:color w:val="000000" w:themeColor="text1"/>
                <w:vertAlign w:val="superscript"/>
              </w:rPr>
              <w:t>подпись</w:t>
            </w:r>
          </w:p>
        </w:tc>
      </w:tr>
      <w:tr w:rsidR="00425B2A" w:rsidRPr="00425B2A" w:rsidTr="005B7138">
        <w:trPr>
          <w:tblCellSpacing w:w="7" w:type="dxa"/>
          <w:jc w:val="center"/>
        </w:trPr>
        <w:tc>
          <w:tcPr>
            <w:tcW w:w="0" w:type="auto"/>
            <w:vAlign w:val="center"/>
          </w:tcPr>
          <w:p w:rsidR="003B2F27" w:rsidRPr="00425B2A" w:rsidRDefault="003B2F27" w:rsidP="005B7138">
            <w:pPr>
              <w:widowControl w:val="0"/>
              <w:spacing w:after="160" w:line="360" w:lineRule="auto"/>
              <w:rPr>
                <w:rFonts w:ascii="GHEA Grapalat" w:hAnsi="GHEA Grapalat" w:cs="GHEA Grapalat"/>
                <w:color w:val="000000" w:themeColor="text1"/>
              </w:rPr>
            </w:pPr>
            <w:r w:rsidRPr="00425B2A">
              <w:rPr>
                <w:rFonts w:ascii="GHEA Grapalat" w:hAnsi="GHEA Grapalat"/>
                <w:color w:val="000000" w:themeColor="text1"/>
              </w:rPr>
              <w:t xml:space="preserve"> </w:t>
            </w:r>
          </w:p>
        </w:tc>
        <w:tc>
          <w:tcPr>
            <w:tcW w:w="0" w:type="auto"/>
            <w:vAlign w:val="center"/>
          </w:tcPr>
          <w:p w:rsidR="003B2F27" w:rsidRPr="00425B2A" w:rsidRDefault="003B2F27" w:rsidP="005B7138">
            <w:pPr>
              <w:widowControl w:val="0"/>
              <w:spacing w:after="160" w:line="360" w:lineRule="auto"/>
              <w:rPr>
                <w:rFonts w:ascii="GHEA Grapalat" w:hAnsi="GHEA Grapalat" w:cs="GHEA Grapalat"/>
                <w:color w:val="000000" w:themeColor="text1"/>
              </w:rPr>
            </w:pPr>
          </w:p>
        </w:tc>
      </w:tr>
    </w:tbl>
    <w:p w:rsidR="003B2F27" w:rsidRPr="00425B2A"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425B2A"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3A45B5" w:rsidRPr="00425B2A" w:rsidRDefault="003A45B5">
      <w:pPr>
        <w:rPr>
          <w:ins w:id="22" w:author="Inesa Kocharyan" w:date="2025-02-07T11:40:00Z"/>
          <w:rFonts w:ascii="GHEA Grapalat" w:hAnsi="GHEA Grapalat"/>
          <w:i/>
          <w:color w:val="000000" w:themeColor="text1"/>
          <w:lang w:val="en-US"/>
        </w:rPr>
      </w:pPr>
      <w:ins w:id="23" w:author="Inesa Kocharyan" w:date="2025-02-07T11:40:00Z">
        <w:r w:rsidRPr="00425B2A">
          <w:rPr>
            <w:rFonts w:ascii="GHEA Grapalat" w:hAnsi="GHEA Grapalat"/>
            <w:i/>
            <w:color w:val="000000" w:themeColor="text1"/>
            <w:lang w:val="en-US"/>
          </w:rPr>
          <w:br w:type="page"/>
        </w:r>
      </w:ins>
    </w:p>
    <w:p w:rsidR="003A45B5" w:rsidRPr="00425B2A" w:rsidRDefault="003A45B5" w:rsidP="003A45B5">
      <w:pPr>
        <w:widowControl w:val="0"/>
        <w:jc w:val="right"/>
        <w:rPr>
          <w:rFonts w:ascii="GHEA Grapalat" w:hAnsi="GHEA Grapalat" w:cs="Sylfaen"/>
          <w:i/>
          <w:color w:val="000000" w:themeColor="text1"/>
        </w:rPr>
      </w:pPr>
      <w:r w:rsidRPr="00425B2A">
        <w:rPr>
          <w:rFonts w:ascii="GHEA Grapalat" w:hAnsi="GHEA Grapalat"/>
          <w:i/>
          <w:color w:val="000000" w:themeColor="text1"/>
        </w:rPr>
        <w:lastRenderedPageBreak/>
        <w:t>Приложение № 4</w:t>
      </w:r>
    </w:p>
    <w:p w:rsidR="003A45B5" w:rsidRPr="00425B2A" w:rsidRDefault="003A45B5" w:rsidP="003A45B5">
      <w:pPr>
        <w:widowControl w:val="0"/>
        <w:jc w:val="right"/>
        <w:rPr>
          <w:rFonts w:ascii="GHEA Grapalat" w:hAnsi="GHEA Grapalat" w:cs="Sylfaen"/>
          <w:i/>
          <w:color w:val="000000" w:themeColor="text1"/>
        </w:rPr>
      </w:pPr>
      <w:r w:rsidRPr="00425B2A">
        <w:rPr>
          <w:rFonts w:ascii="GHEA Grapalat" w:hAnsi="GHEA Grapalat"/>
          <w:i/>
          <w:color w:val="000000" w:themeColor="text1"/>
        </w:rPr>
        <w:t>к Договору под кодом</w:t>
      </w:r>
      <w:r w:rsidRPr="00425B2A">
        <w:rPr>
          <w:rFonts w:ascii="GHEA Grapalat" w:hAnsi="GHEA Grapalat"/>
          <w:i/>
          <w:color w:val="000000" w:themeColor="text1"/>
          <w:lang w:val="hy-AM"/>
        </w:rPr>
        <w:t xml:space="preserve"> «      »</w:t>
      </w:r>
      <w:r w:rsidRPr="00425B2A">
        <w:rPr>
          <w:rFonts w:ascii="GHEA Grapalat" w:hAnsi="GHEA Grapalat"/>
          <w:i/>
          <w:color w:val="000000" w:themeColor="text1"/>
        </w:rPr>
        <w:t xml:space="preserve"> </w:t>
      </w:r>
      <w:r w:rsidRPr="00425B2A">
        <w:rPr>
          <w:rFonts w:ascii="GHEA Grapalat" w:hAnsi="GHEA Grapalat" w:cs="Sylfaen"/>
          <w:i/>
          <w:color w:val="000000" w:themeColor="text1"/>
        </w:rPr>
        <w:br/>
      </w:r>
      <w:r w:rsidRPr="00425B2A">
        <w:rPr>
          <w:rFonts w:ascii="GHEA Grapalat" w:hAnsi="GHEA Grapalat"/>
          <w:i/>
          <w:color w:val="000000" w:themeColor="text1"/>
        </w:rPr>
        <w:t>заключенному "</w:t>
      </w:r>
      <w:r w:rsidRPr="00425B2A">
        <w:rPr>
          <w:rFonts w:ascii="GHEA Grapalat" w:hAnsi="GHEA Grapalat"/>
          <w:i/>
          <w:color w:val="000000" w:themeColor="text1"/>
        </w:rPr>
        <w:tab/>
        <w:t xml:space="preserve"> "</w:t>
      </w:r>
      <w:r w:rsidRPr="00425B2A">
        <w:rPr>
          <w:rFonts w:ascii="GHEA Grapalat" w:hAnsi="GHEA Grapalat"/>
          <w:i/>
          <w:color w:val="000000" w:themeColor="text1"/>
        </w:rPr>
        <w:tab/>
        <w:t>20</w:t>
      </w:r>
      <w:r w:rsidRPr="00425B2A">
        <w:rPr>
          <w:rFonts w:ascii="GHEA Grapalat" w:hAnsi="GHEA Grapalat"/>
          <w:i/>
          <w:color w:val="000000" w:themeColor="text1"/>
        </w:rPr>
        <w:tab/>
        <w:t xml:space="preserve">  г.</w:t>
      </w:r>
    </w:p>
    <w:p w:rsidR="003A45B5" w:rsidRPr="00425B2A" w:rsidRDefault="003A45B5" w:rsidP="003A45B5">
      <w:pPr>
        <w:jc w:val="center"/>
        <w:rPr>
          <w:rFonts w:ascii="GHEA Grapalat" w:hAnsi="GHEA Grapalat" w:cs="GHEA Grapalat"/>
          <w:color w:val="000000" w:themeColor="text1"/>
        </w:rPr>
      </w:pPr>
    </w:p>
    <w:p w:rsidR="003A45B5" w:rsidRPr="00425B2A" w:rsidRDefault="003A45B5" w:rsidP="003A45B5">
      <w:pPr>
        <w:jc w:val="center"/>
        <w:rPr>
          <w:rFonts w:ascii="GHEA Grapalat" w:hAnsi="GHEA Grapalat" w:cs="GHEA Grapalat"/>
          <w:color w:val="000000" w:themeColor="text1"/>
        </w:rPr>
      </w:pPr>
      <w:r w:rsidRPr="00425B2A">
        <w:rPr>
          <w:rFonts w:ascii="GHEA Grapalat" w:hAnsi="GHEA Grapalat" w:cs="GHEA Grapalat"/>
          <w:color w:val="000000" w:themeColor="text1"/>
        </w:rPr>
        <w:t>УВЕДОМЛЕНИЕ</w:t>
      </w:r>
    </w:p>
    <w:p w:rsidR="003A45B5" w:rsidRPr="00425B2A" w:rsidRDefault="003A45B5" w:rsidP="003A45B5">
      <w:pPr>
        <w:jc w:val="center"/>
        <w:rPr>
          <w:rFonts w:ascii="GHEA Grapalat" w:hAnsi="GHEA Grapalat" w:cs="GHEA Grapalat"/>
          <w:color w:val="000000" w:themeColor="text1"/>
          <w:lang w:val="hy-AM"/>
        </w:rPr>
      </w:pPr>
    </w:p>
    <w:p w:rsidR="003A45B5" w:rsidRPr="00425B2A" w:rsidRDefault="003A45B5" w:rsidP="003A45B5">
      <w:pPr>
        <w:rPr>
          <w:rFonts w:ascii="GHEA Grapalat" w:hAnsi="GHEA Grapalat" w:cs="Arial"/>
          <w:color w:val="000000" w:themeColor="text1"/>
          <w:sz w:val="20"/>
          <w:szCs w:val="20"/>
          <w:lang w:val="es-ES"/>
        </w:rPr>
      </w:pPr>
      <w:r w:rsidRPr="00425B2A">
        <w:rPr>
          <w:rFonts w:ascii="GHEA Grapalat" w:hAnsi="GHEA Grapalat"/>
          <w:color w:val="000000" w:themeColor="text1"/>
          <w:u w:val="single"/>
          <w:lang w:val="es-ES"/>
        </w:rPr>
        <w:t xml:space="preserve">                                                             </w:t>
      </w:r>
      <w:r w:rsidRPr="00425B2A">
        <w:rPr>
          <w:rFonts w:ascii="GHEA Grapalat" w:hAnsi="GHEA Grapalat"/>
          <w:color w:val="000000" w:themeColor="text1"/>
          <w:u w:val="single"/>
          <w:lang w:val="es-ES"/>
        </w:rPr>
        <w:tab/>
      </w:r>
      <w:r w:rsidRPr="00425B2A">
        <w:rPr>
          <w:rFonts w:ascii="GHEA Grapalat" w:hAnsi="GHEA Grapalat"/>
          <w:color w:val="000000" w:themeColor="text1"/>
          <w:u w:val="single"/>
          <w:lang w:val="es-ES"/>
        </w:rPr>
        <w:tab/>
        <w:t xml:space="preserve">       </w:t>
      </w:r>
      <w:r w:rsidRPr="00425B2A">
        <w:rPr>
          <w:rFonts w:ascii="GHEA Grapalat" w:hAnsi="GHEA Grapalat"/>
          <w:color w:val="000000" w:themeColor="text1"/>
          <w:lang w:val="es-ES"/>
        </w:rPr>
        <w:t xml:space="preserve"> </w:t>
      </w:r>
      <w:r w:rsidRPr="00425B2A">
        <w:rPr>
          <w:rFonts w:ascii="GHEA Grapalat" w:hAnsi="GHEA Grapalat"/>
          <w:color w:val="000000" w:themeColor="text1"/>
        </w:rPr>
        <w:t>з</w:t>
      </w:r>
      <w:r w:rsidRPr="00425B2A">
        <w:rPr>
          <w:rFonts w:ascii="GHEA Grapalat" w:hAnsi="GHEA Grapalat" w:cs="Sylfaen"/>
          <w:color w:val="000000" w:themeColor="text1"/>
          <w:sz w:val="20"/>
          <w:szCs w:val="20"/>
        </w:rPr>
        <w:t>аявляет, что</w:t>
      </w:r>
      <w:r w:rsidRPr="00425B2A">
        <w:rPr>
          <w:rFonts w:ascii="GHEA Grapalat" w:hAnsi="GHEA Grapalat" w:cs="Arial"/>
          <w:color w:val="000000" w:themeColor="text1"/>
          <w:sz w:val="20"/>
          <w:szCs w:val="20"/>
        </w:rPr>
        <w:t>:</w:t>
      </w:r>
      <w:r w:rsidRPr="00425B2A">
        <w:rPr>
          <w:rFonts w:ascii="GHEA Grapalat" w:hAnsi="GHEA Grapalat" w:cs="Arial"/>
          <w:color w:val="000000" w:themeColor="text1"/>
          <w:sz w:val="20"/>
          <w:szCs w:val="20"/>
          <w:lang w:val="es-ES"/>
        </w:rPr>
        <w:t xml:space="preserve">  </w:t>
      </w:r>
    </w:p>
    <w:p w:rsidR="003A45B5" w:rsidRPr="00425B2A" w:rsidRDefault="003A45B5" w:rsidP="003A45B5">
      <w:pPr>
        <w:rPr>
          <w:rFonts w:ascii="GHEA Grapalat" w:hAnsi="GHEA Grapalat" w:cs="Arial"/>
          <w:color w:val="000000" w:themeColor="text1"/>
          <w:vertAlign w:val="superscript"/>
          <w:lang w:val="es-ES"/>
        </w:rPr>
      </w:pPr>
      <w:r w:rsidRPr="00425B2A">
        <w:rPr>
          <w:rFonts w:ascii="GHEA Grapalat" w:hAnsi="GHEA Grapalat"/>
          <w:color w:val="000000" w:themeColor="text1"/>
          <w:vertAlign w:val="superscript"/>
          <w:lang w:val="es-ES"/>
        </w:rPr>
        <w:t xml:space="preserve">               </w:t>
      </w:r>
      <w:r w:rsidRPr="00425B2A">
        <w:rPr>
          <w:rFonts w:ascii="GHEA Grapalat" w:hAnsi="GHEA Grapalat"/>
          <w:color w:val="000000" w:themeColor="text1"/>
          <w:lang w:val="es-ES"/>
        </w:rPr>
        <w:t xml:space="preserve">     </w:t>
      </w:r>
      <w:r w:rsidRPr="00425B2A">
        <w:rPr>
          <w:rFonts w:ascii="GHEA Grapalat" w:hAnsi="GHEA Grapalat" w:cs="Sylfaen"/>
          <w:color w:val="000000" w:themeColor="text1"/>
          <w:vertAlign w:val="superscript"/>
        </w:rPr>
        <w:t>название</w:t>
      </w:r>
      <w:r w:rsidRPr="00425B2A">
        <w:rPr>
          <w:rFonts w:ascii="GHEA Grapalat" w:hAnsi="GHEA Grapalat" w:cs="Sylfaen"/>
          <w:color w:val="000000" w:themeColor="text1"/>
          <w:vertAlign w:val="superscript"/>
          <w:lang w:val="es-ES"/>
        </w:rPr>
        <w:t xml:space="preserve"> финансового агента</w:t>
      </w:r>
    </w:p>
    <w:p w:rsidR="003A45B5" w:rsidRPr="00425B2A" w:rsidRDefault="003A45B5" w:rsidP="003A45B5">
      <w:pPr>
        <w:rPr>
          <w:rFonts w:ascii="GHEA Grapalat" w:hAnsi="GHEA Grapalat"/>
          <w:color w:val="000000" w:themeColor="text1"/>
          <w:vertAlign w:val="superscript"/>
          <w:lang w:val="es-ES"/>
        </w:rPr>
      </w:pPr>
    </w:p>
    <w:p w:rsidR="003A45B5" w:rsidRPr="00425B2A" w:rsidRDefault="003A45B5" w:rsidP="003A45B5">
      <w:pPr>
        <w:pStyle w:val="aff0"/>
        <w:numPr>
          <w:ilvl w:val="0"/>
          <w:numId w:val="38"/>
        </w:numPr>
        <w:contextualSpacing/>
        <w:jc w:val="both"/>
        <w:rPr>
          <w:rFonts w:ascii="GHEA Grapalat" w:hAnsi="GHEA Grapalat"/>
          <w:color w:val="000000" w:themeColor="text1"/>
          <w:u w:val="single"/>
          <w:lang w:val="es-ES"/>
        </w:rPr>
      </w:pPr>
      <w:r w:rsidRPr="00425B2A">
        <w:rPr>
          <w:rFonts w:ascii="GHEA Grapalat" w:hAnsi="GHEA Grapalat"/>
          <w:color w:val="000000" w:themeColor="text1"/>
          <w:sz w:val="20"/>
          <w:szCs w:val="20"/>
        </w:rPr>
        <w:t>В рамках заключенного между</w:t>
      </w:r>
      <w:r w:rsidRPr="00425B2A">
        <w:rPr>
          <w:rFonts w:ascii="GHEA Grapalat" w:hAnsi="GHEA Grapalat"/>
          <w:color w:val="000000" w:themeColor="text1"/>
        </w:rPr>
        <w:t xml:space="preserve"> -------------------------</w:t>
      </w:r>
      <w:r w:rsidRPr="00425B2A">
        <w:rPr>
          <w:rFonts w:ascii="GHEA Grapalat" w:hAnsi="GHEA Grapalat"/>
          <w:color w:val="000000" w:themeColor="text1"/>
          <w:lang w:val="hy-AM"/>
        </w:rPr>
        <w:t xml:space="preserve"> </w:t>
      </w:r>
      <w:r w:rsidRPr="00425B2A">
        <w:rPr>
          <w:rFonts w:ascii="GHEA Grapalat" w:hAnsi="GHEA Grapalat"/>
          <w:color w:val="000000" w:themeColor="text1"/>
          <w:sz w:val="20"/>
          <w:szCs w:val="20"/>
        </w:rPr>
        <w:t>- ом   и</w:t>
      </w:r>
      <w:r w:rsidRPr="00425B2A">
        <w:rPr>
          <w:rFonts w:ascii="GHEA Grapalat" w:hAnsi="GHEA Grapalat"/>
          <w:color w:val="000000" w:themeColor="text1"/>
        </w:rPr>
        <w:t xml:space="preserve"> ---------------------------- </w:t>
      </w:r>
      <w:r w:rsidRPr="00425B2A">
        <w:rPr>
          <w:rFonts w:ascii="GHEA Grapalat" w:hAnsi="GHEA Grapalat"/>
          <w:color w:val="000000" w:themeColor="text1"/>
          <w:sz w:val="20"/>
          <w:szCs w:val="20"/>
        </w:rPr>
        <w:t>-ом</w:t>
      </w:r>
      <w:r w:rsidRPr="00425B2A">
        <w:rPr>
          <w:rFonts w:ascii="GHEA Grapalat" w:hAnsi="GHEA Grapalat"/>
          <w:color w:val="000000" w:themeColor="text1"/>
        </w:rPr>
        <w:t xml:space="preserve">                              </w:t>
      </w:r>
    </w:p>
    <w:p w:rsidR="003A45B5" w:rsidRPr="00425B2A" w:rsidRDefault="003A45B5" w:rsidP="003A45B5">
      <w:pPr>
        <w:rPr>
          <w:rFonts w:ascii="GHEA Grapalat" w:hAnsi="GHEA Grapalat" w:cs="Sylfaen"/>
          <w:color w:val="000000" w:themeColor="text1"/>
          <w:vertAlign w:val="superscript"/>
        </w:rPr>
      </w:pPr>
      <w:r w:rsidRPr="00425B2A">
        <w:rPr>
          <w:rFonts w:ascii="GHEA Grapalat" w:hAnsi="GHEA Grapalat" w:cs="Sylfaen"/>
          <w:color w:val="000000" w:themeColor="text1"/>
          <w:vertAlign w:val="superscript"/>
          <w:lang w:val="es-ES"/>
        </w:rPr>
        <w:t xml:space="preserve">                                                                                         </w:t>
      </w:r>
      <w:r w:rsidRPr="00425B2A">
        <w:rPr>
          <w:rFonts w:ascii="GHEA Grapalat" w:hAnsi="GHEA Grapalat" w:cs="Sylfaen"/>
          <w:color w:val="000000" w:themeColor="text1"/>
          <w:vertAlign w:val="superscript"/>
        </w:rPr>
        <w:t xml:space="preserve"> название</w:t>
      </w:r>
      <w:r w:rsidRPr="00425B2A">
        <w:rPr>
          <w:rFonts w:ascii="GHEA Grapalat" w:hAnsi="GHEA Grapalat" w:cs="Sylfaen"/>
          <w:color w:val="000000" w:themeColor="text1"/>
          <w:vertAlign w:val="superscript"/>
          <w:lang w:val="es-ES"/>
        </w:rPr>
        <w:t xml:space="preserve"> </w:t>
      </w:r>
      <w:r w:rsidRPr="00425B2A">
        <w:rPr>
          <w:rFonts w:ascii="GHEA Grapalat" w:hAnsi="GHEA Grapalat" w:cs="Sylfaen"/>
          <w:color w:val="000000" w:themeColor="text1"/>
          <w:vertAlign w:val="superscript"/>
        </w:rPr>
        <w:t>заказчика</w:t>
      </w:r>
      <w:r w:rsidRPr="00425B2A">
        <w:rPr>
          <w:rFonts w:ascii="GHEA Grapalat" w:hAnsi="GHEA Grapalat" w:cs="Sylfaen"/>
          <w:color w:val="000000" w:themeColor="text1"/>
          <w:vertAlign w:val="superscript"/>
          <w:lang w:val="es-ES"/>
        </w:rPr>
        <w:t xml:space="preserve"> </w:t>
      </w:r>
      <w:r w:rsidRPr="00425B2A">
        <w:rPr>
          <w:rFonts w:ascii="GHEA Grapalat" w:hAnsi="GHEA Grapalat" w:cs="Sylfaen"/>
          <w:color w:val="000000" w:themeColor="text1"/>
          <w:vertAlign w:val="superscript"/>
        </w:rPr>
        <w:t xml:space="preserve">                       </w:t>
      </w:r>
      <w:r w:rsidRPr="00425B2A">
        <w:rPr>
          <w:rFonts w:ascii="GHEA Grapalat" w:hAnsi="GHEA Grapalat" w:cs="Sylfaen"/>
          <w:color w:val="000000" w:themeColor="text1"/>
          <w:vertAlign w:val="superscript"/>
          <w:lang w:val="hy-AM"/>
        </w:rPr>
        <w:t xml:space="preserve">           </w:t>
      </w:r>
      <w:r w:rsidRPr="00425B2A">
        <w:rPr>
          <w:rFonts w:ascii="GHEA Grapalat" w:hAnsi="GHEA Grapalat" w:cs="Sylfaen"/>
          <w:color w:val="000000" w:themeColor="text1"/>
          <w:vertAlign w:val="superscript"/>
        </w:rPr>
        <w:t xml:space="preserve">        название</w:t>
      </w:r>
      <w:r w:rsidRPr="00425B2A">
        <w:rPr>
          <w:rFonts w:ascii="GHEA Grapalat" w:hAnsi="GHEA Grapalat" w:cs="Sylfaen"/>
          <w:color w:val="000000" w:themeColor="text1"/>
          <w:vertAlign w:val="superscript"/>
          <w:lang w:val="es-ES"/>
        </w:rPr>
        <w:t xml:space="preserve"> </w:t>
      </w:r>
      <w:r w:rsidRPr="00425B2A">
        <w:rPr>
          <w:rFonts w:ascii="GHEA Grapalat" w:hAnsi="GHEA Grapalat" w:cs="Sylfaen"/>
          <w:color w:val="000000" w:themeColor="text1"/>
          <w:vertAlign w:val="superscript"/>
        </w:rPr>
        <w:t>исполнителя</w:t>
      </w:r>
    </w:p>
    <w:p w:rsidR="003A45B5" w:rsidRPr="00425B2A" w:rsidRDefault="003A45B5" w:rsidP="003A45B5">
      <w:pPr>
        <w:rPr>
          <w:rFonts w:ascii="GHEA Grapalat" w:hAnsi="GHEA Grapalat" w:cs="Sylfaen"/>
          <w:color w:val="000000" w:themeColor="text1"/>
          <w:vertAlign w:val="superscript"/>
        </w:rPr>
      </w:pPr>
      <w:r w:rsidRPr="00425B2A">
        <w:rPr>
          <w:rFonts w:ascii="GHEA Grapalat" w:hAnsi="GHEA Grapalat" w:cs="Sylfaen"/>
          <w:color w:val="000000" w:themeColor="text1"/>
          <w:sz w:val="20"/>
          <w:szCs w:val="20"/>
          <w:lang w:val="es-ES"/>
        </w:rPr>
        <w:t xml:space="preserve">   «--»</w:t>
      </w:r>
      <w:r w:rsidRPr="00425B2A">
        <w:rPr>
          <w:rFonts w:ascii="GHEA Grapalat" w:hAnsi="GHEA Grapalat" w:cs="Sylfaen"/>
          <w:color w:val="000000" w:themeColor="text1"/>
          <w:sz w:val="20"/>
          <w:szCs w:val="20"/>
        </w:rPr>
        <w:t xml:space="preserve"> </w:t>
      </w:r>
      <w:r w:rsidRPr="00425B2A">
        <w:rPr>
          <w:rFonts w:ascii="GHEA Grapalat" w:hAnsi="GHEA Grapalat" w:cs="Sylfaen"/>
          <w:color w:val="000000" w:themeColor="text1"/>
          <w:sz w:val="20"/>
          <w:szCs w:val="20"/>
          <w:lang w:val="es-ES"/>
        </w:rPr>
        <w:t>20</w:t>
      </w:r>
      <w:r w:rsidRPr="00425B2A">
        <w:rPr>
          <w:rFonts w:ascii="GHEA Grapalat" w:hAnsi="GHEA Grapalat" w:cs="Sylfaen"/>
          <w:color w:val="000000" w:themeColor="text1"/>
          <w:sz w:val="20"/>
          <w:szCs w:val="20"/>
        </w:rPr>
        <w:t>г</w:t>
      </w:r>
      <w:r w:rsidRPr="00425B2A">
        <w:rPr>
          <w:rFonts w:ascii="GHEA Grapalat" w:hAnsi="GHEA Grapalat" w:cs="Sylfaen"/>
          <w:color w:val="000000" w:themeColor="text1"/>
          <w:sz w:val="20"/>
          <w:szCs w:val="20"/>
          <w:lang w:val="es-ES"/>
        </w:rPr>
        <w:t>.</w:t>
      </w:r>
      <w:r w:rsidRPr="00425B2A">
        <w:rPr>
          <w:rFonts w:ascii="GHEA Grapalat" w:hAnsi="GHEA Grapalat" w:cs="Sylfaen"/>
          <w:color w:val="000000" w:themeColor="text1"/>
          <w:sz w:val="20"/>
          <w:szCs w:val="20"/>
        </w:rPr>
        <w:t xml:space="preserve">договора под кодом </w:t>
      </w:r>
      <w:r w:rsidRPr="00425B2A">
        <w:rPr>
          <w:rFonts w:ascii="GHEA Grapalat" w:hAnsi="GHEA Grapalat" w:cs="Sylfaen"/>
          <w:color w:val="000000" w:themeColor="text1"/>
          <w:sz w:val="20"/>
          <w:szCs w:val="20"/>
          <w:lang w:val="es-ES"/>
        </w:rPr>
        <w:t xml:space="preserve"> </w:t>
      </w:r>
      <w:r w:rsidRPr="00425B2A">
        <w:rPr>
          <w:rFonts w:ascii="GHEA Grapalat" w:hAnsi="GHEA Grapalat"/>
          <w:i/>
          <w:color w:val="000000" w:themeColor="text1"/>
          <w:sz w:val="20"/>
          <w:szCs w:val="20"/>
          <w:lang w:val="af-ZA"/>
        </w:rPr>
        <w:t>___</w:t>
      </w:r>
      <w:r w:rsidRPr="00425B2A">
        <w:rPr>
          <w:rFonts w:ascii="GHEA Grapalat" w:hAnsi="GHEA Grapalat" w:cs="Arial"/>
          <w:i/>
          <w:color w:val="000000" w:themeColor="text1"/>
          <w:sz w:val="20"/>
          <w:szCs w:val="20"/>
          <w:shd w:val="clear" w:color="auto" w:fill="FFFFFF"/>
          <w:lang w:val="hy-AM"/>
        </w:rPr>
        <w:t>«   »</w:t>
      </w:r>
      <w:r w:rsidRPr="00425B2A">
        <w:rPr>
          <w:rFonts w:ascii="GHEA Grapalat" w:hAnsi="GHEA Grapalat"/>
          <w:i/>
          <w:color w:val="000000" w:themeColor="text1"/>
          <w:sz w:val="20"/>
          <w:szCs w:val="20"/>
          <w:u w:val="single"/>
        </w:rPr>
        <w:t xml:space="preserve">__ </w:t>
      </w:r>
      <w:r w:rsidRPr="00425B2A">
        <w:rPr>
          <w:rFonts w:ascii="GHEA Grapalat" w:hAnsi="GHEA Grapalat"/>
          <w:color w:val="000000" w:themeColor="text1"/>
          <w:sz w:val="20"/>
          <w:szCs w:val="20"/>
        </w:rPr>
        <w:t>(</w:t>
      </w:r>
      <w:r w:rsidRPr="00425B2A">
        <w:rPr>
          <w:rFonts w:ascii="GHEA Grapalat" w:hAnsi="GHEA Grapalat" w:cs="Sylfaen"/>
          <w:color w:val="000000" w:themeColor="text1"/>
          <w:sz w:val="20"/>
          <w:szCs w:val="20"/>
        </w:rPr>
        <w:t>далее-Договор</w:t>
      </w:r>
      <w:r w:rsidRPr="00425B2A">
        <w:rPr>
          <w:rFonts w:ascii="GHEA Grapalat" w:hAnsi="GHEA Grapalat" w:cs="Sylfaen"/>
          <w:color w:val="000000" w:themeColor="text1"/>
          <w:sz w:val="20"/>
          <w:szCs w:val="20"/>
          <w:lang w:val="es-ES"/>
        </w:rPr>
        <w:t>)</w:t>
      </w:r>
      <w:r w:rsidRPr="00425B2A">
        <w:rPr>
          <w:rFonts w:ascii="GHEA Grapalat" w:hAnsi="GHEA Grapalat" w:cs="Sylfaen"/>
          <w:color w:val="000000" w:themeColor="text1"/>
          <w:sz w:val="20"/>
          <w:szCs w:val="20"/>
        </w:rPr>
        <w:t xml:space="preserve">, между мной </w:t>
      </w:r>
      <w:r w:rsidRPr="00425B2A">
        <w:rPr>
          <w:rFonts w:ascii="GHEA Grapalat" w:hAnsi="GHEA Grapalat" w:cs="Sylfaen"/>
          <w:color w:val="000000" w:themeColor="text1"/>
          <w:sz w:val="20"/>
          <w:szCs w:val="20"/>
          <w:lang w:val="hy-AM"/>
        </w:rPr>
        <w:t xml:space="preserve"> </w:t>
      </w:r>
      <w:r w:rsidRPr="00425B2A">
        <w:rPr>
          <w:rFonts w:ascii="GHEA Grapalat" w:hAnsi="GHEA Grapalat" w:cs="Sylfaen"/>
          <w:color w:val="000000" w:themeColor="text1"/>
          <w:sz w:val="20"/>
          <w:szCs w:val="20"/>
        </w:rPr>
        <w:t>и ------------------------- - ом</w:t>
      </w:r>
    </w:p>
    <w:p w:rsidR="003A45B5" w:rsidRPr="00425B2A" w:rsidRDefault="003A45B5" w:rsidP="003A45B5">
      <w:pPr>
        <w:rPr>
          <w:rFonts w:ascii="GHEA Grapalat" w:hAnsi="GHEA Grapalat"/>
          <w:color w:val="000000" w:themeColor="text1"/>
          <w:u w:val="single"/>
          <w:lang w:val="es-ES"/>
        </w:rPr>
      </w:pPr>
      <w:r w:rsidRPr="00425B2A">
        <w:rPr>
          <w:rFonts w:ascii="GHEA Grapalat" w:hAnsi="GHEA Grapalat" w:cs="Sylfaen"/>
          <w:color w:val="000000" w:themeColor="text1"/>
          <w:vertAlign w:val="superscript"/>
        </w:rPr>
        <w:t xml:space="preserve">                                                                                                                                                                  название</w:t>
      </w:r>
      <w:r w:rsidRPr="00425B2A">
        <w:rPr>
          <w:rFonts w:ascii="GHEA Grapalat" w:hAnsi="GHEA Grapalat" w:cs="Sylfaen"/>
          <w:color w:val="000000" w:themeColor="text1"/>
          <w:vertAlign w:val="superscript"/>
          <w:lang w:val="es-ES"/>
        </w:rPr>
        <w:t xml:space="preserve"> </w:t>
      </w:r>
      <w:r w:rsidRPr="00425B2A">
        <w:rPr>
          <w:rFonts w:ascii="GHEA Grapalat" w:hAnsi="GHEA Grapalat" w:cs="Sylfaen"/>
          <w:color w:val="000000" w:themeColor="text1"/>
          <w:vertAlign w:val="superscript"/>
        </w:rPr>
        <w:t>исполнителя</w:t>
      </w:r>
    </w:p>
    <w:p w:rsidR="003A45B5" w:rsidRPr="00425B2A" w:rsidRDefault="003A45B5" w:rsidP="003A45B5">
      <w:pPr>
        <w:ind w:firstLine="709"/>
        <w:rPr>
          <w:rFonts w:ascii="GHEA Grapalat" w:hAnsi="GHEA Grapalat" w:cs="Sylfaen"/>
          <w:color w:val="000000" w:themeColor="text1"/>
          <w:sz w:val="20"/>
          <w:szCs w:val="20"/>
          <w:lang w:val="es-ES"/>
        </w:rPr>
      </w:pPr>
      <w:r w:rsidRPr="00425B2A">
        <w:rPr>
          <w:rFonts w:ascii="GHEA Grapalat" w:hAnsi="GHEA Grapalat"/>
          <w:color w:val="000000" w:themeColor="text1"/>
          <w:u w:val="single"/>
          <w:lang w:val="es-ES"/>
        </w:rPr>
        <w:tab/>
      </w:r>
      <w:r w:rsidRPr="00425B2A">
        <w:rPr>
          <w:rFonts w:ascii="GHEA Grapalat" w:hAnsi="GHEA Grapalat" w:cs="Sylfaen"/>
          <w:color w:val="000000" w:themeColor="text1"/>
          <w:sz w:val="20"/>
          <w:szCs w:val="20"/>
          <w:lang w:val="es-ES"/>
        </w:rPr>
        <w:t xml:space="preserve"> «--»   20  </w:t>
      </w:r>
      <w:r w:rsidRPr="00425B2A">
        <w:rPr>
          <w:rFonts w:ascii="GHEA Grapalat" w:hAnsi="GHEA Grapalat" w:cs="Sylfaen"/>
          <w:color w:val="000000" w:themeColor="text1"/>
          <w:sz w:val="20"/>
          <w:szCs w:val="20"/>
        </w:rPr>
        <w:t xml:space="preserve">года </w:t>
      </w:r>
      <w:r w:rsidRPr="00425B2A">
        <w:rPr>
          <w:rFonts w:ascii="GHEA Grapalat" w:hAnsi="GHEA Grapalat" w:cs="Sylfaen"/>
          <w:color w:val="000000" w:themeColor="text1"/>
          <w:sz w:val="20"/>
          <w:szCs w:val="20"/>
          <w:lang w:val="es-ES"/>
        </w:rPr>
        <w:t xml:space="preserve"> </w:t>
      </w:r>
      <w:r w:rsidRPr="00425B2A">
        <w:rPr>
          <w:rFonts w:ascii="GHEA Grapalat" w:hAnsi="GHEA Grapalat"/>
          <w:color w:val="000000" w:themeColor="text1"/>
          <w:sz w:val="20"/>
          <w:szCs w:val="20"/>
        </w:rPr>
        <w:t>заключен</w:t>
      </w:r>
      <w:r w:rsidRPr="00425B2A">
        <w:rPr>
          <w:rFonts w:ascii="GHEA Grapalat" w:hAnsi="GHEA Grapalat" w:cs="Sylfaen"/>
          <w:color w:val="000000" w:themeColor="text1"/>
          <w:sz w:val="20"/>
          <w:szCs w:val="20"/>
          <w:lang w:val="es-ES"/>
        </w:rPr>
        <w:t xml:space="preserve"> </w:t>
      </w:r>
      <w:r w:rsidRPr="00425B2A">
        <w:rPr>
          <w:rFonts w:ascii="GHEA Grapalat" w:hAnsi="GHEA Grapalat" w:cs="Sylfaen"/>
          <w:color w:val="000000" w:themeColor="text1"/>
          <w:sz w:val="20"/>
          <w:szCs w:val="20"/>
        </w:rPr>
        <w:t xml:space="preserve">договор факторинга под кодом </w:t>
      </w:r>
      <w:r w:rsidRPr="00425B2A">
        <w:rPr>
          <w:rFonts w:ascii="GHEA Grapalat" w:hAnsi="GHEA Grapalat"/>
          <w:color w:val="000000" w:themeColor="text1"/>
          <w:lang w:val="es-ES"/>
        </w:rPr>
        <w:t>«</w:t>
      </w:r>
      <w:r w:rsidRPr="00425B2A">
        <w:rPr>
          <w:rFonts w:ascii="GHEA Grapalat" w:hAnsi="GHEA Grapalat"/>
          <w:color w:val="000000" w:themeColor="text1"/>
          <w:sz w:val="20"/>
          <w:szCs w:val="20"/>
          <w:lang w:val="es-ES"/>
        </w:rPr>
        <w:t>---</w:t>
      </w:r>
      <w:r w:rsidRPr="00425B2A">
        <w:rPr>
          <w:rFonts w:ascii="GHEA Grapalat" w:hAnsi="GHEA Grapalat" w:cs="Sylfaen"/>
          <w:color w:val="000000" w:themeColor="text1"/>
          <w:sz w:val="20"/>
          <w:szCs w:val="20"/>
          <w:lang w:val="es-ES"/>
        </w:rPr>
        <w:t>------------------</w:t>
      </w:r>
      <w:r w:rsidRPr="00425B2A">
        <w:rPr>
          <w:rFonts w:ascii="GHEA Grapalat" w:hAnsi="GHEA Grapalat"/>
          <w:color w:val="000000" w:themeColor="text1"/>
          <w:lang w:val="es-ES"/>
        </w:rPr>
        <w:t>»</w:t>
      </w:r>
      <w:r w:rsidRPr="00425B2A">
        <w:rPr>
          <w:rFonts w:ascii="GHEA Grapalat" w:hAnsi="GHEA Grapalat"/>
          <w:color w:val="000000" w:themeColor="text1"/>
        </w:rPr>
        <w:t>.</w:t>
      </w:r>
      <w:r w:rsidRPr="00425B2A">
        <w:rPr>
          <w:rFonts w:ascii="GHEA Grapalat" w:hAnsi="GHEA Grapalat" w:cs="Sylfaen"/>
          <w:color w:val="000000" w:themeColor="text1"/>
          <w:sz w:val="20"/>
          <w:szCs w:val="20"/>
          <w:lang w:val="es-ES"/>
        </w:rPr>
        <w:t xml:space="preserve"> </w:t>
      </w:r>
    </w:p>
    <w:p w:rsidR="003A45B5" w:rsidRPr="00425B2A" w:rsidRDefault="003A45B5" w:rsidP="003A45B5">
      <w:pPr>
        <w:rPr>
          <w:rFonts w:ascii="GHEA Grapalat" w:hAnsi="GHEA Grapalat" w:cs="Sylfaen"/>
          <w:color w:val="000000" w:themeColor="text1"/>
          <w:sz w:val="20"/>
          <w:szCs w:val="20"/>
          <w:lang w:val="es-ES"/>
        </w:rPr>
      </w:pPr>
    </w:p>
    <w:p w:rsidR="003A45B5" w:rsidRPr="00425B2A" w:rsidRDefault="003A45B5" w:rsidP="003A45B5">
      <w:pPr>
        <w:pStyle w:val="aff0"/>
        <w:numPr>
          <w:ilvl w:val="0"/>
          <w:numId w:val="38"/>
        </w:numPr>
        <w:contextualSpacing/>
        <w:jc w:val="both"/>
        <w:rPr>
          <w:rFonts w:ascii="GHEA Grapalat" w:hAnsi="GHEA Grapalat" w:cs="Sylfaen"/>
          <w:color w:val="000000" w:themeColor="text1"/>
          <w:sz w:val="20"/>
          <w:szCs w:val="20"/>
        </w:rPr>
      </w:pPr>
      <w:r w:rsidRPr="00425B2A">
        <w:rPr>
          <w:rFonts w:ascii="GHEA Grapalat" w:hAnsi="GHEA Grapalat" w:cs="Sylfaen"/>
          <w:color w:val="000000" w:themeColor="text1"/>
          <w:sz w:val="20"/>
          <w:szCs w:val="20"/>
        </w:rPr>
        <w:t>Согласен с условиями изложенными в пункте 7.12 .</w:t>
      </w:r>
    </w:p>
    <w:p w:rsidR="003A45B5" w:rsidRPr="00425B2A" w:rsidRDefault="003A45B5" w:rsidP="003A45B5">
      <w:pPr>
        <w:jc w:val="center"/>
        <w:rPr>
          <w:rFonts w:ascii="GHEA Grapalat" w:hAnsi="GHEA Grapalat" w:cs="GHEA Grapalat"/>
          <w:color w:val="000000" w:themeColor="text1"/>
          <w:lang w:val="es-ES"/>
        </w:rPr>
      </w:pPr>
    </w:p>
    <w:p w:rsidR="003A45B5" w:rsidRPr="00425B2A" w:rsidRDefault="003A45B5" w:rsidP="003A45B5">
      <w:pPr>
        <w:ind w:firstLine="709"/>
        <w:rPr>
          <w:color w:val="000000" w:themeColor="text1"/>
          <w:lang w:val="es-ES"/>
        </w:rPr>
      </w:pPr>
    </w:p>
    <w:p w:rsidR="003A45B5" w:rsidRPr="00425B2A" w:rsidRDefault="003A45B5" w:rsidP="003A45B5">
      <w:pPr>
        <w:ind w:firstLine="709"/>
        <w:rPr>
          <w:color w:val="000000" w:themeColor="text1"/>
          <w:lang w:val="es-ES"/>
        </w:rPr>
      </w:pPr>
    </w:p>
    <w:p w:rsidR="003A45B5" w:rsidRPr="00425B2A" w:rsidRDefault="003A45B5" w:rsidP="003A45B5">
      <w:pPr>
        <w:ind w:firstLine="709"/>
        <w:rPr>
          <w:color w:val="000000" w:themeColor="text1"/>
          <w:lang w:val="es-ES"/>
        </w:rPr>
      </w:pPr>
    </w:p>
    <w:p w:rsidR="003A45B5" w:rsidRPr="00425B2A" w:rsidRDefault="003A45B5" w:rsidP="003A45B5">
      <w:pPr>
        <w:ind w:left="720" w:firstLine="720"/>
        <w:rPr>
          <w:rFonts w:ascii="GHEA Grapalat" w:hAnsi="GHEA Grapalat"/>
          <w:color w:val="000000" w:themeColor="text1"/>
          <w:sz w:val="20"/>
          <w:lang w:val="hy-AM"/>
        </w:rPr>
      </w:pPr>
      <w:r w:rsidRPr="00425B2A">
        <w:rPr>
          <w:rFonts w:ascii="GHEA Grapalat" w:hAnsi="GHEA Grapalat"/>
          <w:color w:val="000000" w:themeColor="text1"/>
          <w:sz w:val="20"/>
          <w:lang w:val="hy-AM"/>
        </w:rPr>
        <w:t xml:space="preserve">_______________________________________ </w:t>
      </w:r>
      <w:r w:rsidRPr="00425B2A">
        <w:rPr>
          <w:rFonts w:ascii="GHEA Grapalat" w:hAnsi="GHEA Grapalat"/>
          <w:color w:val="000000" w:themeColor="text1"/>
          <w:sz w:val="20"/>
          <w:lang w:val="hy-AM"/>
        </w:rPr>
        <w:tab/>
        <w:t xml:space="preserve">                </w:t>
      </w:r>
      <w:r w:rsidRPr="00425B2A">
        <w:rPr>
          <w:rFonts w:ascii="GHEA Grapalat" w:hAnsi="GHEA Grapalat"/>
          <w:color w:val="000000" w:themeColor="text1"/>
          <w:sz w:val="20"/>
          <w:lang w:val="es-ES"/>
        </w:rPr>
        <w:t xml:space="preserve">       </w:t>
      </w:r>
      <w:r w:rsidRPr="00425B2A">
        <w:rPr>
          <w:rFonts w:ascii="GHEA Grapalat" w:hAnsi="GHEA Grapalat"/>
          <w:color w:val="000000" w:themeColor="text1"/>
          <w:sz w:val="20"/>
          <w:lang w:val="hy-AM"/>
        </w:rPr>
        <w:t xml:space="preserve">_____________ </w:t>
      </w:r>
    </w:p>
    <w:p w:rsidR="003A45B5" w:rsidRPr="00425B2A" w:rsidRDefault="003A45B5" w:rsidP="003A45B5">
      <w:pPr>
        <w:rPr>
          <w:rFonts w:ascii="GHEA Grapalat" w:hAnsi="GHEA Grapalat"/>
          <w:color w:val="000000" w:themeColor="text1"/>
          <w:sz w:val="20"/>
          <w:vertAlign w:val="superscript"/>
          <w:lang w:val="hy-AM"/>
        </w:rPr>
      </w:pPr>
      <w:r w:rsidRPr="00425B2A">
        <w:rPr>
          <w:rFonts w:ascii="GHEA Grapalat" w:hAnsi="GHEA Grapalat"/>
          <w:color w:val="000000" w:themeColor="text1"/>
          <w:sz w:val="20"/>
          <w:vertAlign w:val="superscript"/>
        </w:rPr>
        <w:t xml:space="preserve">                                                </w:t>
      </w:r>
      <w:r w:rsidRPr="00425B2A">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425B2A">
        <w:rPr>
          <w:rFonts w:ascii="GHEA Grapalat" w:hAnsi="GHEA Grapalat"/>
          <w:color w:val="000000" w:themeColor="text1"/>
          <w:sz w:val="20"/>
          <w:vertAlign w:val="superscript"/>
        </w:rPr>
        <w:t xml:space="preserve">                                                         подпись</w:t>
      </w:r>
      <w:r w:rsidRPr="00425B2A">
        <w:rPr>
          <w:rFonts w:ascii="GHEA Grapalat" w:hAnsi="GHEA Grapalat"/>
          <w:color w:val="000000" w:themeColor="text1"/>
          <w:sz w:val="20"/>
          <w:vertAlign w:val="superscript"/>
          <w:lang w:val="hy-AM"/>
        </w:rPr>
        <w:t xml:space="preserve">                                                                                                                                                                                                                       </w:t>
      </w:r>
    </w:p>
    <w:p w:rsidR="003A45B5" w:rsidRPr="00425B2A" w:rsidRDefault="003A45B5" w:rsidP="003A45B5">
      <w:pPr>
        <w:jc w:val="right"/>
        <w:rPr>
          <w:rFonts w:ascii="GHEA Grapalat" w:hAnsi="GHEA Grapalat"/>
          <w:color w:val="000000" w:themeColor="text1"/>
          <w:sz w:val="20"/>
          <w:lang w:val="hy-AM"/>
        </w:rPr>
      </w:pPr>
      <w:r w:rsidRPr="00425B2A">
        <w:rPr>
          <w:rFonts w:ascii="GHEA Grapalat" w:hAnsi="GHEA Grapalat"/>
          <w:color w:val="000000" w:themeColor="text1"/>
          <w:sz w:val="20"/>
          <w:lang w:val="hy-AM"/>
        </w:rPr>
        <w:t xml:space="preserve">    </w:t>
      </w:r>
    </w:p>
    <w:p w:rsidR="003A45B5" w:rsidRPr="00425B2A" w:rsidRDefault="003A45B5" w:rsidP="003A45B5">
      <w:pPr>
        <w:jc w:val="center"/>
        <w:rPr>
          <w:rFonts w:ascii="GHEA Grapalat" w:hAnsi="GHEA Grapalat" w:cs="Sylfaen"/>
          <w:color w:val="000000" w:themeColor="text1"/>
          <w:sz w:val="16"/>
          <w:szCs w:val="16"/>
          <w:lang w:val="es-ES"/>
        </w:rPr>
      </w:pPr>
      <w:r w:rsidRPr="00425B2A">
        <w:rPr>
          <w:rFonts w:ascii="GHEA Grapalat" w:hAnsi="GHEA Grapalat"/>
          <w:color w:val="000000" w:themeColor="text1"/>
          <w:sz w:val="16"/>
          <w:szCs w:val="16"/>
        </w:rPr>
        <w:t xml:space="preserve">                                                                                                      М. П.</w:t>
      </w:r>
      <w:r w:rsidRPr="00425B2A">
        <w:rPr>
          <w:rFonts w:ascii="GHEA Grapalat" w:hAnsi="GHEA Grapalat" w:cs="Sylfaen"/>
          <w:color w:val="000000" w:themeColor="text1"/>
          <w:sz w:val="16"/>
          <w:szCs w:val="16"/>
          <w:lang w:val="es-ES"/>
        </w:rPr>
        <w:t xml:space="preserve"> (</w:t>
      </w:r>
      <w:r w:rsidRPr="00425B2A">
        <w:rPr>
          <w:rFonts w:ascii="GHEA Grapalat" w:hAnsi="GHEA Grapalat" w:cs="Sylfaen"/>
          <w:color w:val="000000" w:themeColor="text1"/>
          <w:sz w:val="16"/>
          <w:szCs w:val="16"/>
        </w:rPr>
        <w:t>при наличии</w:t>
      </w:r>
      <w:r w:rsidRPr="00425B2A">
        <w:rPr>
          <w:rFonts w:ascii="GHEA Grapalat" w:hAnsi="GHEA Grapalat" w:cs="Sylfaen"/>
          <w:color w:val="000000" w:themeColor="text1"/>
          <w:sz w:val="16"/>
          <w:szCs w:val="16"/>
          <w:lang w:val="es-ES"/>
        </w:rPr>
        <w:t>)</w:t>
      </w:r>
    </w:p>
    <w:p w:rsidR="003A45B5" w:rsidRPr="00425B2A" w:rsidRDefault="003A45B5" w:rsidP="003A45B5">
      <w:pPr>
        <w:jc w:val="center"/>
        <w:rPr>
          <w:rFonts w:ascii="GHEA Grapalat" w:hAnsi="GHEA Grapalat" w:cs="Sylfaen"/>
          <w:color w:val="000000" w:themeColor="text1"/>
          <w:sz w:val="16"/>
          <w:szCs w:val="16"/>
          <w:lang w:val="es-ES"/>
        </w:rPr>
      </w:pPr>
      <w:r w:rsidRPr="00425B2A">
        <w:rPr>
          <w:rFonts w:ascii="GHEA Grapalat" w:hAnsi="GHEA Grapalat" w:cs="Sylfaen"/>
          <w:color w:val="000000" w:themeColor="text1"/>
          <w:sz w:val="16"/>
          <w:szCs w:val="16"/>
          <w:lang w:val="es-ES"/>
        </w:rPr>
        <w:t xml:space="preserve">                                               </w:t>
      </w:r>
    </w:p>
    <w:p w:rsidR="003A45B5" w:rsidRPr="00425B2A" w:rsidRDefault="003A45B5" w:rsidP="003A45B5">
      <w:pPr>
        <w:jc w:val="center"/>
        <w:rPr>
          <w:rFonts w:ascii="GHEA Grapalat" w:hAnsi="GHEA Grapalat" w:cs="Sylfaen"/>
          <w:color w:val="000000" w:themeColor="text1"/>
          <w:sz w:val="16"/>
          <w:szCs w:val="16"/>
          <w:lang w:val="es-ES"/>
        </w:rPr>
      </w:pPr>
    </w:p>
    <w:p w:rsidR="008D352C" w:rsidRPr="00425B2A" w:rsidRDefault="003A45B5" w:rsidP="003A45B5">
      <w:pPr>
        <w:widowControl w:val="0"/>
        <w:spacing w:after="160"/>
        <w:ind w:left="-142" w:firstLine="142"/>
        <w:jc w:val="center"/>
        <w:rPr>
          <w:rFonts w:ascii="GHEA Grapalat" w:hAnsi="GHEA Grapalat"/>
          <w:i/>
          <w:color w:val="000000" w:themeColor="text1"/>
          <w:lang w:val="en-US"/>
        </w:rPr>
      </w:pPr>
      <w:r w:rsidRPr="00425B2A">
        <w:rPr>
          <w:rFonts w:ascii="GHEA Grapalat" w:hAnsi="GHEA Grapalat" w:cs="Sylfaen"/>
          <w:color w:val="000000" w:themeColor="text1"/>
          <w:sz w:val="20"/>
          <w:szCs w:val="20"/>
          <w:lang w:val="es-ES"/>
        </w:rPr>
        <w:t xml:space="preserve">«--»         20  </w:t>
      </w:r>
      <w:r w:rsidRPr="00425B2A">
        <w:rPr>
          <w:rFonts w:ascii="GHEA Grapalat" w:hAnsi="GHEA Grapalat" w:cs="Sylfaen"/>
          <w:color w:val="000000" w:themeColor="text1"/>
          <w:sz w:val="20"/>
          <w:szCs w:val="20"/>
        </w:rPr>
        <w:t>г.</w:t>
      </w:r>
      <w:r w:rsidRPr="00425B2A">
        <w:rPr>
          <w:rFonts w:ascii="GHEA Grapalat" w:hAnsi="GHEA Grapalat"/>
          <w:color w:val="000000" w:themeColor="text1"/>
          <w:sz w:val="20"/>
          <w:lang w:val="hy-AM"/>
        </w:rPr>
        <w:tab/>
      </w:r>
    </w:p>
    <w:sectPr w:rsidR="008D352C" w:rsidRPr="00425B2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D95" w:rsidRDefault="00C01D95">
      <w:r>
        <w:separator/>
      </w:r>
    </w:p>
  </w:endnote>
  <w:endnote w:type="continuationSeparator" w:id="0">
    <w:p w:rsidR="00C01D95" w:rsidRDefault="00C0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E4285" w:rsidRPr="00305BEC" w:rsidRDefault="005E428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25B2A">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D95" w:rsidRDefault="00C01D95">
      <w:r>
        <w:separator/>
      </w:r>
    </w:p>
  </w:footnote>
  <w:footnote w:type="continuationSeparator" w:id="0">
    <w:p w:rsidR="00C01D95" w:rsidRDefault="00C01D95">
      <w:r>
        <w:continuationSeparator/>
      </w:r>
    </w:p>
  </w:footnote>
  <w:footnote w:id="1">
    <w:p w:rsidR="005E4285" w:rsidRDefault="005E4285" w:rsidP="00720627">
      <w:pPr>
        <w:pStyle w:val="af2"/>
        <w:jc w:val="both"/>
        <w:rPr>
          <w:rFonts w:asciiTheme="minorHAnsi" w:hAnsiTheme="minorHAnsi"/>
        </w:rPr>
      </w:pPr>
    </w:p>
    <w:p w:rsidR="005E4285" w:rsidRPr="004D0297" w:rsidRDefault="005E4285"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E4285" w:rsidRPr="004D0297" w:rsidRDefault="005E428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4285" w:rsidRPr="004D0297" w:rsidRDefault="005E428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4285" w:rsidRPr="004D0297" w:rsidRDefault="005E428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E4285" w:rsidRPr="004D0297" w:rsidRDefault="005E4285">
      <w:pPr>
        <w:pStyle w:val="af2"/>
      </w:pPr>
    </w:p>
  </w:footnote>
  <w:footnote w:id="2">
    <w:p w:rsidR="005E4285" w:rsidRDefault="005E4285"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E4285" w:rsidRDefault="005E428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E4285" w:rsidRPr="001144D1" w:rsidRDefault="005E428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E4285" w:rsidRPr="008842CE" w:rsidRDefault="005E4285"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E4285" w:rsidRPr="00936FBF" w:rsidRDefault="005E4285">
      <w:pPr>
        <w:pStyle w:val="af2"/>
        <w:rPr>
          <w:lang w:val="af-ZA"/>
        </w:rPr>
      </w:pPr>
    </w:p>
  </w:footnote>
  <w:footnote w:id="4">
    <w:p w:rsidR="005E4285" w:rsidRPr="004D49BD" w:rsidRDefault="005E428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E4285" w:rsidRDefault="005E4285" w:rsidP="00AF1F59">
      <w:pPr>
        <w:pStyle w:val="af2"/>
        <w:jc w:val="both"/>
        <w:rPr>
          <w:rFonts w:asciiTheme="minorHAnsi" w:hAnsiTheme="minorHAnsi"/>
        </w:rPr>
      </w:pPr>
    </w:p>
    <w:p w:rsidR="005E4285" w:rsidRPr="00D3436F" w:rsidRDefault="005E4285"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4285" w:rsidRPr="000811C1" w:rsidRDefault="005E4285">
      <w:pPr>
        <w:pStyle w:val="af2"/>
        <w:rPr>
          <w:rFonts w:asciiTheme="minorHAnsi" w:hAnsiTheme="minorHAnsi"/>
        </w:rPr>
      </w:pPr>
    </w:p>
  </w:footnote>
  <w:footnote w:id="5">
    <w:p w:rsidR="005E4285" w:rsidRPr="008842CE" w:rsidRDefault="005E4285"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4285" w:rsidRPr="000811C1" w:rsidRDefault="005E4285">
      <w:pPr>
        <w:pStyle w:val="af2"/>
        <w:rPr>
          <w:lang w:val="af-ZA"/>
        </w:rPr>
      </w:pPr>
    </w:p>
  </w:footnote>
  <w:footnote w:id="6">
    <w:p w:rsidR="005E4285" w:rsidRPr="00C224A2" w:rsidRDefault="005E4285"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E4285" w:rsidRPr="009D0F48" w:rsidRDefault="005E4285"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E4285" w:rsidRPr="009D0F48" w:rsidRDefault="005E4285"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E4285" w:rsidRPr="009D0F48" w:rsidRDefault="005E4285"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E4285" w:rsidRPr="00503411" w:rsidRDefault="005E4285"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E4285" w:rsidRPr="00DF0ADE" w:rsidDel="009A52DF" w:rsidRDefault="005E4285" w:rsidP="00077E7F">
      <w:pPr>
        <w:pStyle w:val="af2"/>
        <w:jc w:val="both"/>
        <w:rPr>
          <w:del w:id="13" w:author="Inesa Kocharyan" w:date="2025-03-19T20:02:00Z"/>
          <w:rFonts w:ascii="GHEA Grapalat" w:hAnsi="GHEA Grapalat" w:cs="Sylfaen"/>
          <w:i/>
          <w:sz w:val="16"/>
          <w:szCs w:val="16"/>
        </w:rPr>
      </w:pPr>
    </w:p>
  </w:footnote>
  <w:footnote w:id="7">
    <w:p w:rsidR="005E4285" w:rsidRPr="00511966" w:rsidRDefault="005E4285"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5E4285" w:rsidRPr="00A31673" w:rsidRDefault="005E4285">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E4285" w:rsidRPr="00B666FB" w:rsidRDefault="005E4285">
      <w:pPr>
        <w:pStyle w:val="af2"/>
      </w:pPr>
      <w:r>
        <w:rPr>
          <w:rStyle w:val="af7"/>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rsidR="005E4285" w:rsidRDefault="005E4285" w:rsidP="006B3E56">
      <w:pPr>
        <w:jc w:val="both"/>
      </w:pPr>
    </w:p>
    <w:p w:rsidR="005E4285" w:rsidRPr="008444F1" w:rsidRDefault="005E4285" w:rsidP="006B3E56">
      <w:pPr>
        <w:jc w:val="both"/>
        <w:rPr>
          <w:i/>
        </w:rPr>
      </w:pPr>
    </w:p>
    <w:p w:rsidR="005E4285" w:rsidRPr="00B1013B" w:rsidRDefault="005E4285"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E4285" w:rsidRPr="00B1013B" w:rsidRDefault="005E428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E4285" w:rsidRPr="00B1013B" w:rsidRDefault="005E428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4285" w:rsidRDefault="005E4285" w:rsidP="006B3E56">
      <w:pPr>
        <w:jc w:val="both"/>
        <w:rPr>
          <w:rFonts w:ascii="GHEA Grapalat" w:hAnsi="GHEA Grapalat"/>
          <w:sz w:val="20"/>
          <w:szCs w:val="20"/>
          <w:lang w:val="af-ZA"/>
        </w:rPr>
      </w:pPr>
    </w:p>
    <w:p w:rsidR="005E4285" w:rsidRDefault="005E4285" w:rsidP="006B3E56">
      <w:pPr>
        <w:pStyle w:val="af2"/>
        <w:rPr>
          <w:rFonts w:asciiTheme="minorHAnsi" w:hAnsiTheme="minorHAnsi"/>
          <w:lang w:val="af-ZA"/>
        </w:rPr>
      </w:pPr>
    </w:p>
  </w:footnote>
  <w:footnote w:id="11">
    <w:p w:rsidR="005E4285" w:rsidRPr="00D3436F" w:rsidRDefault="005E4285"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E4285" w:rsidRPr="00D3436F" w:rsidRDefault="005E4285">
      <w:pPr>
        <w:pStyle w:val="af2"/>
        <w:rPr>
          <w:lang w:val="es-ES"/>
        </w:rPr>
      </w:pPr>
    </w:p>
  </w:footnote>
  <w:footnote w:id="12">
    <w:p w:rsidR="0076497E" w:rsidRPr="00217344" w:rsidRDefault="0076497E" w:rsidP="0076497E">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E4285" w:rsidRPr="00B86FB7" w:rsidRDefault="005E4285"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E4285" w:rsidRPr="00B86FB7" w:rsidRDefault="005E428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E4285" w:rsidRPr="00EA7C34" w:rsidRDefault="005E4285">
      <w:pPr>
        <w:pStyle w:val="af2"/>
        <w:rPr>
          <w:rFonts w:ascii="Sylfaen" w:hAnsi="Sylfaen"/>
        </w:rPr>
      </w:pPr>
    </w:p>
  </w:footnote>
  <w:footnote w:id="14">
    <w:p w:rsidR="005E4285" w:rsidRPr="006F5F33" w:rsidRDefault="005E4285"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E4285" w:rsidRPr="006F5F33" w:rsidRDefault="005E4285"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5E4285" w:rsidRPr="00EB336B" w:rsidRDefault="005E428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4285" w:rsidRPr="00BD564F" w:rsidRDefault="005E4285" w:rsidP="003B2F27">
      <w:pPr>
        <w:pStyle w:val="af2"/>
        <w:rPr>
          <w:rFonts w:asciiTheme="minorHAnsi" w:hAnsiTheme="minorHAnsi"/>
          <w:lang w:val="hy-AM"/>
        </w:rPr>
      </w:pPr>
    </w:p>
    <w:p w:rsidR="005E4285" w:rsidRPr="00976E3D" w:rsidRDefault="005E4285"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E4285" w:rsidRPr="00576D9C" w:rsidRDefault="005E4285" w:rsidP="003B2F27">
      <w:pPr>
        <w:pStyle w:val="af2"/>
        <w:rPr>
          <w:rFonts w:asciiTheme="minorHAnsi" w:hAnsiTheme="minorHAnsi"/>
        </w:rPr>
      </w:pPr>
    </w:p>
  </w:footnote>
  <w:footnote w:id="17">
    <w:p w:rsidR="005E4285" w:rsidRPr="00576D9C" w:rsidRDefault="005E4285" w:rsidP="003B2F27">
      <w:pPr>
        <w:pStyle w:val="af2"/>
        <w:jc w:val="both"/>
        <w:rPr>
          <w:rFonts w:ascii="GHEA Grapalat" w:hAnsi="GHEA Grapalat"/>
          <w:lang w:val="hy-AM"/>
        </w:rPr>
      </w:pPr>
    </w:p>
  </w:footnote>
  <w:footnote w:id="18">
    <w:p w:rsidR="005E4285" w:rsidRPr="006F5F33" w:rsidRDefault="005E4285"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5E4285" w:rsidRPr="006F5F33" w:rsidRDefault="005E4285"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E4285" w:rsidRPr="006F5F33" w:rsidRDefault="005E4285"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E4285" w:rsidRPr="00E40AC8" w:rsidRDefault="005E4285"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5E4285" w:rsidRPr="00E40AC8" w:rsidRDefault="005E4285"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5E4285" w:rsidRPr="00CA2754" w:rsidRDefault="005E4285" w:rsidP="003B2F27">
      <w:pPr>
        <w:pStyle w:val="af2"/>
        <w:jc w:val="both"/>
        <w:rPr>
          <w:sz w:val="2"/>
          <w:szCs w:val="2"/>
        </w:rPr>
      </w:pPr>
    </w:p>
  </w:footnote>
  <w:footnote w:id="24">
    <w:p w:rsidR="005E4285" w:rsidRPr="00CA2754" w:rsidRDefault="005E4285"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6"/>
  </w:num>
  <w:num w:numId="40">
    <w:abstractNumId w:val="30"/>
  </w:num>
  <w:num w:numId="41">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B2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AE5"/>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285"/>
    <w:rsid w:val="005E4C8D"/>
    <w:rsid w:val="005E52ED"/>
    <w:rsid w:val="005E573E"/>
    <w:rsid w:val="005E5C24"/>
    <w:rsid w:val="005E6606"/>
    <w:rsid w:val="005E6D42"/>
    <w:rsid w:val="005E7411"/>
    <w:rsid w:val="005F0715"/>
    <w:rsid w:val="005F09CE"/>
    <w:rsid w:val="005F1793"/>
    <w:rsid w:val="005F1DBB"/>
    <w:rsid w:val="005F1F95"/>
    <w:rsid w:val="005F25EF"/>
    <w:rsid w:val="005F2AE5"/>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7E"/>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539"/>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9F6"/>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D95"/>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774"/>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ExecSummary,Bullets"/>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ExecSummary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5D3AE5"/>
    <w:rPr>
      <w:sz w:val="24"/>
      <w:szCs w:val="24"/>
    </w:rPr>
  </w:style>
  <w:style w:type="character" w:customStyle="1" w:styleId="ztplmc">
    <w:name w:val="ztplmc"/>
    <w:basedOn w:val="a0"/>
    <w:rsid w:val="005F2AE5"/>
  </w:style>
  <w:style w:type="character" w:customStyle="1" w:styleId="rynqvb">
    <w:name w:val="rynqvb"/>
    <w:basedOn w:val="a0"/>
    <w:rsid w:val="005F2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9234803">
      <w:bodyDiv w:val="1"/>
      <w:marLeft w:val="0"/>
      <w:marRight w:val="0"/>
      <w:marTop w:val="0"/>
      <w:marBottom w:val="0"/>
      <w:divBdr>
        <w:top w:val="none" w:sz="0" w:space="0" w:color="auto"/>
        <w:left w:val="none" w:sz="0" w:space="0" w:color="auto"/>
        <w:bottom w:val="none" w:sz="0" w:space="0" w:color="auto"/>
        <w:right w:val="none" w:sz="0" w:space="0" w:color="auto"/>
      </w:divBdr>
      <w:divsChild>
        <w:div w:id="1583685653">
          <w:marLeft w:val="0"/>
          <w:marRight w:val="0"/>
          <w:marTop w:val="0"/>
          <w:marBottom w:val="0"/>
          <w:divBdr>
            <w:top w:val="none" w:sz="0" w:space="0" w:color="auto"/>
            <w:left w:val="none" w:sz="0" w:space="0" w:color="auto"/>
            <w:bottom w:val="none" w:sz="0" w:space="0" w:color="auto"/>
            <w:right w:val="none" w:sz="0" w:space="0" w:color="auto"/>
          </w:divBdr>
          <w:divsChild>
            <w:div w:id="1647467922">
              <w:marLeft w:val="0"/>
              <w:marRight w:val="0"/>
              <w:marTop w:val="0"/>
              <w:marBottom w:val="0"/>
              <w:divBdr>
                <w:top w:val="none" w:sz="0" w:space="0" w:color="auto"/>
                <w:left w:val="none" w:sz="0" w:space="0" w:color="auto"/>
                <w:bottom w:val="none" w:sz="0" w:space="0" w:color="auto"/>
                <w:right w:val="none" w:sz="0" w:space="0" w:color="auto"/>
              </w:divBdr>
            </w:div>
            <w:div w:id="1283461768">
              <w:marLeft w:val="0"/>
              <w:marRight w:val="0"/>
              <w:marTop w:val="100"/>
              <w:marBottom w:val="0"/>
              <w:divBdr>
                <w:top w:val="none" w:sz="0" w:space="0" w:color="auto"/>
                <w:left w:val="none" w:sz="0" w:space="0" w:color="auto"/>
                <w:bottom w:val="none" w:sz="0" w:space="0" w:color="auto"/>
                <w:right w:val="none" w:sz="0" w:space="0" w:color="auto"/>
              </w:divBdr>
              <w:divsChild>
                <w:div w:id="1340505002">
                  <w:marLeft w:val="0"/>
                  <w:marRight w:val="0"/>
                  <w:marTop w:val="0"/>
                  <w:marBottom w:val="0"/>
                  <w:divBdr>
                    <w:top w:val="none" w:sz="0" w:space="0" w:color="auto"/>
                    <w:left w:val="none" w:sz="0" w:space="0" w:color="auto"/>
                    <w:bottom w:val="none" w:sz="0" w:space="0" w:color="auto"/>
                    <w:right w:val="none" w:sz="0" w:space="0" w:color="auto"/>
                  </w:divBdr>
                </w:div>
              </w:divsChild>
            </w:div>
            <w:div w:id="1368069391">
              <w:marLeft w:val="0"/>
              <w:marRight w:val="0"/>
              <w:marTop w:val="0"/>
              <w:marBottom w:val="0"/>
              <w:divBdr>
                <w:top w:val="none" w:sz="0" w:space="0" w:color="auto"/>
                <w:left w:val="none" w:sz="0" w:space="0" w:color="auto"/>
                <w:bottom w:val="none" w:sz="0" w:space="0" w:color="auto"/>
                <w:right w:val="none" w:sz="0" w:space="0" w:color="auto"/>
              </w:divBdr>
              <w:divsChild>
                <w:div w:id="279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55080">
          <w:marLeft w:val="0"/>
          <w:marRight w:val="0"/>
          <w:marTop w:val="0"/>
          <w:marBottom w:val="0"/>
          <w:divBdr>
            <w:top w:val="none" w:sz="0" w:space="0" w:color="auto"/>
            <w:left w:val="none" w:sz="0" w:space="0" w:color="auto"/>
            <w:bottom w:val="none" w:sz="0" w:space="0" w:color="auto"/>
            <w:right w:val="none" w:sz="0" w:space="0" w:color="auto"/>
          </w:divBdr>
          <w:divsChild>
            <w:div w:id="1668752146">
              <w:marLeft w:val="0"/>
              <w:marRight w:val="0"/>
              <w:marTop w:val="0"/>
              <w:marBottom w:val="0"/>
              <w:divBdr>
                <w:top w:val="none" w:sz="0" w:space="0" w:color="auto"/>
                <w:left w:val="none" w:sz="0" w:space="0" w:color="auto"/>
                <w:bottom w:val="none" w:sz="0" w:space="0" w:color="auto"/>
                <w:right w:val="none" w:sz="0" w:space="0" w:color="auto"/>
              </w:divBdr>
              <w:divsChild>
                <w:div w:id="460415876">
                  <w:marLeft w:val="0"/>
                  <w:marRight w:val="0"/>
                  <w:marTop w:val="0"/>
                  <w:marBottom w:val="0"/>
                  <w:divBdr>
                    <w:top w:val="none" w:sz="0" w:space="0" w:color="auto"/>
                    <w:left w:val="none" w:sz="0" w:space="0" w:color="auto"/>
                    <w:bottom w:val="none" w:sz="0" w:space="0" w:color="auto"/>
                    <w:right w:val="none" w:sz="0" w:space="0" w:color="auto"/>
                  </w:divBdr>
                  <w:divsChild>
                    <w:div w:id="164720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915D3-1922-4F1F-AB53-930175F2F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94</Pages>
  <Words>18659</Words>
  <Characters>106359</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1866</cp:revision>
  <cp:lastPrinted>2018-02-16T07:12:00Z</cp:lastPrinted>
  <dcterms:created xsi:type="dcterms:W3CDTF">2019-10-28T07:04:00Z</dcterms:created>
  <dcterms:modified xsi:type="dcterms:W3CDTF">2026-01-30T05:28:00Z</dcterms:modified>
</cp:coreProperties>
</file>